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8" w:rsidRDefault="00735C5D" w:rsidP="006D5D28">
      <w:pPr>
        <w:pStyle w:val="a4"/>
        <w:ind w:firstLine="720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.2pt;margin-top:-19.45pt;width:538.3pt;height:18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dENAIAAFEEAAAOAAAAZHJzL2Uyb0RvYy54bWysVF2O0zAQfkfiDpbfaZpuW7p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" strokecolor="white">
            <v:textbox>
              <w:txbxContent>
                <w:p w:rsidR="008C316A" w:rsidRDefault="008C316A" w:rsidP="00036A01">
                  <w:pPr>
                    <w:pStyle w:val="aa"/>
                    <w:jc w:val="center"/>
                  </w:pPr>
                </w:p>
                <w:p w:rsidR="008C316A" w:rsidRPr="00A0205D" w:rsidRDefault="008C316A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Р Е С П У Б Л И К А     М О Р Д О В И Я</w:t>
                  </w:r>
                </w:p>
                <w:p w:rsidR="008C316A" w:rsidRPr="00A0205D" w:rsidRDefault="008C316A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А Р Д А Т О В С К И Й    М У Н И Ц И П А Л Ь Н Ы Й    Р А Й О Н</w:t>
                  </w:r>
                </w:p>
                <w:p w:rsidR="008C316A" w:rsidRDefault="008C316A" w:rsidP="00036A01">
                  <w:pPr>
                    <w:jc w:val="center"/>
                  </w:pPr>
                  <w:r>
                    <w:t>_________________________________________________________________</w:t>
                  </w:r>
                </w:p>
                <w:p w:rsidR="008C316A" w:rsidRPr="002F2C3A" w:rsidRDefault="008C316A" w:rsidP="00036A01">
                  <w:pPr>
                    <w:pStyle w:val="aa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6"/>
                      <w:szCs w:val="16"/>
                    </w:rPr>
                  </w:pPr>
                </w:p>
                <w:p w:rsidR="008C316A" w:rsidRPr="00AD0148" w:rsidRDefault="008C316A" w:rsidP="00036A01">
                  <w:pPr>
                    <w:pStyle w:val="aa"/>
                    <w:jc w:val="center"/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</w:pPr>
                  <w:r w:rsidRPr="00AD0148"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  <w:t>М У Н И Ц И П А Л Ь Н Ы Й      В Е С Т Н И К</w:t>
                  </w:r>
                </w:p>
                <w:p w:rsidR="008C316A" w:rsidRDefault="008C316A" w:rsidP="00036A01">
                  <w:pPr>
                    <w:pStyle w:val="aa"/>
                    <w:jc w:val="center"/>
                  </w:pPr>
                  <w:r>
                    <w:t>_________________________________________________________________</w:t>
                  </w:r>
                </w:p>
                <w:p w:rsidR="008C316A" w:rsidRPr="001C1F1D" w:rsidRDefault="008C316A" w:rsidP="00036A01">
                  <w:pPr>
                    <w:pStyle w:val="aa"/>
                    <w:jc w:val="center"/>
                    <w:rPr>
                      <w:sz w:val="18"/>
                      <w:szCs w:val="18"/>
                    </w:rPr>
                  </w:pPr>
                </w:p>
                <w:p w:rsidR="008C316A" w:rsidRPr="00BD6566" w:rsidRDefault="008C316A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Является официальным печатным изданием</w:t>
                  </w:r>
                </w:p>
                <w:p w:rsidR="008C316A" w:rsidRPr="00BD6566" w:rsidRDefault="008C316A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Ардатовского муниципального района Республики Мордовия</w:t>
                  </w:r>
                </w:p>
                <w:p w:rsidR="008C316A" w:rsidRDefault="008C316A" w:rsidP="00036A01">
                  <w:pPr>
                    <w:pStyle w:val="aa"/>
                  </w:pPr>
                </w:p>
                <w:p w:rsidR="008C316A" w:rsidRPr="002F2C3A" w:rsidRDefault="008C316A" w:rsidP="00036A01">
                  <w:pPr>
                    <w:tabs>
                      <w:tab w:val="left" w:pos="284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№ 10                                                   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  <w:lang w:val="en-US"/>
                    </w:rPr>
                    <w:t>20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декабря </w:t>
                  </w: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>2011 г.</w:t>
                  </w:r>
                </w:p>
                <w:p w:rsidR="008C316A" w:rsidRDefault="008C316A" w:rsidP="00036A01">
                  <w:pPr>
                    <w:jc w:val="center"/>
                  </w:pPr>
                </w:p>
              </w:txbxContent>
            </v:textbox>
          </v:shape>
        </w:pict>
      </w: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BB1BC9" w:rsidRDefault="00BB1BC9" w:rsidP="00202896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202896" w:rsidRPr="00F37CFC" w:rsidRDefault="00202896" w:rsidP="00202896">
      <w:pPr>
        <w:pStyle w:val="aa"/>
        <w:ind w:firstLine="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F37CFC">
        <w:rPr>
          <w:rFonts w:ascii="Times New Roman" w:hAnsi="Times New Roman" w:cs="Times New Roman"/>
          <w:b/>
          <w:sz w:val="18"/>
          <w:szCs w:val="18"/>
        </w:rPr>
        <w:t>Решение Совета депутатов Ардатовского муниципального района РМ пятого созыва от</w:t>
      </w:r>
      <w:r w:rsidR="00F37CFC" w:rsidRPr="00F37CFC">
        <w:rPr>
          <w:rFonts w:ascii="Times New Roman" w:hAnsi="Times New Roman" w:cs="Times New Roman"/>
          <w:b/>
          <w:sz w:val="18"/>
          <w:szCs w:val="18"/>
        </w:rPr>
        <w:t xml:space="preserve"> 20</w:t>
      </w:r>
      <w:r w:rsidRPr="00F37CFC">
        <w:rPr>
          <w:rFonts w:ascii="Times New Roman" w:hAnsi="Times New Roman" w:cs="Times New Roman"/>
          <w:b/>
          <w:sz w:val="18"/>
          <w:szCs w:val="18"/>
        </w:rPr>
        <w:t xml:space="preserve"> декабря 2011 года №</w:t>
      </w:r>
      <w:r w:rsidR="00F37CFC" w:rsidRPr="00F37CFC">
        <w:rPr>
          <w:rFonts w:ascii="Times New Roman" w:hAnsi="Times New Roman" w:cs="Times New Roman"/>
          <w:b/>
          <w:sz w:val="18"/>
          <w:szCs w:val="18"/>
        </w:rPr>
        <w:t>5</w:t>
      </w:r>
      <w:r w:rsidRPr="00F37CFC">
        <w:rPr>
          <w:rFonts w:ascii="Times New Roman" w:hAnsi="Times New Roman" w:cs="Times New Roman"/>
          <w:b/>
          <w:sz w:val="18"/>
          <w:szCs w:val="18"/>
        </w:rPr>
        <w:t xml:space="preserve"> «</w:t>
      </w:r>
      <w:r w:rsidR="00F37CFC" w:rsidRPr="00F37CFC">
        <w:rPr>
          <w:rFonts w:ascii="Times New Roman" w:hAnsi="Times New Roman" w:cs="Times New Roman"/>
          <w:b/>
          <w:sz w:val="18"/>
          <w:szCs w:val="18"/>
        </w:rPr>
        <w:t>О  вынес</w:t>
      </w:r>
      <w:r w:rsidR="00F37CFC" w:rsidRPr="00F37CFC">
        <w:rPr>
          <w:rFonts w:ascii="Times New Roman" w:hAnsi="Times New Roman" w:cs="Times New Roman"/>
          <w:b/>
          <w:sz w:val="18"/>
          <w:szCs w:val="18"/>
        </w:rPr>
        <w:t>е</w:t>
      </w:r>
      <w:r w:rsidR="00F37CFC" w:rsidRPr="00F37CFC">
        <w:rPr>
          <w:rFonts w:ascii="Times New Roman" w:hAnsi="Times New Roman" w:cs="Times New Roman"/>
          <w:b/>
          <w:sz w:val="18"/>
          <w:szCs w:val="18"/>
        </w:rPr>
        <w:t>нии на публичные слушания проекта решения  Совета депутатов муниципального района «О бюджете  Ардатовского муниц</w:t>
      </w:r>
      <w:r w:rsidR="00F37CFC" w:rsidRPr="00F37CFC">
        <w:rPr>
          <w:rFonts w:ascii="Times New Roman" w:hAnsi="Times New Roman" w:cs="Times New Roman"/>
          <w:b/>
          <w:sz w:val="18"/>
          <w:szCs w:val="18"/>
        </w:rPr>
        <w:t>и</w:t>
      </w:r>
      <w:r w:rsidR="00F37CFC" w:rsidRPr="00F37CFC">
        <w:rPr>
          <w:rFonts w:ascii="Times New Roman" w:hAnsi="Times New Roman" w:cs="Times New Roman"/>
          <w:b/>
          <w:sz w:val="18"/>
          <w:szCs w:val="18"/>
        </w:rPr>
        <w:t>пального района  Республики Мордовия  на 2012 год и плановый период 2013-2014 годов»</w:t>
      </w:r>
    </w:p>
    <w:p w:rsidR="00202896" w:rsidRPr="00F37CFC" w:rsidRDefault="00202896" w:rsidP="00202896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F37CFC" w:rsidRPr="00F37CFC" w:rsidRDefault="00F37CFC" w:rsidP="00F37CFC">
      <w:pPr>
        <w:pStyle w:val="aa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37CFC">
        <w:rPr>
          <w:rFonts w:ascii="Times New Roman" w:hAnsi="Times New Roman" w:cs="Times New Roman"/>
          <w:sz w:val="18"/>
          <w:szCs w:val="18"/>
        </w:rPr>
        <w:t>В соответствии  с Бюджетным кодексом Российской Федерации,  Федеральным  Законом от 6 октября 2003 года №131-ФЗ «Об о</w:t>
      </w:r>
      <w:r w:rsidRPr="00F37CFC">
        <w:rPr>
          <w:rFonts w:ascii="Times New Roman" w:hAnsi="Times New Roman" w:cs="Times New Roman"/>
          <w:sz w:val="18"/>
          <w:szCs w:val="18"/>
        </w:rPr>
        <w:t>б</w:t>
      </w:r>
      <w:r w:rsidRPr="00F37CFC">
        <w:rPr>
          <w:rFonts w:ascii="Times New Roman" w:hAnsi="Times New Roman" w:cs="Times New Roman"/>
          <w:sz w:val="18"/>
          <w:szCs w:val="18"/>
        </w:rPr>
        <w:t>щих принципах организации местного самоуправления в Российской Федерации», согласно Положению о публичных слушаниях и У</w:t>
      </w:r>
      <w:r w:rsidRPr="00F37CFC">
        <w:rPr>
          <w:rFonts w:ascii="Times New Roman" w:hAnsi="Times New Roman" w:cs="Times New Roman"/>
          <w:sz w:val="18"/>
          <w:szCs w:val="18"/>
        </w:rPr>
        <w:t>с</w:t>
      </w:r>
      <w:r w:rsidRPr="00F37CFC">
        <w:rPr>
          <w:rFonts w:ascii="Times New Roman" w:hAnsi="Times New Roman" w:cs="Times New Roman"/>
          <w:sz w:val="18"/>
          <w:szCs w:val="18"/>
        </w:rPr>
        <w:t>тавом Ардатовского муниципального района, Совет депутатов муниципального района решил:</w:t>
      </w:r>
    </w:p>
    <w:p w:rsidR="00F37CFC" w:rsidRPr="00F37CFC" w:rsidRDefault="00F37CFC" w:rsidP="00F37CFC">
      <w:pPr>
        <w:pStyle w:val="aa"/>
        <w:ind w:firstLine="284"/>
        <w:jc w:val="both"/>
        <w:rPr>
          <w:rFonts w:ascii="Times New Roman" w:hAnsi="Times New Roman" w:cs="Times New Roman"/>
          <w:sz w:val="18"/>
          <w:szCs w:val="18"/>
        </w:rPr>
      </w:pPr>
    </w:p>
    <w:p w:rsidR="00F37CFC" w:rsidRPr="00F37CFC" w:rsidRDefault="00F37CFC" w:rsidP="00F37CFC">
      <w:pPr>
        <w:pStyle w:val="aa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37CFC">
        <w:rPr>
          <w:rFonts w:ascii="Times New Roman" w:hAnsi="Times New Roman" w:cs="Times New Roman"/>
          <w:sz w:val="18"/>
          <w:szCs w:val="18"/>
        </w:rPr>
        <w:t>1.Опубликовать в «Муниципальном вестнике» и вынести на публичные слушания  в форме массового обсуждения населением ра</w:t>
      </w:r>
      <w:r w:rsidRPr="00F37CFC">
        <w:rPr>
          <w:rFonts w:ascii="Times New Roman" w:hAnsi="Times New Roman" w:cs="Times New Roman"/>
          <w:sz w:val="18"/>
          <w:szCs w:val="18"/>
        </w:rPr>
        <w:t>й</w:t>
      </w:r>
      <w:r w:rsidRPr="00F37CFC">
        <w:rPr>
          <w:rFonts w:ascii="Times New Roman" w:hAnsi="Times New Roman" w:cs="Times New Roman"/>
          <w:sz w:val="18"/>
          <w:szCs w:val="18"/>
        </w:rPr>
        <w:t>она  проект решения Совета депутатов  «О бюджете Ардатовского муниципального района Республики Мордовия  на 2012 год и план</w:t>
      </w:r>
      <w:r w:rsidRPr="00F37CFC">
        <w:rPr>
          <w:rFonts w:ascii="Times New Roman" w:hAnsi="Times New Roman" w:cs="Times New Roman"/>
          <w:sz w:val="18"/>
          <w:szCs w:val="18"/>
        </w:rPr>
        <w:t>о</w:t>
      </w:r>
      <w:r w:rsidRPr="00F37CFC">
        <w:rPr>
          <w:rFonts w:ascii="Times New Roman" w:hAnsi="Times New Roman" w:cs="Times New Roman"/>
          <w:sz w:val="18"/>
          <w:szCs w:val="18"/>
        </w:rPr>
        <w:t>вый период 2013-2014 годов»(приложение 1).</w:t>
      </w:r>
    </w:p>
    <w:p w:rsidR="00F37CFC" w:rsidRPr="00F37CFC" w:rsidRDefault="00F37CFC" w:rsidP="00F37CFC">
      <w:pPr>
        <w:pStyle w:val="aa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37CFC">
        <w:rPr>
          <w:rFonts w:ascii="Times New Roman" w:hAnsi="Times New Roman" w:cs="Times New Roman"/>
          <w:sz w:val="18"/>
          <w:szCs w:val="18"/>
        </w:rPr>
        <w:t>2.Определить, что место и время проведения публичных слушаний устанавливается в соответствии с графиком (приложение 2).</w:t>
      </w:r>
    </w:p>
    <w:p w:rsidR="00F37CFC" w:rsidRPr="00F37CFC" w:rsidRDefault="00F37CFC" w:rsidP="00F37CFC">
      <w:pPr>
        <w:pStyle w:val="aa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37CFC">
        <w:rPr>
          <w:rFonts w:ascii="Times New Roman" w:hAnsi="Times New Roman" w:cs="Times New Roman"/>
          <w:sz w:val="18"/>
          <w:szCs w:val="18"/>
        </w:rPr>
        <w:t>3.Установить, что организация и проведение публичных слушаний осуществляется рабочей группой (приложение 3).</w:t>
      </w:r>
    </w:p>
    <w:p w:rsidR="00F37CFC" w:rsidRPr="00F37CFC" w:rsidRDefault="00F37CFC" w:rsidP="00F37CFC">
      <w:pPr>
        <w:pStyle w:val="aa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37CFC">
        <w:rPr>
          <w:rFonts w:ascii="Times New Roman" w:hAnsi="Times New Roman" w:cs="Times New Roman"/>
          <w:sz w:val="18"/>
          <w:szCs w:val="18"/>
        </w:rPr>
        <w:t>4.Предложения  по проекту решения «О бюджете Ардатовского муниципального района Республики Мордовия  на 2012 год и план</w:t>
      </w:r>
      <w:r w:rsidRPr="00F37CFC">
        <w:rPr>
          <w:rFonts w:ascii="Times New Roman" w:hAnsi="Times New Roman" w:cs="Times New Roman"/>
          <w:sz w:val="18"/>
          <w:szCs w:val="18"/>
        </w:rPr>
        <w:t>о</w:t>
      </w:r>
      <w:r w:rsidRPr="00F37CFC">
        <w:rPr>
          <w:rFonts w:ascii="Times New Roman" w:hAnsi="Times New Roman" w:cs="Times New Roman"/>
          <w:sz w:val="18"/>
          <w:szCs w:val="18"/>
        </w:rPr>
        <w:t xml:space="preserve">вый период 2012-2013 годов» принимаются рабочей группой до 28 декабря     2011 года    по адресу: РМ, г.Ардатов, ул.Комсомольская, дом 121 ( тел.3-11-91,3-10-43)  с 8.30 до 17.30, кроме субботы и воскресенья. </w:t>
      </w:r>
    </w:p>
    <w:p w:rsidR="00F37CFC" w:rsidRPr="00F37CFC" w:rsidRDefault="00F37CFC" w:rsidP="00F37CFC">
      <w:pPr>
        <w:pStyle w:val="aa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F37CFC">
        <w:rPr>
          <w:rFonts w:ascii="Times New Roman" w:hAnsi="Times New Roman" w:cs="Times New Roman"/>
          <w:sz w:val="18"/>
          <w:szCs w:val="18"/>
        </w:rPr>
        <w:t xml:space="preserve">5.Обсуждение  проекта решения «О бюджете Ардатовского муниципального района Республики Мордовия  на 2012 год и плановый период 2013-2014 годов»  осуществляется в порядке, установленном Положением о порядке проведения публичных слушаний. </w:t>
      </w:r>
    </w:p>
    <w:p w:rsidR="00202896" w:rsidRPr="00F37CFC" w:rsidRDefault="00202896" w:rsidP="00202896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202896" w:rsidRPr="00E62176" w:rsidRDefault="00202896" w:rsidP="00202896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202896" w:rsidRPr="00D36F4B" w:rsidRDefault="00202896" w:rsidP="00202896">
      <w:pPr>
        <w:ind w:firstLine="426"/>
        <w:jc w:val="both"/>
        <w:rPr>
          <w:b/>
          <w:sz w:val="18"/>
          <w:szCs w:val="18"/>
        </w:rPr>
      </w:pPr>
    </w:p>
    <w:p w:rsidR="00202896" w:rsidRDefault="00202896" w:rsidP="00F37CFC">
      <w:pPr>
        <w:ind w:firstLine="426"/>
        <w:rPr>
          <w:b/>
          <w:sz w:val="16"/>
          <w:szCs w:val="16"/>
        </w:rPr>
      </w:pPr>
    </w:p>
    <w:p w:rsidR="00F37CFC" w:rsidRPr="00F37CFC" w:rsidRDefault="00F37CFC" w:rsidP="00F37CFC">
      <w:pPr>
        <w:ind w:firstLine="426"/>
        <w:rPr>
          <w:b/>
          <w:sz w:val="16"/>
          <w:szCs w:val="16"/>
        </w:rPr>
      </w:pPr>
    </w:p>
    <w:p w:rsidR="00F37CFC" w:rsidRPr="00F37CFC" w:rsidRDefault="00F37CFC" w:rsidP="00F37CFC">
      <w:pPr>
        <w:ind w:left="709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1</w:t>
      </w:r>
    </w:p>
    <w:p w:rsidR="00F37CFC" w:rsidRDefault="00F37CFC" w:rsidP="00F37CFC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>к решению Совета депутатов</w:t>
      </w:r>
      <w:r>
        <w:rPr>
          <w:bCs/>
          <w:sz w:val="16"/>
          <w:szCs w:val="16"/>
        </w:rPr>
        <w:t xml:space="preserve"> </w:t>
      </w:r>
      <w:r w:rsidRPr="00F37CFC">
        <w:rPr>
          <w:bCs/>
          <w:sz w:val="16"/>
          <w:szCs w:val="16"/>
        </w:rPr>
        <w:t xml:space="preserve">муниципального </w:t>
      </w:r>
    </w:p>
    <w:p w:rsidR="00F37CFC" w:rsidRPr="00F37CFC" w:rsidRDefault="00F37CFC" w:rsidP="00F37CFC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 xml:space="preserve">района от 20 декабря  </w:t>
      </w:r>
      <w:smartTag w:uri="urn:schemas-microsoft-com:office:smarttags" w:element="metricconverter">
        <w:smartTagPr>
          <w:attr w:name="ProductID" w:val="2011 г"/>
        </w:smartTagPr>
        <w:r w:rsidRPr="00F37CFC">
          <w:rPr>
            <w:bCs/>
            <w:sz w:val="16"/>
            <w:szCs w:val="16"/>
          </w:rPr>
          <w:t>2011 г</w:t>
        </w:r>
      </w:smartTag>
      <w:r w:rsidRPr="00F37CFC">
        <w:rPr>
          <w:bCs/>
          <w:sz w:val="16"/>
          <w:szCs w:val="16"/>
        </w:rPr>
        <w:t>. №5</w:t>
      </w:r>
    </w:p>
    <w:p w:rsidR="00A30686" w:rsidRPr="00F37CFC" w:rsidRDefault="00A30686" w:rsidP="00F37CFC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4F25E8" w:rsidRDefault="00A30686" w:rsidP="00A3068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 xml:space="preserve">Прогноз основных характеристик консолидированного бюджета Ардатовского муниципального района РМ </w:t>
      </w:r>
    </w:p>
    <w:p w:rsidR="00A30686" w:rsidRPr="00A30686" w:rsidRDefault="00A30686" w:rsidP="00A3068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на 2012 и плановый период 2013-2014 гг.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90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0"/>
        <w:gridCol w:w="1780"/>
        <w:gridCol w:w="1540"/>
        <w:gridCol w:w="1860"/>
      </w:tblGrid>
      <w:tr w:rsidR="00A30686" w:rsidRPr="00A30686" w:rsidTr="00A30686">
        <w:trPr>
          <w:trHeight w:val="20"/>
          <w:jc w:val="center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A30686" w:rsidRPr="00A30686" w:rsidRDefault="00A30686" w:rsidP="00A30686">
            <w:pPr>
              <w:jc w:val="center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2012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30686" w:rsidRPr="00A30686" w:rsidRDefault="00A30686" w:rsidP="00A30686">
            <w:pPr>
              <w:jc w:val="center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2013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:rsidR="00A30686" w:rsidRPr="00A30686" w:rsidRDefault="00A30686" w:rsidP="00A30686">
            <w:pPr>
              <w:jc w:val="center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2014</w:t>
            </w:r>
          </w:p>
        </w:tc>
      </w:tr>
      <w:tr w:rsidR="00A30686" w:rsidRPr="00A30686" w:rsidTr="00A30686">
        <w:trPr>
          <w:trHeight w:val="20"/>
          <w:jc w:val="center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Общий объем доходов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jc w:val="right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239089,0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jc w:val="right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262346,7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jc w:val="right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285081,3</w:t>
            </w:r>
          </w:p>
        </w:tc>
      </w:tr>
      <w:tr w:rsidR="00A30686" w:rsidRPr="00A30686" w:rsidTr="00A30686">
        <w:trPr>
          <w:trHeight w:val="20"/>
          <w:jc w:val="center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Общий объем расходов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jc w:val="right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239800,9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jc w:val="right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262346,7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jc w:val="right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285081,3</w:t>
            </w:r>
          </w:p>
        </w:tc>
      </w:tr>
      <w:tr w:rsidR="00A30686" w:rsidRPr="00A30686" w:rsidTr="00A30686">
        <w:trPr>
          <w:trHeight w:val="20"/>
          <w:jc w:val="center"/>
        </w:trPr>
        <w:tc>
          <w:tcPr>
            <w:tcW w:w="388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Дефицит - (профицит +)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jc w:val="right"/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-711,9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A30686" w:rsidRPr="00A30686" w:rsidRDefault="00A30686" w:rsidP="00A30686">
            <w:pPr>
              <w:rPr>
                <w:sz w:val="16"/>
                <w:szCs w:val="16"/>
              </w:rPr>
            </w:pPr>
            <w:r w:rsidRPr="00A30686">
              <w:rPr>
                <w:sz w:val="16"/>
                <w:szCs w:val="16"/>
              </w:rPr>
              <w:t> 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lang w:val="en-US"/>
        </w:rPr>
      </w:pPr>
    </w:p>
    <w:p w:rsidR="00A30686" w:rsidRPr="000B38C0" w:rsidRDefault="00A30686" w:rsidP="00A30686">
      <w:pPr>
        <w:ind w:firstLine="480"/>
        <w:jc w:val="center"/>
        <w:rPr>
          <w:b/>
          <w:sz w:val="16"/>
          <w:szCs w:val="16"/>
        </w:rPr>
      </w:pPr>
      <w:bookmarkStart w:id="0" w:name="_Toc164947554"/>
      <w:bookmarkStart w:id="1" w:name="_Toc165110079"/>
      <w:bookmarkStart w:id="2" w:name="_Toc165554052"/>
      <w:bookmarkStart w:id="3" w:name="_Toc165043992"/>
      <w:bookmarkStart w:id="4" w:name="_Toc165110076"/>
      <w:bookmarkStart w:id="5" w:name="_Toc165554049"/>
      <w:r w:rsidRPr="000B38C0">
        <w:rPr>
          <w:b/>
          <w:sz w:val="16"/>
          <w:szCs w:val="16"/>
        </w:rPr>
        <w:t>Пояснительная записка</w:t>
      </w:r>
    </w:p>
    <w:p w:rsidR="00A30686" w:rsidRPr="004F25E8" w:rsidRDefault="00A30686" w:rsidP="00A30686">
      <w:pPr>
        <w:ind w:firstLine="480"/>
        <w:jc w:val="center"/>
        <w:rPr>
          <w:b/>
          <w:sz w:val="16"/>
          <w:szCs w:val="16"/>
        </w:rPr>
      </w:pPr>
      <w:r w:rsidRPr="00A30686">
        <w:rPr>
          <w:b/>
          <w:sz w:val="16"/>
          <w:szCs w:val="16"/>
        </w:rPr>
        <w:t xml:space="preserve">к решению сессии Совета депутатов Ардатовского муниципального района </w:t>
      </w:r>
    </w:p>
    <w:p w:rsidR="00A30686" w:rsidRPr="00A30686" w:rsidRDefault="00A30686" w:rsidP="00A30686">
      <w:pPr>
        <w:ind w:firstLine="480"/>
        <w:jc w:val="center"/>
        <w:rPr>
          <w:b/>
          <w:sz w:val="16"/>
          <w:szCs w:val="16"/>
        </w:rPr>
      </w:pPr>
      <w:r w:rsidRPr="00A30686">
        <w:rPr>
          <w:b/>
          <w:sz w:val="16"/>
          <w:szCs w:val="16"/>
        </w:rPr>
        <w:t xml:space="preserve"> «О бюджете Ардатовского муниципального района на 2012 год и на плановый период 2013 и 2014 годов»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t xml:space="preserve">Настоящая пояснительная записка содержит информацию об условиях разработки проекта бюджета </w:t>
      </w:r>
      <w:r w:rsidRPr="00A30686">
        <w:rPr>
          <w:rFonts w:ascii="Times New Roman" w:hAnsi="Times New Roman" w:cs="Times New Roman"/>
          <w:sz w:val="16"/>
          <w:szCs w:val="16"/>
        </w:rPr>
        <w:t>Ардатовского муниципального района на 2012 год и на плановый период 2013 и 2014 годов</w:t>
      </w:r>
      <w:r w:rsidRPr="00A30686">
        <w:rPr>
          <w:rFonts w:ascii="Times New Roman" w:hAnsi="Times New Roman" w:cs="Times New Roman"/>
          <w:iCs/>
          <w:sz w:val="16"/>
          <w:szCs w:val="16"/>
        </w:rPr>
        <w:t>, основных подходах, применяемых при формировании проектов бюджетов Республики Мордовия</w:t>
      </w:r>
      <w:r w:rsidRPr="00A30686">
        <w:rPr>
          <w:rFonts w:ascii="Times New Roman" w:hAnsi="Times New Roman" w:cs="Times New Roman"/>
          <w:sz w:val="16"/>
          <w:szCs w:val="16"/>
        </w:rPr>
        <w:t xml:space="preserve"> на 2012 год и на плановый период 2013 и 2014 годов</w:t>
      </w:r>
      <w:r w:rsidRPr="00A30686">
        <w:rPr>
          <w:rFonts w:ascii="Times New Roman" w:hAnsi="Times New Roman" w:cs="Times New Roman"/>
          <w:iCs/>
          <w:sz w:val="16"/>
          <w:szCs w:val="16"/>
        </w:rPr>
        <w:t>, комментарии к проектировкам параметров республиканского бюджета.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t>Проект бюджета 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на </w:t>
      </w:r>
      <w:r w:rsidRPr="00A30686">
        <w:rPr>
          <w:rFonts w:ascii="Times New Roman" w:hAnsi="Times New Roman" w:cs="Times New Roman"/>
          <w:iCs/>
          <w:sz w:val="16"/>
          <w:szCs w:val="16"/>
        </w:rPr>
        <w:t>2012 год и на плановый период 2013 и 2014 годов сформирован в соответствии с Бюдже</w:t>
      </w:r>
      <w:r w:rsidRPr="00A30686">
        <w:rPr>
          <w:rFonts w:ascii="Times New Roman" w:hAnsi="Times New Roman" w:cs="Times New Roman"/>
          <w:iCs/>
          <w:sz w:val="16"/>
          <w:szCs w:val="16"/>
        </w:rPr>
        <w:t>т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ным кодексом Российской Федерации, на основании прогноза социально-экономического развития муниципального района, решением Совета депутатов Ардатовского муниципального района от 2 декабря </w:t>
      </w:r>
      <w:smartTag w:uri="urn:schemas-microsoft-com:office:smarttags" w:element="metricconverter">
        <w:smartTagPr>
          <w:attr w:name="ProductID" w:val="2008 г"/>
        </w:smartTagPr>
        <w:r w:rsidRPr="00A30686">
          <w:rPr>
            <w:rFonts w:ascii="Times New Roman" w:hAnsi="Times New Roman" w:cs="Times New Roman"/>
            <w:iCs/>
            <w:sz w:val="16"/>
            <w:szCs w:val="16"/>
          </w:rPr>
          <w:t>2008 г</w:t>
        </w:r>
      </w:smartTag>
      <w:r w:rsidRPr="00A30686">
        <w:rPr>
          <w:rFonts w:ascii="Times New Roman" w:hAnsi="Times New Roman" w:cs="Times New Roman"/>
          <w:iCs/>
          <w:sz w:val="16"/>
          <w:szCs w:val="16"/>
        </w:rPr>
        <w:t xml:space="preserve"> № 60 «Об утверждении Положения о бюджетном процессе в Ардатовском муниципальном районе Республики Мордовия» и  Постановлением администрации Ардатовского муниципального района Республики Мордовия от         г. №       «Об основных направлениях бюджетной политики Ардатовского муниципального района Республики Мордовия на 2012 год и на плановый период 2013 и 2014 годов».  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В проекте бюджета </w:t>
      </w:r>
      <w:r w:rsidRPr="00A30686">
        <w:rPr>
          <w:rFonts w:ascii="Times New Roman" w:hAnsi="Times New Roman" w:cs="Times New Roman"/>
          <w:iCs/>
          <w:sz w:val="16"/>
          <w:szCs w:val="16"/>
        </w:rPr>
        <w:t>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обеспечена реализация одной из ключевых задач бюджетной политики </w:t>
      </w:r>
      <w:r w:rsidRPr="00A30686">
        <w:rPr>
          <w:rFonts w:ascii="Times New Roman" w:hAnsi="Times New Roman" w:cs="Times New Roman"/>
          <w:iCs/>
          <w:sz w:val="16"/>
          <w:szCs w:val="16"/>
        </w:rPr>
        <w:t>района – повышение уровня и к</w:t>
      </w:r>
      <w:r w:rsidRPr="00A30686">
        <w:rPr>
          <w:rFonts w:ascii="Times New Roman" w:hAnsi="Times New Roman" w:cs="Times New Roman"/>
          <w:iCs/>
          <w:sz w:val="16"/>
          <w:szCs w:val="16"/>
        </w:rPr>
        <w:t>а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чества жизни населения республики. </w:t>
      </w:r>
      <w:r w:rsidRPr="00A30686">
        <w:rPr>
          <w:rFonts w:ascii="Times New Roman" w:hAnsi="Times New Roman" w:cs="Times New Roman"/>
          <w:sz w:val="16"/>
          <w:szCs w:val="16"/>
        </w:rPr>
        <w:t>Целевыми ориентирами в данном направлении являются: повышение доходов населения, рост заработной платы, обеспечение доступности, необходимых объемов и качества оказываемых социальных, медицинских и образовательных услуг.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В проекте бюджета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обеспечена реализация установленных стратегических целей и приоритетов бюджетной и налоговой п</w:t>
      </w:r>
      <w:r w:rsidRPr="00A30686">
        <w:rPr>
          <w:rFonts w:ascii="Times New Roman" w:hAnsi="Times New Roman" w:cs="Times New Roman"/>
          <w:sz w:val="16"/>
          <w:szCs w:val="16"/>
        </w:rPr>
        <w:t>о</w:t>
      </w:r>
      <w:r w:rsidRPr="00A30686">
        <w:rPr>
          <w:rFonts w:ascii="Times New Roman" w:hAnsi="Times New Roman" w:cs="Times New Roman"/>
          <w:sz w:val="16"/>
          <w:szCs w:val="16"/>
        </w:rPr>
        <w:t xml:space="preserve">литики </w:t>
      </w:r>
      <w:r w:rsidRPr="00A30686">
        <w:rPr>
          <w:rFonts w:ascii="Times New Roman" w:hAnsi="Times New Roman" w:cs="Times New Roman"/>
          <w:iCs/>
          <w:sz w:val="16"/>
          <w:szCs w:val="16"/>
        </w:rPr>
        <w:t>Республики Мордовия</w:t>
      </w:r>
      <w:r w:rsidRPr="00A30686">
        <w:rPr>
          <w:rFonts w:ascii="Times New Roman" w:hAnsi="Times New Roman" w:cs="Times New Roman"/>
          <w:sz w:val="16"/>
          <w:szCs w:val="16"/>
        </w:rPr>
        <w:t>, основными из которых являются: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1. Укрепление собственной доходной базы.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2. Повышение инвестиционной привлекательности.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3. Развитие инновационной деятельности.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4. Повышение эффективности механизма муниципальных закупок.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5. Повышение качества муниципальных услуг.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6. Повышение эффективности бюджетных расходов.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lastRenderedPageBreak/>
        <w:t>Проект бюджета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на </w:t>
      </w:r>
      <w:r w:rsidRPr="00A30686">
        <w:rPr>
          <w:rFonts w:ascii="Times New Roman" w:hAnsi="Times New Roman" w:cs="Times New Roman"/>
          <w:iCs/>
          <w:sz w:val="16"/>
          <w:szCs w:val="16"/>
        </w:rPr>
        <w:t>2012 год и на плановый период 2013 и 2014 годов подготовлен с учетом изменений налогового и бю</w:t>
      </w:r>
      <w:r w:rsidRPr="00A30686">
        <w:rPr>
          <w:rFonts w:ascii="Times New Roman" w:hAnsi="Times New Roman" w:cs="Times New Roman"/>
          <w:iCs/>
          <w:sz w:val="16"/>
          <w:szCs w:val="16"/>
        </w:rPr>
        <w:t>д</w:t>
      </w:r>
      <w:r w:rsidRPr="00A30686">
        <w:rPr>
          <w:rFonts w:ascii="Times New Roman" w:hAnsi="Times New Roman" w:cs="Times New Roman"/>
          <w:iCs/>
          <w:sz w:val="16"/>
          <w:szCs w:val="16"/>
        </w:rPr>
        <w:t>жетного законодательства, вступающих в силу с 1 января 2012 года.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В 2012 году будут снижены ставки страховых взносов в государственные внебюджетные фонды с 34 до 30 процентов..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Также с 1 января 2012 года вступают в силу внесенные в законодательство Российской Федерации изменения, касающиеся разграничения полном</w:t>
      </w:r>
      <w:r w:rsidRPr="00A30686">
        <w:rPr>
          <w:rFonts w:ascii="Times New Roman" w:hAnsi="Times New Roman" w:cs="Times New Roman"/>
          <w:sz w:val="16"/>
          <w:szCs w:val="16"/>
        </w:rPr>
        <w:t>о</w:t>
      </w:r>
      <w:r w:rsidRPr="00A30686">
        <w:rPr>
          <w:rFonts w:ascii="Times New Roman" w:hAnsi="Times New Roman" w:cs="Times New Roman"/>
          <w:sz w:val="16"/>
          <w:szCs w:val="16"/>
        </w:rPr>
        <w:t>чий между органами государственной власти субъектов Российской Федерации и органами местного самоуправления в области охраны здоровья, которые предусматривают передачу вопросов оказания медицинской помощи населению в ведение органов государственной власти субъектов Российской Фед</w:t>
      </w:r>
      <w:r w:rsidRPr="00A30686">
        <w:rPr>
          <w:rFonts w:ascii="Times New Roman" w:hAnsi="Times New Roman" w:cs="Times New Roman"/>
          <w:sz w:val="16"/>
          <w:szCs w:val="16"/>
        </w:rPr>
        <w:t>е</w:t>
      </w:r>
      <w:r w:rsidRPr="00A30686">
        <w:rPr>
          <w:rFonts w:ascii="Times New Roman" w:hAnsi="Times New Roman" w:cs="Times New Roman"/>
          <w:sz w:val="16"/>
          <w:szCs w:val="16"/>
        </w:rPr>
        <w:t xml:space="preserve">рации. 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t>С 1 января 2012 года вступает в полную силу федеральный закон от 8 мая 2010 года № 83-ФЗ и заканчивается переходный период, установленный з</w:t>
      </w:r>
      <w:r w:rsidRPr="00A30686">
        <w:rPr>
          <w:rFonts w:ascii="Times New Roman" w:hAnsi="Times New Roman" w:cs="Times New Roman"/>
          <w:iCs/>
          <w:sz w:val="16"/>
          <w:szCs w:val="16"/>
        </w:rPr>
        <w:t>а</w:t>
      </w:r>
      <w:r w:rsidRPr="00A30686">
        <w:rPr>
          <w:rFonts w:ascii="Times New Roman" w:hAnsi="Times New Roman" w:cs="Times New Roman"/>
          <w:iCs/>
          <w:sz w:val="16"/>
          <w:szCs w:val="16"/>
        </w:rPr>
        <w:t>коном Республики Мордовия от 18 октября 2010 года № 73-З и решением Совета депутатов №173 от 30.11.10 года в целях проведения мероприятий по совершенствованию правового положения муниципальных учреждений района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В настоящее время полностью сформирована нормативно-правовая база по совершенствованию правового положения муниципальных учреждений, которое предполагает переход от сметного финансирования на предоставление субсидии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работ).</w:t>
      </w:r>
    </w:p>
    <w:p w:rsidR="00A30686" w:rsidRPr="00A30686" w:rsidRDefault="00A30686" w:rsidP="00A30686">
      <w:pPr>
        <w:pStyle w:val="aa"/>
        <w:ind w:firstLine="284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Муниципальные задания должны стать основой в первую очередь для повышения качества и доступности услуг, оказываемых учреждениями, а также для повышения эффективности бюджетных расходов, направляемых на финансовое обеспечение услуг, что повысит эффективность применения бюдж</w:t>
      </w:r>
      <w:r w:rsidRPr="00A30686">
        <w:rPr>
          <w:rFonts w:ascii="Times New Roman" w:hAnsi="Times New Roman" w:cs="Times New Roman"/>
          <w:sz w:val="16"/>
          <w:szCs w:val="16"/>
        </w:rPr>
        <w:t>е</w:t>
      </w:r>
      <w:r w:rsidRPr="00A30686">
        <w:rPr>
          <w:rFonts w:ascii="Times New Roman" w:hAnsi="Times New Roman" w:cs="Times New Roman"/>
          <w:sz w:val="16"/>
          <w:szCs w:val="16"/>
        </w:rPr>
        <w:t>тирования, ориентированного на результат, позволит направлять бюджетные ресурсы в первую очередь на решение наиболее значимых задач, в результ</w:t>
      </w:r>
      <w:r w:rsidRPr="00A30686">
        <w:rPr>
          <w:rFonts w:ascii="Times New Roman" w:hAnsi="Times New Roman" w:cs="Times New Roman"/>
          <w:sz w:val="16"/>
          <w:szCs w:val="16"/>
        </w:rPr>
        <w:t>а</w:t>
      </w:r>
      <w:r w:rsidRPr="00A30686">
        <w:rPr>
          <w:rFonts w:ascii="Times New Roman" w:hAnsi="Times New Roman" w:cs="Times New Roman"/>
          <w:sz w:val="16"/>
          <w:szCs w:val="16"/>
        </w:rPr>
        <w:t>те решения которых был бы достигнут максимальный эффект.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iCs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jc w:val="center"/>
        <w:rPr>
          <w:rFonts w:ascii="Times New Roman" w:hAnsi="Times New Roman" w:cs="Times New Roman"/>
          <w:b/>
          <w:iCs/>
          <w:sz w:val="16"/>
          <w:szCs w:val="16"/>
        </w:rPr>
      </w:pPr>
      <w:r w:rsidRPr="00A30686">
        <w:rPr>
          <w:rFonts w:ascii="Times New Roman" w:hAnsi="Times New Roman" w:cs="Times New Roman"/>
          <w:b/>
          <w:iCs/>
          <w:sz w:val="16"/>
          <w:szCs w:val="16"/>
        </w:rPr>
        <w:t>Основные характеристики бюджета Ардатовского муниципального района</w:t>
      </w:r>
      <w:r w:rsidRPr="00A30686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b/>
          <w:iCs/>
          <w:sz w:val="16"/>
          <w:szCs w:val="16"/>
        </w:rPr>
        <w:t>на 2012 год и на плановый период 2013 и 2014 годов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iCs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t>Основные характеристики бюджета 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на 2012 год и на плановый период 2013 и 2014 годов сформированы на основе прогноза социально-экономического развития Республики Мордовия на 2012 – 2014 годы </w:t>
      </w:r>
      <w:r w:rsidRPr="00A30686">
        <w:rPr>
          <w:rFonts w:ascii="Times New Roman" w:hAnsi="Times New Roman" w:cs="Times New Roman"/>
          <w:sz w:val="16"/>
          <w:szCs w:val="16"/>
        </w:rPr>
        <w:t>и характеризуются следующими данными (таблица 1).</w:t>
      </w:r>
    </w:p>
    <w:p w:rsidR="00A30686" w:rsidRPr="00A30686" w:rsidRDefault="00A30686" w:rsidP="00A30686">
      <w:pPr>
        <w:pStyle w:val="aa"/>
        <w:jc w:val="right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1440"/>
        <w:gridCol w:w="1440"/>
        <w:gridCol w:w="1440"/>
        <w:gridCol w:w="1320"/>
        <w:gridCol w:w="1105"/>
      </w:tblGrid>
      <w:tr w:rsidR="00A30686" w:rsidRPr="00A30686" w:rsidTr="00F14EE4">
        <w:trPr>
          <w:trHeight w:val="57"/>
        </w:trPr>
        <w:tc>
          <w:tcPr>
            <w:tcW w:w="4077" w:type="dxa"/>
            <w:vMerge w:val="restart"/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Показатели</w:t>
            </w:r>
          </w:p>
        </w:tc>
        <w:tc>
          <w:tcPr>
            <w:tcW w:w="1440" w:type="dxa"/>
            <w:vMerge w:val="restart"/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2010 год (Отчет)</w:t>
            </w:r>
          </w:p>
        </w:tc>
        <w:tc>
          <w:tcPr>
            <w:tcW w:w="1440" w:type="dxa"/>
            <w:vMerge w:val="restart"/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2011 год*</w:t>
            </w:r>
          </w:p>
        </w:tc>
        <w:tc>
          <w:tcPr>
            <w:tcW w:w="3865" w:type="dxa"/>
            <w:gridSpan w:val="3"/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Проект</w:t>
            </w:r>
          </w:p>
        </w:tc>
      </w:tr>
      <w:tr w:rsidR="00A30686" w:rsidRPr="00A30686" w:rsidTr="00F14EE4">
        <w:trPr>
          <w:trHeight w:val="57"/>
        </w:trPr>
        <w:tc>
          <w:tcPr>
            <w:tcW w:w="4077" w:type="dxa"/>
            <w:vMerge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2012 год</w:t>
            </w:r>
          </w:p>
        </w:tc>
        <w:tc>
          <w:tcPr>
            <w:tcW w:w="1320" w:type="dxa"/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2013 год</w:t>
            </w:r>
          </w:p>
        </w:tc>
        <w:tc>
          <w:tcPr>
            <w:tcW w:w="1105" w:type="dxa"/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2014 год</w:t>
            </w:r>
          </w:p>
        </w:tc>
      </w:tr>
      <w:tr w:rsidR="00A30686" w:rsidRPr="00A30686" w:rsidTr="00F14EE4">
        <w:trPr>
          <w:trHeight w:val="57"/>
        </w:trPr>
        <w:tc>
          <w:tcPr>
            <w:tcW w:w="4077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Доходы, млн. рублей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296322,9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336721,3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239089</w:t>
            </w:r>
          </w:p>
        </w:tc>
        <w:tc>
          <w:tcPr>
            <w:tcW w:w="132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262346,7</w:t>
            </w:r>
          </w:p>
        </w:tc>
        <w:tc>
          <w:tcPr>
            <w:tcW w:w="1105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285081,3</w:t>
            </w:r>
          </w:p>
        </w:tc>
      </w:tr>
      <w:tr w:rsidR="00A30686" w:rsidRPr="00A30686" w:rsidTr="00F14EE4">
        <w:trPr>
          <w:trHeight w:val="57"/>
        </w:trPr>
        <w:tc>
          <w:tcPr>
            <w:tcW w:w="4077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100,8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32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109,7</w:t>
            </w:r>
          </w:p>
        </w:tc>
        <w:tc>
          <w:tcPr>
            <w:tcW w:w="1105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108,7</w:t>
            </w:r>
          </w:p>
        </w:tc>
      </w:tr>
      <w:tr w:rsidR="00A30686" w:rsidRPr="00A30686" w:rsidTr="00F14EE4">
        <w:trPr>
          <w:trHeight w:val="57"/>
        </w:trPr>
        <w:tc>
          <w:tcPr>
            <w:tcW w:w="4077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Расходы, млн. рублей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299752,5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340091,1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239800,9</w:t>
            </w:r>
          </w:p>
        </w:tc>
        <w:tc>
          <w:tcPr>
            <w:tcW w:w="132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262346,7</w:t>
            </w:r>
          </w:p>
        </w:tc>
        <w:tc>
          <w:tcPr>
            <w:tcW w:w="1105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285081,3</w:t>
            </w:r>
          </w:p>
        </w:tc>
      </w:tr>
      <w:tr w:rsidR="00A30686" w:rsidRPr="00A30686" w:rsidTr="00F14EE4">
        <w:trPr>
          <w:trHeight w:val="57"/>
        </w:trPr>
        <w:tc>
          <w:tcPr>
            <w:tcW w:w="4077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108,7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70,5</w:t>
            </w:r>
          </w:p>
        </w:tc>
        <w:tc>
          <w:tcPr>
            <w:tcW w:w="132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109,4</w:t>
            </w:r>
          </w:p>
        </w:tc>
        <w:tc>
          <w:tcPr>
            <w:tcW w:w="1105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108,7</w:t>
            </w:r>
          </w:p>
        </w:tc>
      </w:tr>
      <w:tr w:rsidR="00A30686" w:rsidRPr="00A30686" w:rsidTr="00F14EE4">
        <w:trPr>
          <w:trHeight w:val="57"/>
        </w:trPr>
        <w:tc>
          <w:tcPr>
            <w:tcW w:w="4077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Дефицит/профицит, млн. рублей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-3429,6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-4529,8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-711,9</w:t>
            </w:r>
          </w:p>
        </w:tc>
        <w:tc>
          <w:tcPr>
            <w:tcW w:w="132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686" w:rsidRPr="00A30686" w:rsidTr="00F14EE4">
        <w:trPr>
          <w:trHeight w:val="57"/>
        </w:trPr>
        <w:tc>
          <w:tcPr>
            <w:tcW w:w="4077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дефицит в % к налоговым и неналоговым доходам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144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14EE4" w:rsidRDefault="00F14EE4" w:rsidP="00A3068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30686" w:rsidRPr="00A30686" w:rsidRDefault="00A30686" w:rsidP="00A3068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 xml:space="preserve">Структура доходов бюджета </w:t>
      </w:r>
      <w:r w:rsidRPr="00A30686">
        <w:rPr>
          <w:rFonts w:ascii="Times New Roman" w:hAnsi="Times New Roman" w:cs="Times New Roman"/>
          <w:b/>
          <w:iCs/>
          <w:sz w:val="16"/>
          <w:szCs w:val="16"/>
        </w:rPr>
        <w:t>Ардатовского муниципального района</w:t>
      </w:r>
      <w:r w:rsidRPr="00A30686">
        <w:rPr>
          <w:rFonts w:ascii="Times New Roman" w:hAnsi="Times New Roman" w:cs="Times New Roman"/>
          <w:b/>
          <w:sz w:val="16"/>
          <w:szCs w:val="16"/>
        </w:rPr>
        <w:t xml:space="preserve"> приведена в таблице 2.</w:t>
      </w:r>
    </w:p>
    <w:p w:rsidR="00A30686" w:rsidRPr="00A30686" w:rsidRDefault="00A30686" w:rsidP="00A30686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Таблица 2</w:t>
      </w:r>
    </w:p>
    <w:tbl>
      <w:tblPr>
        <w:tblW w:w="10740" w:type="dxa"/>
        <w:tblLook w:val="01E0"/>
      </w:tblPr>
      <w:tblGrid>
        <w:gridCol w:w="4786"/>
        <w:gridCol w:w="1701"/>
        <w:gridCol w:w="1417"/>
        <w:gridCol w:w="1418"/>
        <w:gridCol w:w="1418"/>
      </w:tblGrid>
      <w:tr w:rsidR="00A30686" w:rsidRPr="00A30686" w:rsidTr="00F14EE4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2011год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Проект</w:t>
            </w:r>
          </w:p>
        </w:tc>
      </w:tr>
      <w:tr w:rsidR="00A30686" w:rsidRPr="00A30686" w:rsidTr="00F14EE4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2012год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2013год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2014год</w:t>
            </w:r>
          </w:p>
        </w:tc>
      </w:tr>
      <w:tr w:rsidR="00A30686" w:rsidRPr="00A30686" w:rsidTr="00F14EE4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Налоговые и неналоговые доходы, млн.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58907,1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69578,8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76187,8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84400,6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110,7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Безвозмездные поступления, млн.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296749,6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169510,2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186158,9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200680,7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107,8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Дотации бюджетам субъектов Российской Федерации и муниц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пальных образований, млн.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6334,0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6484,4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6673,5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102,9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Субсидии бюджетам субъектов Российской Федерации, млн.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83203,9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85930,2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87411,3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101,7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субъектов Российской Федерации, млн.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89561,3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79821,9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93744,3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106595,9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113,7</w:t>
            </w: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трансферты, млн.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10485,4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686" w:rsidRPr="00A30686" w:rsidTr="00A30686">
        <w:tblPrEx>
          <w:tblLook w:val="0000"/>
        </w:tblPrEx>
        <w:trPr>
          <w:cantSplit/>
          <w:trHeight w:val="20"/>
        </w:trPr>
        <w:tc>
          <w:tcPr>
            <w:tcW w:w="4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Объем расходов бюджета </w:t>
      </w:r>
      <w:r w:rsidRPr="00A30686">
        <w:rPr>
          <w:rFonts w:ascii="Times New Roman" w:hAnsi="Times New Roman" w:cs="Times New Roman"/>
          <w:iCs/>
          <w:sz w:val="16"/>
          <w:szCs w:val="16"/>
        </w:rPr>
        <w:t>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на 2012 год и на плановый период 2013 и 2014 годов определен исходя из прогноза п</w:t>
      </w:r>
      <w:r w:rsidRPr="00A30686">
        <w:rPr>
          <w:rFonts w:ascii="Times New Roman" w:hAnsi="Times New Roman" w:cs="Times New Roman"/>
          <w:sz w:val="16"/>
          <w:szCs w:val="16"/>
        </w:rPr>
        <w:t>о</w:t>
      </w:r>
      <w:r w:rsidRPr="00A30686">
        <w:rPr>
          <w:rFonts w:ascii="Times New Roman" w:hAnsi="Times New Roman" w:cs="Times New Roman"/>
          <w:sz w:val="16"/>
          <w:szCs w:val="16"/>
        </w:rPr>
        <w:t>ступления доходов в бюджет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 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и объема дефицита бюджета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 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с учетом огран</w:t>
      </w:r>
      <w:r w:rsidRPr="00A30686">
        <w:rPr>
          <w:rFonts w:ascii="Times New Roman" w:hAnsi="Times New Roman" w:cs="Times New Roman"/>
          <w:sz w:val="16"/>
          <w:szCs w:val="16"/>
        </w:rPr>
        <w:t>и</w:t>
      </w:r>
      <w:r w:rsidRPr="00A30686">
        <w:rPr>
          <w:rFonts w:ascii="Times New Roman" w:hAnsi="Times New Roman" w:cs="Times New Roman"/>
          <w:sz w:val="16"/>
          <w:szCs w:val="16"/>
        </w:rPr>
        <w:t xml:space="preserve">чений, необходимых для обеспечения макроэкономической стабильности, долгосрочной сбалансированности и устойчивости бюджетной системы. </w:t>
      </w:r>
    </w:p>
    <w:p w:rsidR="00A30686" w:rsidRPr="00A30686" w:rsidRDefault="00A30686" w:rsidP="00A30686">
      <w:pPr>
        <w:pStyle w:val="aa"/>
        <w:jc w:val="both"/>
        <w:rPr>
          <w:rFonts w:ascii="Times New Roman" w:hAnsi="Times New Roman" w:cs="Times New Roman"/>
          <w:sz w:val="16"/>
          <w:szCs w:val="16"/>
          <w:highlight w:val="green"/>
        </w:rPr>
      </w:pPr>
      <w:r w:rsidRPr="00A30686">
        <w:rPr>
          <w:rFonts w:ascii="Times New Roman" w:hAnsi="Times New Roman" w:cs="Times New Roman"/>
          <w:sz w:val="16"/>
          <w:szCs w:val="16"/>
        </w:rPr>
        <w:t>Общий объем расходов бюджета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 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на 2012 год определен в сумме 254799,1 тыс. рублей, на 2013 год –278077,5 тыс. рублей, на 2014 год 301933 тыс. рублей Данные характеризующие расходы приведены в таблице 3.</w:t>
      </w:r>
      <w:r w:rsidRPr="00A30686">
        <w:rPr>
          <w:rFonts w:ascii="Times New Roman" w:hAnsi="Times New Roman" w:cs="Times New Roman"/>
          <w:sz w:val="16"/>
          <w:szCs w:val="16"/>
          <w:highlight w:val="green"/>
        </w:rPr>
        <w:t xml:space="preserve">                                                                                                    </w:t>
      </w:r>
    </w:p>
    <w:p w:rsidR="00A30686" w:rsidRPr="00A30686" w:rsidRDefault="00A30686" w:rsidP="00A3068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30686" w:rsidRPr="00A30686" w:rsidRDefault="00A30686" w:rsidP="00A3068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Расходы консолидированного бюджета Республики Мордовия</w:t>
      </w:r>
    </w:p>
    <w:p w:rsidR="00A30686" w:rsidRPr="00A30686" w:rsidRDefault="00A30686" w:rsidP="00A30686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1594"/>
        <w:gridCol w:w="1784"/>
        <w:gridCol w:w="1785"/>
        <w:gridCol w:w="1785"/>
      </w:tblGrid>
      <w:tr w:rsidR="00A30686" w:rsidRPr="00A30686" w:rsidTr="00FF333E">
        <w:tc>
          <w:tcPr>
            <w:tcW w:w="3794" w:type="dxa"/>
            <w:vMerge w:val="restart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Показатели</w:t>
            </w:r>
          </w:p>
        </w:tc>
        <w:tc>
          <w:tcPr>
            <w:tcW w:w="1594" w:type="dxa"/>
            <w:vMerge w:val="restart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2011 год</w:t>
            </w:r>
          </w:p>
        </w:tc>
        <w:tc>
          <w:tcPr>
            <w:tcW w:w="5352" w:type="dxa"/>
            <w:gridSpan w:val="3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Проект</w:t>
            </w:r>
          </w:p>
        </w:tc>
      </w:tr>
      <w:tr w:rsidR="00A30686" w:rsidRPr="00A30686" w:rsidTr="00FF333E">
        <w:tc>
          <w:tcPr>
            <w:tcW w:w="3794" w:type="dxa"/>
            <w:vMerge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94" w:type="dxa"/>
            <w:vMerge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2012 год</w:t>
            </w:r>
          </w:p>
        </w:tc>
        <w:tc>
          <w:tcPr>
            <w:tcW w:w="1784" w:type="dxa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2013 год</w:t>
            </w:r>
          </w:p>
        </w:tc>
        <w:tc>
          <w:tcPr>
            <w:tcW w:w="1784" w:type="dxa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sz w:val="16"/>
                <w:szCs w:val="16"/>
              </w:rPr>
              <w:t>2014 год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55238,7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42442,3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44698,4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47114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76,8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15,6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1338,3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1313,1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1364,4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1437,3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98,1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105,3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28774,6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9759,5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9807,9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9843,3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33,9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100,4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26880,7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10397,5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11270,5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12062,5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108,4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Образование,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167889,6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143731,2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152423,6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161489,9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105,9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56,4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54,8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53,4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Культура и кинематография,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16996,1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16999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17955,8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19014,4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105,9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Здравоохранение,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38507,6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Социальная политика,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31672,1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15202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18050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20588,6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118,7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114,1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23593,6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169,8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178,3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104,9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образований, млн. рублей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38855,5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30802,1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32401,3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33849,6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 % к предшествующему году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79,3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105,2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104,5</w:t>
            </w:r>
          </w:p>
        </w:tc>
      </w:tr>
      <w:tr w:rsidR="00A30686" w:rsidRPr="00A30686" w:rsidTr="00FF333E">
        <w:tblPrEx>
          <w:tblLook w:val="0000"/>
        </w:tblPrEx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удельный вес в общем объеме расходов, %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12,3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11,9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color w:val="FF0000"/>
          <w:sz w:val="16"/>
          <w:szCs w:val="16"/>
          <w:highlight w:val="green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iCs/>
          <w:sz w:val="16"/>
          <w:szCs w:val="16"/>
        </w:rPr>
      </w:pPr>
      <w:r w:rsidRPr="00A30686">
        <w:rPr>
          <w:rFonts w:ascii="Times New Roman" w:hAnsi="Times New Roman" w:cs="Times New Roman"/>
          <w:b/>
          <w:iCs/>
          <w:sz w:val="16"/>
          <w:szCs w:val="16"/>
        </w:rPr>
        <w:t>Доходы бюджета   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b/>
          <w:iCs/>
          <w:sz w:val="16"/>
          <w:szCs w:val="16"/>
        </w:rPr>
        <w:t>Республики Мордовия на 2012 год и на плановый период 2013 и 2014 годов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iCs/>
          <w:sz w:val="16"/>
          <w:szCs w:val="16"/>
        </w:rPr>
      </w:pP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color w:val="000000"/>
          <w:sz w:val="16"/>
          <w:szCs w:val="16"/>
        </w:rPr>
        <w:t xml:space="preserve">Планирование доходов бюджета </w:t>
      </w:r>
      <w:r w:rsidRPr="00A30686">
        <w:rPr>
          <w:rFonts w:ascii="Times New Roman" w:hAnsi="Times New Roman" w:cs="Times New Roman"/>
          <w:iCs/>
          <w:sz w:val="16"/>
          <w:szCs w:val="16"/>
        </w:rPr>
        <w:t>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color w:val="000000"/>
          <w:sz w:val="16"/>
          <w:szCs w:val="16"/>
        </w:rPr>
        <w:t xml:space="preserve">Республики Мордовия на среднесрочный период произведено с учетом изменений бюджетного и налогового законодательства, заданных макроэкономических показателей и параметров экономического развития. 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В целях улучшения налогового администрирования в 2012 году будет  продолжена работа по погашению накопившейся задолженности по налоговым и неналоговым платежам, в связи с этим в доходной части консолидированного бюджета учтено погашение задолженности по всем доходным источникам, в том числе: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- недоимка по налоговым платежам, сложившаяся по состоянию на 1 июня текущего года, в размере 50% составляет 6278,6 тыс. рублей. 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color w:val="000000"/>
          <w:sz w:val="16"/>
          <w:szCs w:val="16"/>
        </w:rPr>
        <w:t>Для расчета доходов бюджета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 Ардатовского муниципального района</w:t>
      </w:r>
      <w:r w:rsidRPr="00A30686">
        <w:rPr>
          <w:rFonts w:ascii="Times New Roman" w:hAnsi="Times New Roman" w:cs="Times New Roman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color w:val="000000"/>
          <w:sz w:val="16"/>
          <w:szCs w:val="16"/>
        </w:rPr>
        <w:t>на 2012 год и на плановый период 2013 и 2014 годов приняты за основу следующие показатели социально-экономического развития (таблица 4).</w:t>
      </w:r>
    </w:p>
    <w:p w:rsidR="00A30686" w:rsidRPr="00A30686" w:rsidRDefault="00A30686" w:rsidP="00FF333E">
      <w:pPr>
        <w:pStyle w:val="aa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color w:val="000000"/>
          <w:sz w:val="16"/>
          <w:szCs w:val="16"/>
        </w:rPr>
        <w:t>Таблица 4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8"/>
        <w:gridCol w:w="1904"/>
        <w:gridCol w:w="1904"/>
        <w:gridCol w:w="1904"/>
      </w:tblGrid>
      <w:tr w:rsidR="00A30686" w:rsidRPr="00A30686" w:rsidTr="00FF333E">
        <w:trPr>
          <w:trHeight w:val="57"/>
        </w:trPr>
        <w:tc>
          <w:tcPr>
            <w:tcW w:w="5028" w:type="dxa"/>
            <w:vMerge w:val="restart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5712" w:type="dxa"/>
            <w:gridSpan w:val="3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Проект</w:t>
            </w:r>
          </w:p>
        </w:tc>
      </w:tr>
      <w:tr w:rsidR="00A30686" w:rsidRPr="00A30686" w:rsidTr="00FF333E">
        <w:trPr>
          <w:trHeight w:val="57"/>
        </w:trPr>
        <w:tc>
          <w:tcPr>
            <w:tcW w:w="5028" w:type="dxa"/>
            <w:vMerge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2012 год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2014 год</w:t>
            </w:r>
          </w:p>
        </w:tc>
      </w:tr>
      <w:tr w:rsidR="00A30686" w:rsidRPr="00A30686" w:rsidTr="00FF333E">
        <w:trPr>
          <w:cantSplit/>
          <w:trHeight w:val="57"/>
        </w:trPr>
        <w:tc>
          <w:tcPr>
            <w:tcW w:w="5028" w:type="dxa"/>
          </w:tcPr>
          <w:p w:rsidR="00A30686" w:rsidRPr="00A30686" w:rsidRDefault="00A30686" w:rsidP="00FF333E">
            <w:pPr>
              <w:pStyle w:val="aa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Прибыль прибыльных организаций, тыс. рублей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102841,0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108990,0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114060</w:t>
            </w:r>
          </w:p>
        </w:tc>
      </w:tr>
      <w:tr w:rsidR="00A30686" w:rsidRPr="00A30686" w:rsidTr="00FF333E">
        <w:trPr>
          <w:cantSplit/>
          <w:trHeight w:val="57"/>
        </w:trPr>
        <w:tc>
          <w:tcPr>
            <w:tcW w:w="5028" w:type="dxa"/>
          </w:tcPr>
          <w:p w:rsidR="00A30686" w:rsidRPr="00A30686" w:rsidRDefault="00A30686" w:rsidP="00FF333E">
            <w:pPr>
              <w:pStyle w:val="aa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т.ч. прибыль прибыльных сельхозпредприятий, тыс. рублей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35260,0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37603,0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39881</w:t>
            </w:r>
          </w:p>
        </w:tc>
      </w:tr>
      <w:tr w:rsidR="00A30686" w:rsidRPr="00A30686" w:rsidTr="00FF333E">
        <w:trPr>
          <w:cantSplit/>
          <w:trHeight w:val="57"/>
        </w:trPr>
        <w:tc>
          <w:tcPr>
            <w:tcW w:w="5028" w:type="dxa"/>
          </w:tcPr>
          <w:p w:rsidR="00A30686" w:rsidRPr="00A30686" w:rsidRDefault="00A30686" w:rsidP="00FF333E">
            <w:pPr>
              <w:pStyle w:val="aa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Фонд оплаты труда, тыс. рублей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787676,0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802380,0</w:t>
            </w:r>
          </w:p>
        </w:tc>
        <w:tc>
          <w:tcPr>
            <w:tcW w:w="1904" w:type="dxa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918858,0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Налоговые и неналоговые доходы консолидированного бюджета Ардатовского муниципального района на 2012 год</w:t>
      </w: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и на плановый период 2013 и 2014 годов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Общий объем налоговых и неналоговых доходов консолидированного бюджета Ардатовского муниципального района на 2012 год определен в сумме 69578,8 тыс. рублей. Темп роста к ожидаемому исполнению прогноза текущего года составляет   %. 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Общий объем налоговых и неналоговых доходов консолидированного бюджета Ардатовского муниципального района  в 2013 году планируется в сумме – 76187,8 тыс. рублей, в 2014 году в сумме – 84400,6 тыс. рублей.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Основными источниками доходов Ардатовского муниципального района в 2012 году будут: налог на доходы физических лиц  63,3% в общей сумме дох</w:t>
      </w:r>
      <w:r w:rsidRPr="00A30686">
        <w:rPr>
          <w:rFonts w:ascii="Times New Roman" w:hAnsi="Times New Roman" w:cs="Times New Roman"/>
          <w:sz w:val="16"/>
          <w:szCs w:val="16"/>
        </w:rPr>
        <w:t>о</w:t>
      </w:r>
      <w:r w:rsidRPr="00A30686">
        <w:rPr>
          <w:rFonts w:ascii="Times New Roman" w:hAnsi="Times New Roman" w:cs="Times New Roman"/>
          <w:sz w:val="16"/>
          <w:szCs w:val="16"/>
        </w:rPr>
        <w:t xml:space="preserve">дов, земельный налог – 13,0% единый налог на вмененный доход – 9,0%. </w:t>
      </w:r>
      <w:r w:rsidRPr="00A30686">
        <w:rPr>
          <w:rFonts w:ascii="Times New Roman" w:hAnsi="Times New Roman" w:cs="Times New Roman"/>
          <w:color w:val="000000"/>
          <w:sz w:val="16"/>
          <w:szCs w:val="16"/>
        </w:rPr>
        <w:t>Основные параметры доходов консолидированного бюджета Ардатовского м</w:t>
      </w:r>
      <w:r w:rsidRPr="00A30686">
        <w:rPr>
          <w:rFonts w:ascii="Times New Roman" w:hAnsi="Times New Roman" w:cs="Times New Roman"/>
          <w:color w:val="000000"/>
          <w:sz w:val="16"/>
          <w:szCs w:val="16"/>
        </w:rPr>
        <w:t>у</w:t>
      </w:r>
      <w:r w:rsidRPr="00A30686">
        <w:rPr>
          <w:rFonts w:ascii="Times New Roman" w:hAnsi="Times New Roman" w:cs="Times New Roman"/>
          <w:color w:val="000000"/>
          <w:sz w:val="16"/>
          <w:szCs w:val="16"/>
        </w:rPr>
        <w:t>ниципального района представлены в таблице 5.</w:t>
      </w:r>
    </w:p>
    <w:p w:rsidR="00A30686" w:rsidRPr="00A30686" w:rsidRDefault="00A30686" w:rsidP="00FF333E">
      <w:pPr>
        <w:pStyle w:val="aa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color w:val="000000"/>
          <w:sz w:val="16"/>
          <w:szCs w:val="16"/>
        </w:rPr>
        <w:t>Таблица 5</w:t>
      </w:r>
    </w:p>
    <w:p w:rsidR="00A30686" w:rsidRPr="00A30686" w:rsidRDefault="00A30686" w:rsidP="00FF333E">
      <w:pPr>
        <w:pStyle w:val="aa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color w:val="000000"/>
          <w:sz w:val="16"/>
          <w:szCs w:val="16"/>
        </w:rPr>
        <w:t>(тыс. руб.)</w:t>
      </w:r>
    </w:p>
    <w:tbl>
      <w:tblPr>
        <w:tblW w:w="10625" w:type="dxa"/>
        <w:tblInd w:w="93" w:type="dxa"/>
        <w:tblLook w:val="0000"/>
      </w:tblPr>
      <w:tblGrid>
        <w:gridCol w:w="3701"/>
        <w:gridCol w:w="1301"/>
        <w:gridCol w:w="1301"/>
        <w:gridCol w:w="1440"/>
        <w:gridCol w:w="1441"/>
        <w:gridCol w:w="1441"/>
      </w:tblGrid>
      <w:tr w:rsidR="00A30686" w:rsidRPr="00A30686" w:rsidTr="00FF333E">
        <w:trPr>
          <w:trHeight w:val="20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2010 год (О</w:t>
            </w: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чет)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 год (Оценка)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</w:tr>
      <w:tr w:rsidR="00A30686" w:rsidRPr="00A30686" w:rsidTr="00FF333E">
        <w:trPr>
          <w:trHeight w:val="20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 год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 год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Налоговые доходы: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52416,3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52861,7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62637,5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69246,8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77459,2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33265,0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37201,1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44051,5</w:t>
            </w:r>
          </w:p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50111,8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57528,3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 xml:space="preserve">налог на доходы физических лиц 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33265,0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37201,1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44051,5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50111,8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57528,3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6642,4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6457,6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6648,2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6966,5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6250,1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5892,5</w:t>
            </w:r>
          </w:p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6292,5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6550,5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6799,4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392,3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107,5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165,1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97,7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167,1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Налоги на имущество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10674,9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10559,8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10945,2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1246,0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1260,5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1313,4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1366,0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9428,9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9038,5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9246,4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9579,3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1809,9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1789,5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1895,1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1993,6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Задолженность и перерасчеты по отмененным платежам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24,1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31,9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25,5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Неналоговые доходы: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8493,1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6045,4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6941,3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6941,0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6941,4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Доходы от использования имущества, находящ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гося в государственной и муниципальной собс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венности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3219,4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2771,8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2855,7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2985,8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3107,1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2677,1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2203,8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2204,1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2334,2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2455,5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находящ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гося в оперативном управлении органов управл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 xml:space="preserve">ния муниципальных 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542,3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568,0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651,6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651,6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651,6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732,2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643,6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793,4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872,8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960,0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1601,5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1696,0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1784,1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548,4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1690,7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1386,4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1090,2</w:t>
            </w:r>
          </w:p>
        </w:tc>
      </w:tr>
      <w:tr w:rsidR="00A30686" w:rsidRPr="00A30686" w:rsidTr="00FF333E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доходов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58232,3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59213,2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69578,8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76187,8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84400,6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color w:val="000000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BB1BC9" w:rsidRDefault="00BB1BC9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lastRenderedPageBreak/>
        <w:t>Налог на доходы физических лиц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Основными показателями, характеризующими поступление налога на доходы физических лиц, являются фонд оплаты труда и эффективная налоговая ставка, которая учитывает предусмотренную налоговым законодательством Российской Федерации сумму подлежащих налогообложению денежных выплат гражданам. 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В сложившихся экономических условиях эффективная налоговая ставка рассчитана по каждому муниципальному образованию, исходя из ожидаемого уровня поступлений по налогу на доходы физических лиц в бюджеты всех уровней в 2011 году и оценки фонда оплаты труда за 2011 год, и в целом по району составляет 13,6%.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Фонд оплаты труда на 2012 год прогнозируется с ростом 114,0 % к уровню текущего года в сумме 787676,0 тыс. рублей.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Таким образом, сумма налога на доходы физических лиц на 2012 год прогнозируется в объеме 110128,1 тыс. рублей</w:t>
      </w:r>
      <w:r w:rsidRPr="00A30686">
        <w:rPr>
          <w:rFonts w:ascii="Times New Roman" w:hAnsi="Times New Roman" w:cs="Times New Roman"/>
          <w:bCs/>
          <w:iCs/>
          <w:sz w:val="16"/>
          <w:szCs w:val="16"/>
        </w:rPr>
        <w:t>.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Прогноз поступления налога на доходы физических лиц в бюджет Ардатовского муниципального района на 2012 год определен в размере </w:t>
      </w:r>
      <w:r w:rsidRPr="00A30686">
        <w:rPr>
          <w:rFonts w:ascii="Times New Roman" w:hAnsi="Times New Roman" w:cs="Times New Roman"/>
          <w:bCs/>
          <w:sz w:val="16"/>
          <w:szCs w:val="16"/>
        </w:rPr>
        <w:t>44051,5</w:t>
      </w:r>
      <w:r w:rsidRPr="00A30686">
        <w:rPr>
          <w:rFonts w:ascii="Times New Roman" w:hAnsi="Times New Roman" w:cs="Times New Roman"/>
          <w:sz w:val="16"/>
          <w:szCs w:val="16"/>
        </w:rPr>
        <w:t xml:space="preserve"> тыс. рублей. Зачисление налога на доходы физических лиц в бюджет Ардатовского муниципального района будет производиться по единому нормативу – 40 % (30%  - в районный бюджет, 10% - в бюджеты поселений).</w:t>
      </w:r>
    </w:p>
    <w:p w:rsidR="00A30686" w:rsidRPr="00A30686" w:rsidRDefault="00A30686" w:rsidP="00FF333E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t xml:space="preserve">В 2013–2014 годах объем поступления </w:t>
      </w:r>
      <w:r w:rsidRPr="00A30686">
        <w:rPr>
          <w:rFonts w:ascii="Times New Roman" w:hAnsi="Times New Roman" w:cs="Times New Roman"/>
          <w:sz w:val="16"/>
          <w:szCs w:val="16"/>
        </w:rPr>
        <w:t>налога на доходы физических лиц</w:t>
      </w:r>
      <w:r w:rsidRPr="00A30686">
        <w:rPr>
          <w:rFonts w:ascii="Times New Roman" w:hAnsi="Times New Roman" w:cs="Times New Roman"/>
          <w:iCs/>
          <w:sz w:val="16"/>
          <w:szCs w:val="16"/>
        </w:rPr>
        <w:t xml:space="preserve"> определен </w:t>
      </w:r>
      <w:r w:rsidRPr="00A30686">
        <w:rPr>
          <w:rFonts w:ascii="Times New Roman" w:hAnsi="Times New Roman" w:cs="Times New Roman"/>
          <w:sz w:val="16"/>
          <w:szCs w:val="16"/>
        </w:rPr>
        <w:t xml:space="preserve">исходя из планируемого темпа роста показателя фонда оплаты труда в сумме </w:t>
      </w:r>
      <w:r w:rsidRPr="00A30686">
        <w:rPr>
          <w:rFonts w:ascii="Times New Roman" w:hAnsi="Times New Roman" w:cs="Times New Roman"/>
          <w:bCs/>
          <w:sz w:val="16"/>
          <w:szCs w:val="16"/>
        </w:rPr>
        <w:t>50111,8</w:t>
      </w:r>
      <w:r w:rsidRPr="00A30686">
        <w:rPr>
          <w:rFonts w:ascii="Times New Roman" w:hAnsi="Times New Roman" w:cs="Times New Roman"/>
          <w:sz w:val="16"/>
          <w:szCs w:val="16"/>
        </w:rPr>
        <w:t xml:space="preserve"> и </w:t>
      </w:r>
      <w:r w:rsidRPr="00A30686">
        <w:rPr>
          <w:rFonts w:ascii="Times New Roman" w:hAnsi="Times New Roman" w:cs="Times New Roman"/>
          <w:bCs/>
          <w:sz w:val="16"/>
          <w:szCs w:val="16"/>
        </w:rPr>
        <w:t xml:space="preserve">57528,3 </w:t>
      </w:r>
      <w:r w:rsidRPr="00A30686">
        <w:rPr>
          <w:rFonts w:ascii="Times New Roman" w:hAnsi="Times New Roman" w:cs="Times New Roman"/>
          <w:sz w:val="16"/>
          <w:szCs w:val="16"/>
        </w:rPr>
        <w:t>тыс. рублей соответственно.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Cs/>
          <w:iCs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Единый налог на вмененный доход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Единый налог на вмененный доход (далее ЕНВД) введен в действие на территории Республики Мордовия решениями органов местного самоуправления муниципальных районов и городского округа Саранск.  Налоговой базой по ЕНВД является величина вмененного дохода, рассчитываемая как произвед</w:t>
      </w:r>
      <w:r w:rsidRPr="00A30686">
        <w:rPr>
          <w:rFonts w:ascii="Times New Roman" w:hAnsi="Times New Roman" w:cs="Times New Roman"/>
          <w:sz w:val="16"/>
          <w:szCs w:val="16"/>
        </w:rPr>
        <w:t>е</w:t>
      </w:r>
      <w:r w:rsidRPr="00A30686">
        <w:rPr>
          <w:rFonts w:ascii="Times New Roman" w:hAnsi="Times New Roman" w:cs="Times New Roman"/>
          <w:sz w:val="16"/>
          <w:szCs w:val="16"/>
        </w:rPr>
        <w:t xml:space="preserve">ние </w:t>
      </w:r>
      <w:hyperlink r:id="rId8" w:history="1">
        <w:r w:rsidRPr="00A30686">
          <w:rPr>
            <w:rFonts w:ascii="Times New Roman" w:hAnsi="Times New Roman" w:cs="Times New Roman"/>
            <w:sz w:val="16"/>
            <w:szCs w:val="16"/>
          </w:rPr>
          <w:t>базовой доходност</w:t>
        </w:r>
      </w:hyperlink>
      <w:r w:rsidRPr="00A30686">
        <w:rPr>
          <w:rFonts w:ascii="Times New Roman" w:hAnsi="Times New Roman" w:cs="Times New Roman"/>
          <w:sz w:val="16"/>
          <w:szCs w:val="16"/>
        </w:rPr>
        <w:t xml:space="preserve">и по определенному виду деятельности за налоговый период и корректирующих коэффициентов учитывающих  изменение индекса потребительских цен (К1) и совокупность особенностей ведения предпринимательской деятельности (К2).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Расчет прогноза поступления единого налога на вмененный доход на 2012 год произведен исходя из оценки поступления ЕНВД в текущем году и роста индекса потребительских цен. Общая сумма налога в 2012 году составит 6292,5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Поступления единого налога на вмененный доход в бюджет Ардатовского муниципального района  в 2013 году прогнозируются в сумме 6550,5 тыс. ру</w:t>
      </w:r>
      <w:r w:rsidRPr="00A30686">
        <w:rPr>
          <w:rFonts w:ascii="Times New Roman" w:hAnsi="Times New Roman" w:cs="Times New Roman"/>
          <w:sz w:val="16"/>
          <w:szCs w:val="16"/>
        </w:rPr>
        <w:t>б</w:t>
      </w:r>
      <w:r w:rsidRPr="00A30686">
        <w:rPr>
          <w:rFonts w:ascii="Times New Roman" w:hAnsi="Times New Roman" w:cs="Times New Roman"/>
          <w:sz w:val="16"/>
          <w:szCs w:val="16"/>
        </w:rPr>
        <w:t>лей, в 2014 году  в сумме 6799,4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Единый сельскохозяйственный налог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Прогноз поступления единого сельскохозяйственного налога в консолидированный бюджет  Ардатовского муниципального района на 2012 год составлен по данным Управления сельского хозяйства Ардатовского муниципального района, в основе расчета которого лежат показатели финансовой деятельности сельскохозяйственных товаропроизводителей, перешедших  на уплату  единого сельскохозяйственного налога.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состоянию на 1 сентября 2011 года на территории Ардатовского муниципального района плательщиками единого сельскохозяйственного налога я</w:t>
      </w:r>
      <w:r w:rsidRPr="00A30686">
        <w:rPr>
          <w:rFonts w:ascii="Times New Roman" w:hAnsi="Times New Roman" w:cs="Times New Roman"/>
          <w:sz w:val="16"/>
          <w:szCs w:val="16"/>
        </w:rPr>
        <w:t>в</w:t>
      </w:r>
      <w:r w:rsidRPr="00A30686">
        <w:rPr>
          <w:rFonts w:ascii="Times New Roman" w:hAnsi="Times New Roman" w:cs="Times New Roman"/>
          <w:sz w:val="16"/>
          <w:szCs w:val="16"/>
        </w:rPr>
        <w:t xml:space="preserve">ляются 10 сельскохозяйственных товаропроизводителей.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Налоговой базой для определения размера налога является денежное выражение доходов, уменьшенных на величину расходов предприятий сельского хозяйства. Прогноз налогооблагаемой базы сельскохозяйственных товаропроизводителей, уплачивающих единый сельскохозяйственный налог на 2012 год оценивается в сумме 2751,0 тыс. рублей, ставка налога определена Налоговым кодексом Российской Федерации и составляет 6 процентов. Прогноз поступления единого сельскохозяйственного налога в консолидированный бюджет Ардатовского муниципального района на 2012 год составит 165,1 тыс. руб.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Зачисление единого сельскохозяйственного налога в бюджеты поселений будет производиться в размере 35 %, что составит 57,8 тыс. руб.,  в бюджеты муниципальных районов в размере 65 % - 107,3 тыс. руб.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Поступление налога в 2013 году планируется в сумме 97,7 тыс. рублей, в 2014 году в сумме 167,1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Налог на имущество физических лиц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Налог на имущество физических лиц является местным налогом, ставки налога  установлены решениями органов местного самоуправления городских, сельских поселений.  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Расчет прогноза поступлений налога на имущество физических лиц  произведен на основании данных отчета Управления Федеральной налоговой службы по Республике Мордовия по форме 5-МН о начисленной сумме налога на имущество физических лиц 2010 год – 1056,0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Общая сумма налога в 2012 году прогнозируется в размере 1260,5 тыс. рублей. Уплата налога на имущество физических лиц производится не позднее 1 ноября года, следующего за годом, за который исчислен налог.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Указанный налог будет в полном объеме поступать в бюджеты поселений Ардатовского муниципального района.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Поступления налога на имущество физических лиц в консолидированный бюджет Ардатовского муниципального района на 2013 год и на 2014 год пр</w:t>
      </w:r>
      <w:r w:rsidRPr="00A30686">
        <w:rPr>
          <w:rFonts w:ascii="Times New Roman" w:hAnsi="Times New Roman" w:cs="Times New Roman"/>
          <w:sz w:val="16"/>
          <w:szCs w:val="16"/>
        </w:rPr>
        <w:t>о</w:t>
      </w:r>
      <w:r w:rsidRPr="00A30686">
        <w:rPr>
          <w:rFonts w:ascii="Times New Roman" w:hAnsi="Times New Roman" w:cs="Times New Roman"/>
          <w:sz w:val="16"/>
          <w:szCs w:val="16"/>
        </w:rPr>
        <w:t>гнозируются в сумме 1313,4 тыс. рублей и 1366,0 тыс. рублей соответственно.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Земельный налог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Прогноз поступления земельного налога на 2012 год составлен исходя из оценки налогооблагаемой базы на 2012 год, учитывающей налогооблагаемую площадь и кадастровую стоимость земельных участков, а также установленные органами местного самоуправления ставки земельного налога.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С учетом указанных данных планируемая сумма земельного налога в 2012 году составит 9038,5 тыс. рублей, в 2013 году 9246,4 тыс. рублей, в 2014 году 9579,3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Указанный налог будет в полном объеме поступать в бюджеты поселений Ардатовского муниципального района.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bCs/>
          <w:iCs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bCs/>
          <w:iCs/>
          <w:color w:val="000000"/>
          <w:sz w:val="16"/>
          <w:szCs w:val="16"/>
        </w:rPr>
        <w:t>Государственная пошлина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Планирование государственной пошлины на 2012 год выполнено исходя из оценки поступлений 2011 года, а также с учетом изменения законодательства, а именно, в связи с передачей на федеральный уровень полиции общественной безопасности государственная пошлина за государственную регистрацию транспортных средств, за временную регистрацию ранее зарегистрированных транспортных средств по месту их пребывания, за внесение изменений в выданный ранее паспорт транспортного средства, за выдачу государственных регистрационных знаков транспортных средств "Транзит" и так далее з</w:t>
      </w:r>
      <w:r w:rsidRPr="00A30686">
        <w:rPr>
          <w:rFonts w:ascii="Times New Roman" w:hAnsi="Times New Roman" w:cs="Times New Roman"/>
          <w:sz w:val="16"/>
          <w:szCs w:val="16"/>
        </w:rPr>
        <w:t>а</w:t>
      </w:r>
      <w:r w:rsidRPr="00A30686">
        <w:rPr>
          <w:rFonts w:ascii="Times New Roman" w:hAnsi="Times New Roman" w:cs="Times New Roman"/>
          <w:sz w:val="16"/>
          <w:szCs w:val="16"/>
        </w:rPr>
        <w:t>числяется в федеральный бюджет.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Таким образом, прогнозируемая на 2012 год сумма доходов от поступления государственной пошлины в бюджет Ардатовского муниципального района составит 1789,5 тыс. рублей. В 2013 году поступление государственной пошлины планируется в сумме 1895,1 тыс. рублей, в 2014 году 1993,6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color w:val="000000"/>
          <w:sz w:val="16"/>
          <w:szCs w:val="16"/>
        </w:rPr>
      </w:pPr>
    </w:p>
    <w:p w:rsidR="00A30686" w:rsidRPr="00FF333E" w:rsidRDefault="00A30686" w:rsidP="00FF333E">
      <w:pPr>
        <w:pStyle w:val="aa"/>
        <w:jc w:val="center"/>
        <w:rPr>
          <w:rFonts w:ascii="Times New Roman" w:eastAsia="Arial Unicode MS" w:hAnsi="Times New Roman" w:cs="Times New Roman"/>
          <w:b/>
          <w:color w:val="000000"/>
          <w:sz w:val="16"/>
          <w:szCs w:val="16"/>
        </w:rPr>
      </w:pPr>
      <w:r w:rsidRPr="00FF333E">
        <w:rPr>
          <w:rFonts w:ascii="Times New Roman" w:hAnsi="Times New Roman" w:cs="Times New Roman"/>
          <w:b/>
          <w:color w:val="000000"/>
          <w:sz w:val="16"/>
          <w:szCs w:val="16"/>
        </w:rPr>
        <w:t>Прочие налоги и сборы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color w:val="000000"/>
          <w:sz w:val="16"/>
          <w:szCs w:val="16"/>
        </w:rPr>
        <w:t xml:space="preserve">Прогноз поступлений задолженности по отмененным налогам, сборам и иным обязательным платежам на 2012 год определен в сумме </w:t>
      </w:r>
      <w:r w:rsidRPr="00A30686">
        <w:rPr>
          <w:rFonts w:ascii="Times New Roman" w:hAnsi="Times New Roman" w:cs="Times New Roman"/>
          <w:sz w:val="16"/>
          <w:szCs w:val="16"/>
        </w:rPr>
        <w:t>39,9 тыс. рублей, на 2013 и 2014 года соответственно – 31,9 тыс. рублей и 25,5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color w:val="000000"/>
          <w:sz w:val="16"/>
          <w:szCs w:val="16"/>
        </w:rPr>
      </w:pPr>
    </w:p>
    <w:p w:rsidR="00A30686" w:rsidRPr="00A30686" w:rsidRDefault="00A30686" w:rsidP="00FF333E">
      <w:pPr>
        <w:pStyle w:val="aa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Неналоговые доходы консолидированного бюджета Ардатовского</w:t>
      </w:r>
      <w:r w:rsidR="00FF333E" w:rsidRPr="00FF333E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b/>
          <w:color w:val="000000"/>
          <w:sz w:val="16"/>
          <w:szCs w:val="16"/>
        </w:rPr>
        <w:t>муниципального района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Поступление неналоговых доходов в консолидированный бюджет Ардатовского муниципального района в 2012 году прогнозируется в сумме 6941,3 тыс. рублей, в том числе: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- доходы от сдачи в аренду имущества, находящегося в государственной и муниципальной собственности – 651,6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- доходы, получаемые в виде арендной платы за земельные участки, государственная собственность на которые не разграничена, на 2012 год прогнозир</w:t>
      </w:r>
      <w:r w:rsidRPr="00A30686">
        <w:rPr>
          <w:rFonts w:ascii="Times New Roman" w:hAnsi="Times New Roman" w:cs="Times New Roman"/>
          <w:sz w:val="16"/>
          <w:szCs w:val="16"/>
        </w:rPr>
        <w:t>у</w:t>
      </w:r>
      <w:r w:rsidRPr="00A30686">
        <w:rPr>
          <w:rFonts w:ascii="Times New Roman" w:hAnsi="Times New Roman" w:cs="Times New Roman"/>
          <w:sz w:val="16"/>
          <w:szCs w:val="16"/>
        </w:rPr>
        <w:t>ются в сумме 2204,1 тыс. рублей, и рассчитаны исходя из данных муниципальных образований Ардатовского муниципального района о заключенных договорах аренды земельных участков и ожидаемой оценки поступления в текущем году;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- поступления платы за негативное воздействие на окружающую среду на 2012 год прогнозируются по данным администратора Управления Росприро</w:t>
      </w:r>
      <w:r w:rsidRPr="00A30686">
        <w:rPr>
          <w:rFonts w:ascii="Times New Roman" w:hAnsi="Times New Roman" w:cs="Times New Roman"/>
          <w:sz w:val="16"/>
          <w:szCs w:val="16"/>
        </w:rPr>
        <w:t>д</w:t>
      </w:r>
      <w:r w:rsidRPr="00A30686">
        <w:rPr>
          <w:rFonts w:ascii="Times New Roman" w:hAnsi="Times New Roman" w:cs="Times New Roman"/>
          <w:sz w:val="16"/>
          <w:szCs w:val="16"/>
        </w:rPr>
        <w:t>надзора по Республике Мордовия в сумме 793,4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- прочие неналоговые доходы (административные штрафы и другие платежи) рассчитаны, исходя из ожидаемой оценки поступлений в текущем году, и составляют 3292,2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lastRenderedPageBreak/>
        <w:t>Поступление неналоговых доходов в консолидированный бюджет Ардатовского муниципального района на 2013 год и на 2014 год прогнозируется  в сумме 6941,0 тыс. рублей и 6941,4 тыс. рублей соответственно, в том числе: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- доходы от сдачи в аренду имущества, находящегося в государственной и муниципальной собственности на 2013 и 2014 годы прогнозируются в сумме 651,6 тыс. рублей на каждый период;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- поступления от арендной платы за земли до разграничения государственной собственности на землю на 2013 год прогнозируются в сумме 2334,2 тыс. рублей,  на 2014 год – 2455,5 тыс. рублей;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- прочие неналоговые доходы (административные штрафы и другие платежи) на 2013 год прогнозируются в сумме  3082,4 тыс. рублей, на 2014 год – 2874,3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</w:p>
    <w:p w:rsidR="00A30686" w:rsidRPr="004F25E8" w:rsidRDefault="00A30686" w:rsidP="00FF333E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Безвозмездные поступления от других бюджетов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Проектом Решения предусмотрены межбюджетные трансферты на 2012 год в сумме </w:t>
      </w:r>
      <w:r w:rsidRPr="00A30686">
        <w:rPr>
          <w:rFonts w:ascii="Times New Roman" w:hAnsi="Times New Roman" w:cs="Times New Roman"/>
          <w:bCs/>
          <w:sz w:val="16"/>
          <w:szCs w:val="16"/>
        </w:rPr>
        <w:t>29489,</w:t>
      </w:r>
      <w:r w:rsidRPr="00A30686">
        <w:rPr>
          <w:rFonts w:ascii="Times New Roman" w:hAnsi="Times New Roman" w:cs="Times New Roman"/>
          <w:sz w:val="16"/>
          <w:szCs w:val="16"/>
        </w:rPr>
        <w:t xml:space="preserve"> тыс. рублей; на 2013 год –  </w:t>
      </w:r>
      <w:r w:rsidRPr="00A30686">
        <w:rPr>
          <w:rFonts w:ascii="Times New Roman" w:hAnsi="Times New Roman" w:cs="Times New Roman"/>
          <w:bCs/>
          <w:sz w:val="16"/>
          <w:szCs w:val="16"/>
        </w:rPr>
        <w:t xml:space="preserve">31036,9 </w:t>
      </w:r>
      <w:r w:rsidRPr="00A30686">
        <w:rPr>
          <w:rFonts w:ascii="Times New Roman" w:hAnsi="Times New Roman" w:cs="Times New Roman"/>
          <w:sz w:val="16"/>
          <w:szCs w:val="16"/>
        </w:rPr>
        <w:t xml:space="preserve">тыс. рублей; на 2014 год </w:t>
      </w:r>
      <w:r w:rsidRPr="00A30686">
        <w:rPr>
          <w:rFonts w:ascii="Times New Roman" w:hAnsi="Times New Roman" w:cs="Times New Roman"/>
          <w:b/>
          <w:sz w:val="16"/>
          <w:szCs w:val="16"/>
        </w:rPr>
        <w:t xml:space="preserve">– </w:t>
      </w:r>
      <w:r w:rsidRPr="00A30686">
        <w:rPr>
          <w:rFonts w:ascii="Times New Roman" w:hAnsi="Times New Roman" w:cs="Times New Roman"/>
          <w:bCs/>
          <w:sz w:val="16"/>
          <w:szCs w:val="16"/>
        </w:rPr>
        <w:t>32412,3</w:t>
      </w:r>
      <w:r w:rsidRPr="00A30686">
        <w:rPr>
          <w:rFonts w:ascii="Times New Roman" w:hAnsi="Times New Roman" w:cs="Times New Roman"/>
          <w:sz w:val="16"/>
          <w:szCs w:val="16"/>
        </w:rPr>
        <w:t>тыс. рублей.</w:t>
      </w:r>
    </w:p>
    <w:p w:rsidR="00A30686" w:rsidRPr="00FF333E" w:rsidRDefault="00A30686" w:rsidP="00FF333E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F333E">
        <w:rPr>
          <w:rFonts w:ascii="Times New Roman" w:hAnsi="Times New Roman" w:cs="Times New Roman"/>
          <w:b/>
          <w:sz w:val="16"/>
          <w:szCs w:val="16"/>
        </w:rPr>
        <w:t>Размер и виды безвозмездных поступлений из районного бюджета :</w:t>
      </w:r>
    </w:p>
    <w:p w:rsidR="00A30686" w:rsidRPr="00A30686" w:rsidRDefault="00A30686" w:rsidP="00FF333E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Таблица 6.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3"/>
        <w:gridCol w:w="1360"/>
        <w:gridCol w:w="1361"/>
        <w:gridCol w:w="1361"/>
        <w:gridCol w:w="1361"/>
        <w:gridCol w:w="1361"/>
      </w:tblGrid>
      <w:tr w:rsidR="00A30686" w:rsidRPr="00A30686" w:rsidTr="00FF333E">
        <w:trPr>
          <w:trHeight w:val="227"/>
        </w:trPr>
        <w:tc>
          <w:tcPr>
            <w:tcW w:w="3842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360" w:type="dxa"/>
          </w:tcPr>
          <w:p w:rsidR="00A30686" w:rsidRPr="00A30686" w:rsidRDefault="00A30686" w:rsidP="00FF333E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1361" w:type="dxa"/>
          </w:tcPr>
          <w:p w:rsidR="00A30686" w:rsidRPr="00A30686" w:rsidRDefault="00A30686" w:rsidP="00FF333E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361" w:type="dxa"/>
          </w:tcPr>
          <w:p w:rsidR="00A30686" w:rsidRPr="00A30686" w:rsidRDefault="00A30686" w:rsidP="00FF333E">
            <w:pPr>
              <w:pStyle w:val="aa"/>
              <w:ind w:left="81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Темп роста к 2011 году, %</w:t>
            </w:r>
          </w:p>
        </w:tc>
        <w:tc>
          <w:tcPr>
            <w:tcW w:w="1361" w:type="dxa"/>
          </w:tcPr>
          <w:p w:rsidR="00A30686" w:rsidRPr="00A30686" w:rsidRDefault="00A30686" w:rsidP="00FF333E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361" w:type="dxa"/>
          </w:tcPr>
          <w:p w:rsidR="00A30686" w:rsidRPr="00A30686" w:rsidRDefault="00A30686" w:rsidP="00FF333E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A30686" w:rsidRPr="00A30686" w:rsidTr="00FF3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Дотации бюджетам муниципальных образований выравнивание бюджетной обеспеченности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3198,7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3428,6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107,2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3780</w:t>
            </w:r>
          </w:p>
        </w:tc>
      </w:tr>
      <w:tr w:rsidR="00A30686" w:rsidRPr="00A30686" w:rsidTr="00FF3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розни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ной реализации алкогольной продукции с объемной долей этилового спирта свыше 25%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6734,2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5740,1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5747,9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5725,1</w:t>
            </w:r>
          </w:p>
        </w:tc>
      </w:tr>
      <w:tr w:rsidR="00A30686" w:rsidRPr="00A30686" w:rsidTr="00FF3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выручки за поставленное с территории муниципального ра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она сельскохозяйственное сырье для переработки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7080,6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6955,5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7990,6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8999,2</w:t>
            </w:r>
          </w:p>
        </w:tc>
      </w:tr>
      <w:tr w:rsidR="00A30686" w:rsidRPr="00A30686" w:rsidTr="00FF3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выполн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ния социально-экономических показателей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19184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13364,8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69,7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13698,4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13908</w:t>
            </w:r>
          </w:p>
        </w:tc>
      </w:tr>
      <w:tr w:rsidR="00A30686" w:rsidRPr="00A30686" w:rsidTr="00FF3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cantSplit/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Итого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36197,5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29489,0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81,5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31036,9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32412,3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iCs/>
          <w:sz w:val="16"/>
          <w:szCs w:val="16"/>
          <w:highlight w:val="green"/>
        </w:rPr>
      </w:pPr>
    </w:p>
    <w:p w:rsidR="00A30686" w:rsidRPr="00FF333E" w:rsidRDefault="00A30686" w:rsidP="00FF333E">
      <w:pPr>
        <w:pStyle w:val="aa"/>
        <w:jc w:val="center"/>
        <w:rPr>
          <w:rFonts w:ascii="Times New Roman" w:hAnsi="Times New Roman" w:cs="Times New Roman"/>
          <w:b/>
          <w:iCs/>
          <w:sz w:val="16"/>
          <w:szCs w:val="16"/>
        </w:rPr>
      </w:pPr>
      <w:r w:rsidRPr="00FF333E">
        <w:rPr>
          <w:rFonts w:ascii="Times New Roman" w:hAnsi="Times New Roman" w:cs="Times New Roman"/>
          <w:b/>
          <w:iCs/>
          <w:sz w:val="16"/>
          <w:szCs w:val="16"/>
        </w:rPr>
        <w:t>Проектом решения предусмотрены ассигнования на реализацию следующих целевых программ :</w:t>
      </w:r>
    </w:p>
    <w:p w:rsidR="00A30686" w:rsidRPr="00A30686" w:rsidRDefault="00A30686" w:rsidP="00FF333E">
      <w:pPr>
        <w:pStyle w:val="aa"/>
        <w:jc w:val="right"/>
        <w:rPr>
          <w:rFonts w:ascii="Times New Roman" w:hAnsi="Times New Roman" w:cs="Times New Roman"/>
          <w:iCs/>
          <w:sz w:val="16"/>
          <w:szCs w:val="16"/>
        </w:rPr>
      </w:pPr>
      <w:r w:rsidRPr="00A30686">
        <w:rPr>
          <w:rFonts w:ascii="Times New Roman" w:hAnsi="Times New Roman" w:cs="Times New Roman"/>
          <w:iCs/>
          <w:sz w:val="16"/>
          <w:szCs w:val="16"/>
        </w:rPr>
        <w:t>Таблица 8</w:t>
      </w:r>
    </w:p>
    <w:tbl>
      <w:tblPr>
        <w:tblW w:w="10637" w:type="dxa"/>
        <w:tblInd w:w="103" w:type="dxa"/>
        <w:tblLook w:val="0000"/>
      </w:tblPr>
      <w:tblGrid>
        <w:gridCol w:w="9503"/>
        <w:gridCol w:w="1134"/>
      </w:tblGrid>
      <w:tr w:rsidR="00A30686" w:rsidRPr="00A30686" w:rsidTr="00FF333E">
        <w:trPr>
          <w:trHeight w:val="435"/>
        </w:trPr>
        <w:tc>
          <w:tcPr>
            <w:tcW w:w="9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Наименование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686" w:rsidRPr="00A30686" w:rsidRDefault="00A30686" w:rsidP="00FF333E">
            <w:pPr>
              <w:pStyle w:val="aa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2012 год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Целевая программа"Социальное развитие села до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A30686">
                <w:rPr>
                  <w:rFonts w:ascii="Times New Roman" w:hAnsi="Times New Roman" w:cs="Times New Roman"/>
                  <w:bCs/>
                  <w:sz w:val="16"/>
                  <w:szCs w:val="16"/>
                </w:rPr>
                <w:t>2012 г</w:t>
              </w:r>
            </w:smartTag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."обеспечение граждан проживающих в сельской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Целевая программа"Социальное развитие села до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A30686">
                <w:rPr>
                  <w:rFonts w:ascii="Times New Roman" w:hAnsi="Times New Roman" w:cs="Times New Roman"/>
                  <w:bCs/>
                  <w:sz w:val="16"/>
                  <w:szCs w:val="16"/>
                </w:rPr>
                <w:t>2012 г</w:t>
              </w:r>
            </w:smartTag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."обеспечение жильем молодых специалистов проживающих в сельской мес</w:t>
            </w: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т</w:t>
            </w: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«Профилактика безнадзорности и правонарушений несовершеннолетних в Ардатовском муниципальном районе на 2011- 2014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Муниципальная программа "Развитие малого и среднего предпринимательства в Ардатовском муниципальном районе на 2011-2013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A30686" w:rsidRPr="00A30686" w:rsidTr="00FF333E">
        <w:trPr>
          <w:cantSplit/>
          <w:trHeight w:val="20"/>
        </w:trPr>
        <w:tc>
          <w:tcPr>
            <w:tcW w:w="9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b/>
                <w:sz w:val="16"/>
                <w:szCs w:val="16"/>
              </w:rPr>
              <w:t>210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iCs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Пояснения к формированию бюджетных ассигнований по разделам и подразделам классификации расходов районного бюджета на 2012-2014 годы пр</w:t>
      </w:r>
      <w:r w:rsidRPr="00A30686">
        <w:rPr>
          <w:rFonts w:ascii="Times New Roman" w:hAnsi="Times New Roman" w:cs="Times New Roman"/>
          <w:sz w:val="16"/>
          <w:szCs w:val="16"/>
        </w:rPr>
        <w:t>и</w:t>
      </w:r>
      <w:r w:rsidRPr="00A30686">
        <w:rPr>
          <w:rFonts w:ascii="Times New Roman" w:hAnsi="Times New Roman" w:cs="Times New Roman"/>
          <w:sz w:val="16"/>
          <w:szCs w:val="16"/>
        </w:rPr>
        <w:t>ведены в соответствующих разделах настоящей записки.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i/>
          <w:sz w:val="16"/>
          <w:szCs w:val="16"/>
          <w:highlight w:val="green"/>
        </w:rPr>
      </w:pPr>
    </w:p>
    <w:p w:rsidR="00A30686" w:rsidRPr="007E4118" w:rsidRDefault="00A30686" w:rsidP="00FF333E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E4118">
        <w:rPr>
          <w:rFonts w:ascii="Times New Roman" w:hAnsi="Times New Roman" w:cs="Times New Roman"/>
          <w:b/>
          <w:sz w:val="16"/>
          <w:szCs w:val="16"/>
        </w:rPr>
        <w:t>Раздел «Общегосударственные вопросы»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Бюджетные ассигнования районного бюджета по данному разделу  характеризуются следующими данными                                                                                                                                                                                                                       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Ind w:w="78" w:type="dxa"/>
        <w:tblLayout w:type="fixed"/>
        <w:tblLook w:val="0000"/>
      </w:tblPr>
      <w:tblGrid>
        <w:gridCol w:w="4650"/>
        <w:gridCol w:w="1307"/>
        <w:gridCol w:w="1568"/>
        <w:gridCol w:w="1568"/>
        <w:gridCol w:w="1569"/>
      </w:tblGrid>
      <w:tr w:rsidR="00A30686" w:rsidRPr="00A30686" w:rsidTr="007E4118">
        <w:trPr>
          <w:cantSplit/>
          <w:trHeight w:val="20"/>
          <w:tblHeader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rPr>
          <w:cantSplit/>
          <w:trHeight w:val="20"/>
          <w:tblHeader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Общий объем,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26163,6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23013,1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24838,2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26125,5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Доля в бюджетных ассигнованиях  районного бюджета,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9,2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Прирост (снижение) к 2011 году,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-3150,5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-1325,4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-38,1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Рост (снижение) к уровню 2011 года,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</w:tbl>
    <w:p w:rsidR="007E4118" w:rsidRDefault="00A30686" w:rsidP="00A30686">
      <w:pPr>
        <w:pStyle w:val="aa"/>
        <w:rPr>
          <w:rFonts w:ascii="Times New Roman" w:hAnsi="Times New Roman" w:cs="Times New Roman"/>
          <w:sz w:val="16"/>
          <w:szCs w:val="16"/>
          <w:lang w:val="en-US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A30686" w:rsidRPr="007E4118" w:rsidRDefault="00A30686" w:rsidP="007E4118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E4118">
        <w:rPr>
          <w:rFonts w:ascii="Times New Roman" w:hAnsi="Times New Roman" w:cs="Times New Roman"/>
          <w:b/>
          <w:sz w:val="16"/>
          <w:szCs w:val="16"/>
        </w:rPr>
        <w:t>Расходы по подразделам бюджетной классификации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6"/>
        <w:gridCol w:w="1418"/>
        <w:gridCol w:w="1512"/>
        <w:gridCol w:w="1512"/>
        <w:gridCol w:w="1512"/>
      </w:tblGrid>
      <w:tr w:rsidR="00A30686" w:rsidRPr="00A30686" w:rsidTr="007E4118">
        <w:trPr>
          <w:trHeight w:val="113"/>
        </w:trPr>
        <w:tc>
          <w:tcPr>
            <w:tcW w:w="4706" w:type="dxa"/>
            <w:vMerge w:val="restart"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418" w:type="dxa"/>
            <w:vMerge w:val="restart"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536" w:type="dxa"/>
            <w:gridSpan w:val="3"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rPr>
          <w:trHeight w:val="113"/>
        </w:trPr>
        <w:tc>
          <w:tcPr>
            <w:tcW w:w="4706" w:type="dxa"/>
            <w:vMerge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2" w:type="dxa"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512" w:type="dxa"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512" w:type="dxa"/>
          </w:tcPr>
          <w:p w:rsidR="00A30686" w:rsidRPr="00A30686" w:rsidRDefault="00A30686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7E4118" w:rsidRPr="00A30686" w:rsidTr="007E4118">
        <w:trPr>
          <w:trHeight w:val="113"/>
        </w:trPr>
        <w:tc>
          <w:tcPr>
            <w:tcW w:w="4706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26163,6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23013,1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24838,2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26125,5</w:t>
            </w:r>
          </w:p>
        </w:tc>
      </w:tr>
      <w:tr w:rsidR="007E4118" w:rsidRPr="00A30686" w:rsidTr="007E4118">
        <w:trPr>
          <w:trHeight w:val="113"/>
        </w:trPr>
        <w:tc>
          <w:tcPr>
            <w:tcW w:w="4706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сийской Федерации и муниципального образования</w:t>
            </w:r>
          </w:p>
        </w:tc>
        <w:tc>
          <w:tcPr>
            <w:tcW w:w="1418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144,7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144,7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144,7</w:t>
            </w:r>
          </w:p>
        </w:tc>
      </w:tr>
      <w:tr w:rsidR="007E4118" w:rsidRPr="00A30686" w:rsidTr="007E4118">
        <w:trPr>
          <w:trHeight w:val="113"/>
        </w:trPr>
        <w:tc>
          <w:tcPr>
            <w:tcW w:w="4706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Функционирование органов местного самоуправление муниц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пальных образований</w:t>
            </w:r>
          </w:p>
        </w:tc>
        <w:tc>
          <w:tcPr>
            <w:tcW w:w="1418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20066,4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15739,9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18205,6</w:t>
            </w:r>
          </w:p>
        </w:tc>
        <w:tc>
          <w:tcPr>
            <w:tcW w:w="1512" w:type="dxa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19142,5</w:t>
            </w:r>
          </w:p>
        </w:tc>
      </w:tr>
      <w:tr w:rsidR="007E4118" w:rsidRPr="00A30686" w:rsidTr="007E4118">
        <w:trPr>
          <w:trHeight w:val="113"/>
        </w:trPr>
        <w:tc>
          <w:tcPr>
            <w:tcW w:w="4706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4118" w:rsidRPr="00A30686" w:rsidTr="007E4118">
        <w:trPr>
          <w:trHeight w:val="113"/>
        </w:trPr>
        <w:tc>
          <w:tcPr>
            <w:tcW w:w="4706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E4118" w:rsidRPr="00A30686" w:rsidTr="007E4118">
        <w:trPr>
          <w:trHeight w:val="113"/>
        </w:trPr>
        <w:tc>
          <w:tcPr>
            <w:tcW w:w="4706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5717,2</w:t>
            </w: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7014</w:t>
            </w: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6388</w:t>
            </w:r>
          </w:p>
        </w:tc>
        <w:tc>
          <w:tcPr>
            <w:tcW w:w="1512" w:type="dxa"/>
            <w:vAlign w:val="bottom"/>
          </w:tcPr>
          <w:p w:rsidR="007E4118" w:rsidRPr="00A30686" w:rsidRDefault="007E4118" w:rsidP="007E4118">
            <w:pPr>
              <w:pStyle w:val="aa"/>
              <w:ind w:left="6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6738,3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  <w:highlight w:val="green"/>
        </w:rPr>
      </w:pPr>
    </w:p>
    <w:p w:rsidR="00A30686" w:rsidRPr="00A30686" w:rsidRDefault="00A30686" w:rsidP="007E4118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Раздел «Национальная экономика»</w:t>
      </w:r>
      <w:r w:rsidR="007E4118" w:rsidRPr="007E4118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A30686">
        <w:rPr>
          <w:rFonts w:ascii="Times New Roman" w:hAnsi="Times New Roman" w:cs="Times New Roman"/>
          <w:b/>
          <w:sz w:val="16"/>
          <w:szCs w:val="16"/>
        </w:rPr>
        <w:t>Подраздел «Сельское хозяйство и рыболовство»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данному подразделу в 2012 – 2014 годах  направить бюджетные ассигнования::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предоставлению ежемесячного денежного пособия молодым специалистам, работающим по трудовым договорам на сельскохозяйственных предпр</w:t>
      </w:r>
      <w:r w:rsidRPr="00A30686">
        <w:rPr>
          <w:rFonts w:ascii="Times New Roman" w:hAnsi="Times New Roman" w:cs="Times New Roman"/>
          <w:sz w:val="16"/>
          <w:szCs w:val="16"/>
        </w:rPr>
        <w:t>и</w:t>
      </w:r>
      <w:r w:rsidRPr="00A30686">
        <w:rPr>
          <w:rFonts w:ascii="Times New Roman" w:hAnsi="Times New Roman" w:cs="Times New Roman"/>
          <w:sz w:val="16"/>
          <w:szCs w:val="16"/>
        </w:rPr>
        <w:t>ятиях Республики Мордовия, на 2012 год в сумме   146,5  тыс. рублей, 2013 год – 207,6 тыс. рублей, 2014 год – 256,5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выплате надбавки к государственной стипендии студентам, обучающимся на целевой контрактной основе по сельскохозяйственным специальностям, в 2012 году – 270,4 тыс. рублей, в 2013 году – 257,8 тыс. рублей, 2014 году – 244,3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субсидии на компенсацию части затрат юридических  лиц и крестьянских (фермерских) хозяйств, зарегистрированных на территории Республики Морд</w:t>
      </w:r>
      <w:r w:rsidRPr="00A30686">
        <w:rPr>
          <w:rFonts w:ascii="Times New Roman" w:hAnsi="Times New Roman" w:cs="Times New Roman"/>
          <w:sz w:val="16"/>
          <w:szCs w:val="16"/>
        </w:rPr>
        <w:t>о</w:t>
      </w:r>
      <w:r w:rsidRPr="00A30686">
        <w:rPr>
          <w:rFonts w:ascii="Times New Roman" w:hAnsi="Times New Roman" w:cs="Times New Roman"/>
          <w:sz w:val="16"/>
          <w:szCs w:val="16"/>
        </w:rPr>
        <w:t>вия: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содержанию первотелок;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lastRenderedPageBreak/>
        <w:t>по увеличению маточного поголовья крупного рогатого скота;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содержанию, воспроизводству и реализации крупного рогатого скота на мясо заготовительным и перерабатывающим предприятиям, зарегистрирова</w:t>
      </w:r>
      <w:r w:rsidRPr="00A30686">
        <w:rPr>
          <w:rFonts w:ascii="Times New Roman" w:hAnsi="Times New Roman" w:cs="Times New Roman"/>
          <w:sz w:val="16"/>
          <w:szCs w:val="16"/>
        </w:rPr>
        <w:t>н</w:t>
      </w:r>
      <w:r w:rsidRPr="00A30686">
        <w:rPr>
          <w:rFonts w:ascii="Times New Roman" w:hAnsi="Times New Roman" w:cs="Times New Roman"/>
          <w:sz w:val="16"/>
          <w:szCs w:val="16"/>
        </w:rPr>
        <w:t>ным на территории Республики Мордовия;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содержанию, воспроизводству и реализации свиней на мясо заготовительным и перерабатывающим предприятиям, зарегистрированным на территории Республики Мордовия;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производству и реализации молока, перерабатывающим предприятиям, зарегистрированным на территории Республики Мордовия в 2012 году – 7251,3 тыс. рублей, в 2013 году – 7251,3 тыс. рублей, 2014 году – 7251,3 тыс. рублей.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  <w:highlight w:val="green"/>
        </w:rPr>
      </w:pPr>
    </w:p>
    <w:p w:rsidR="00A30686" w:rsidRPr="007E4118" w:rsidRDefault="00A30686" w:rsidP="007E4118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E4118">
        <w:rPr>
          <w:rFonts w:ascii="Times New Roman" w:hAnsi="Times New Roman" w:cs="Times New Roman"/>
          <w:b/>
          <w:sz w:val="16"/>
          <w:szCs w:val="16"/>
        </w:rPr>
        <w:t>Раздел «Образование»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Бюджетные ассигнования республиканского бюджета по данному разделу  характеризуются следующими данными </w:t>
      </w:r>
    </w:p>
    <w:tbl>
      <w:tblPr>
        <w:tblW w:w="0" w:type="auto"/>
        <w:tblInd w:w="78" w:type="dxa"/>
        <w:tblLayout w:type="fixed"/>
        <w:tblLook w:val="0000"/>
      </w:tblPr>
      <w:tblGrid>
        <w:gridCol w:w="4650"/>
        <w:gridCol w:w="1307"/>
        <w:gridCol w:w="1568"/>
        <w:gridCol w:w="1568"/>
        <w:gridCol w:w="1569"/>
      </w:tblGrid>
      <w:tr w:rsidR="00A30686" w:rsidRPr="00A30686" w:rsidTr="007E4118">
        <w:trPr>
          <w:cantSplit/>
          <w:trHeight w:val="20"/>
          <w:tblHeader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rPr>
          <w:cantSplit/>
          <w:trHeight w:val="20"/>
          <w:tblHeader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Общий объем,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166022,7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149977,9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159517,4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168155,4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Доля в бюджетных ассигнованиях  райнного бюджета,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48,8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60,8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Прирост (снижение) к 2011 году,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-16044,8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-6505,3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+2132,7</w:t>
            </w:r>
          </w:p>
        </w:tc>
      </w:tr>
      <w:tr w:rsidR="00A30686" w:rsidRPr="00A30686" w:rsidTr="007E4118">
        <w:trPr>
          <w:trHeight w:val="2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Рост (снижение) к уровню 2011 года,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-9,7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-3,9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+1,3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Планируемые в проекте районного бюджета бюджетные ассигнования предусматривают: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7E4118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Таблица 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1418"/>
        <w:gridCol w:w="1559"/>
        <w:gridCol w:w="1559"/>
        <w:gridCol w:w="1560"/>
      </w:tblGrid>
      <w:tr w:rsidR="00A30686" w:rsidRPr="00A30686" w:rsidTr="007E4118">
        <w:trPr>
          <w:trHeight w:val="57"/>
        </w:trPr>
        <w:tc>
          <w:tcPr>
            <w:tcW w:w="4644" w:type="dxa"/>
            <w:vMerge w:val="restart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418" w:type="dxa"/>
            <w:vMerge w:val="restart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678" w:type="dxa"/>
            <w:gridSpan w:val="3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rPr>
          <w:trHeight w:val="57"/>
        </w:trPr>
        <w:tc>
          <w:tcPr>
            <w:tcW w:w="4644" w:type="dxa"/>
            <w:vMerge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559" w:type="dxa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560" w:type="dxa"/>
          </w:tcPr>
          <w:p w:rsidR="00A30686" w:rsidRPr="00A30686" w:rsidRDefault="00A30686" w:rsidP="007E4118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7E4118" w:rsidRPr="00A30686" w:rsidTr="007E4118">
        <w:trPr>
          <w:trHeight w:val="57"/>
        </w:trPr>
        <w:tc>
          <w:tcPr>
            <w:tcW w:w="4644" w:type="dxa"/>
            <w:vAlign w:val="center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166022,7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149977,9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159517,4</w:t>
            </w:r>
          </w:p>
        </w:tc>
        <w:tc>
          <w:tcPr>
            <w:tcW w:w="1560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168155,4</w:t>
            </w:r>
          </w:p>
        </w:tc>
      </w:tr>
      <w:tr w:rsidR="007E4118" w:rsidRPr="00A30686" w:rsidTr="007E4118">
        <w:trPr>
          <w:trHeight w:val="57"/>
        </w:trPr>
        <w:tc>
          <w:tcPr>
            <w:tcW w:w="4644" w:type="dxa"/>
            <w:vAlign w:val="center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31352,0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37405,8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39665,6</w:t>
            </w:r>
          </w:p>
        </w:tc>
        <w:tc>
          <w:tcPr>
            <w:tcW w:w="1560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41992,5</w:t>
            </w:r>
          </w:p>
        </w:tc>
      </w:tr>
      <w:tr w:rsidR="007E4118" w:rsidRPr="00A30686" w:rsidTr="007E4118">
        <w:trPr>
          <w:trHeight w:val="57"/>
        </w:trPr>
        <w:tc>
          <w:tcPr>
            <w:tcW w:w="4644" w:type="dxa"/>
            <w:vAlign w:val="center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132454,6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111291,6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118550,6</w:t>
            </w:r>
          </w:p>
        </w:tc>
        <w:tc>
          <w:tcPr>
            <w:tcW w:w="1560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110165,5</w:t>
            </w:r>
          </w:p>
        </w:tc>
      </w:tr>
      <w:tr w:rsidR="007E4118" w:rsidRPr="00A30686" w:rsidTr="007E4118">
        <w:trPr>
          <w:trHeight w:val="57"/>
        </w:trPr>
        <w:tc>
          <w:tcPr>
            <w:tcW w:w="4644" w:type="dxa"/>
            <w:vAlign w:val="center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151,7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159,4</w:t>
            </w:r>
          </w:p>
        </w:tc>
        <w:tc>
          <w:tcPr>
            <w:tcW w:w="1560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167,4</w:t>
            </w:r>
          </w:p>
        </w:tc>
      </w:tr>
      <w:tr w:rsidR="007E4118" w:rsidRPr="00A30686" w:rsidTr="007E4118">
        <w:trPr>
          <w:trHeight w:val="57"/>
        </w:trPr>
        <w:tc>
          <w:tcPr>
            <w:tcW w:w="4644" w:type="dxa"/>
            <w:vAlign w:val="center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18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1114,7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1128,8</w:t>
            </w:r>
          </w:p>
        </w:tc>
        <w:tc>
          <w:tcPr>
            <w:tcW w:w="1559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1142</w:t>
            </w:r>
          </w:p>
        </w:tc>
        <w:tc>
          <w:tcPr>
            <w:tcW w:w="1560" w:type="dxa"/>
            <w:vAlign w:val="bottom"/>
          </w:tcPr>
          <w:p w:rsidR="007E4118" w:rsidRPr="00A30686" w:rsidRDefault="007E4118" w:rsidP="007E4118">
            <w:pPr>
              <w:pStyle w:val="aa"/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1142,9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Подраздел «Дошкольное образование»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данному подразделу предусмотрены бюджетные ассигнования на предоставление бюджетам поселений, субвенции из районного фонда компенсаций -на реализацию государственных полномочий по организации воспитания и обучения детей-инвалидов в дошкольных образовательных учреждениях, находящихся на территории Республики Мордовия в сумме   294  тыс. рублей, 2013 год – 308,9 тыс. рублей, 2014 год – 324,5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.</w:t>
      </w:r>
      <w:r w:rsidR="007E4118" w:rsidRPr="007E4118">
        <w:rPr>
          <w:rFonts w:ascii="Times New Roman" w:hAnsi="Times New Roman" w:cs="Times New Roman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sz w:val="16"/>
          <w:szCs w:val="16"/>
        </w:rPr>
        <w:t xml:space="preserve"> субвенция на предоставление общедоступного бесплатного дошкольного образования в сумме   37111,8  тыс. рублей, 2013 год – 39356,7 тыс. рублей, 2014 год – 41668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Подраздел «Общее образование»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данному подразделу предусматривается предоставление бюджетам поселений, субвенций из районного фонда компенсаций на реализацию государс</w:t>
      </w:r>
      <w:r w:rsidRPr="00A30686">
        <w:rPr>
          <w:rFonts w:ascii="Times New Roman" w:hAnsi="Times New Roman" w:cs="Times New Roman"/>
          <w:sz w:val="16"/>
          <w:szCs w:val="16"/>
        </w:rPr>
        <w:t>т</w:t>
      </w:r>
      <w:r w:rsidRPr="00A30686">
        <w:rPr>
          <w:rFonts w:ascii="Times New Roman" w:hAnsi="Times New Roman" w:cs="Times New Roman"/>
          <w:sz w:val="16"/>
          <w:szCs w:val="16"/>
        </w:rPr>
        <w:t>венных полномочий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Бюджетные ассигнования, предусматриваемые по данному подразделу, позволяют обеспечить предоставление общего образования детям, обучающимся в </w:t>
      </w:r>
      <w:r w:rsidRPr="00A30686">
        <w:rPr>
          <w:rFonts w:ascii="Times New Roman" w:hAnsi="Times New Roman" w:cs="Times New Roman"/>
          <w:sz w:val="16"/>
          <w:szCs w:val="16"/>
          <w:shd w:val="clear" w:color="auto" w:fill="FFFFFF"/>
        </w:rPr>
        <w:t>двадцати трех общеобразовательных</w:t>
      </w:r>
      <w:r w:rsidRPr="00A30686">
        <w:rPr>
          <w:rFonts w:ascii="Times New Roman" w:hAnsi="Times New Roman" w:cs="Times New Roman"/>
          <w:sz w:val="16"/>
          <w:szCs w:val="16"/>
        </w:rPr>
        <w:t xml:space="preserve"> учреждениях муниципального района на 2012 год в сумме 23667 тыс. рублей, на 2013 год – 25239,5 тыс. рублей, на 2014 год – 26836,4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организации предоставления обучающимся в муниципальных общеобразовательных учреждениях из малоимущих семей питания с освобождением от оплаты его стоимости на 2012 год в сумме 5330,2 тыс. рублей, на 2013 год – 6129,7 тыс. рублей, на 2014 год – 6662,7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реализации основных общеобразовательных программ в части финансирования расходов на оплату труда работников общеобразовательных учрежд</w:t>
      </w:r>
      <w:r w:rsidRPr="00A30686">
        <w:rPr>
          <w:rFonts w:ascii="Times New Roman" w:hAnsi="Times New Roman" w:cs="Times New Roman"/>
          <w:sz w:val="16"/>
          <w:szCs w:val="16"/>
        </w:rPr>
        <w:t>е</w:t>
      </w:r>
      <w:r w:rsidRPr="00A30686">
        <w:rPr>
          <w:rFonts w:ascii="Times New Roman" w:hAnsi="Times New Roman" w:cs="Times New Roman"/>
          <w:sz w:val="16"/>
          <w:szCs w:val="16"/>
        </w:rPr>
        <w:t>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 на 2012 год в сумме 69179,5 тыс. рублей, на 2013 год – 73293,1 тыс. рублей, на 2014 год – 77652,4 тыс. рублей;</w:t>
      </w:r>
    </w:p>
    <w:p w:rsidR="00A30686" w:rsidRPr="004F25E8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выплате вознаграждения за выполнение функций классного руководителя педагогическим работникам муниципальных образовательных учреждений в муниципальном районе на 2012 год в сумме 1983,4 тыс. рублей, на 2013 год – 1983,4 тыс. рублей, на 2014 год – 1983,4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Подраздел  «Молодежная политика и оздоровление детей»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i/>
          <w:sz w:val="16"/>
          <w:szCs w:val="16"/>
          <w:highlight w:val="green"/>
        </w:rPr>
      </w:pPr>
      <w:r w:rsidRPr="00A30686">
        <w:rPr>
          <w:rFonts w:ascii="Times New Roman" w:hAnsi="Times New Roman" w:cs="Times New Roman"/>
          <w:sz w:val="16"/>
          <w:szCs w:val="16"/>
        </w:rPr>
        <w:t>По данному подразделу предусмотрены бюджетные ассигнования:</w:t>
      </w:r>
      <w:r w:rsidR="00F14EE4">
        <w:rPr>
          <w:rFonts w:ascii="Times New Roman" w:hAnsi="Times New Roman" w:cs="Times New Roman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sz w:val="16"/>
          <w:szCs w:val="16"/>
        </w:rPr>
        <w:t>на организацию кампании по оздоровлению и отдыху детей</w:t>
      </w:r>
      <w:r w:rsidRPr="00A30686">
        <w:rPr>
          <w:rFonts w:ascii="Times New Roman" w:hAnsi="Times New Roman" w:cs="Times New Roman"/>
          <w:kern w:val="2"/>
          <w:sz w:val="16"/>
          <w:szCs w:val="16"/>
        </w:rPr>
        <w:t xml:space="preserve"> </w:t>
      </w:r>
      <w:r w:rsidRPr="00A30686">
        <w:rPr>
          <w:rFonts w:ascii="Times New Roman" w:hAnsi="Times New Roman" w:cs="Times New Roman"/>
          <w:sz w:val="16"/>
          <w:szCs w:val="16"/>
        </w:rPr>
        <w:t xml:space="preserve">в сумме 77,7тыс. рублей на 2012 год, 81,6 тыс. рублей на 2013год и 85,7 тыс. рублей на 2014 год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b/>
          <w:i/>
          <w:sz w:val="16"/>
          <w:szCs w:val="16"/>
        </w:rPr>
        <w:t>Раздел «Культура и кинематография»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Бюджетные ассигнования районного бюджета по данному разделу  характеризуются следующими данными (таблица 20):</w:t>
      </w:r>
    </w:p>
    <w:p w:rsidR="00A30686" w:rsidRPr="00A30686" w:rsidRDefault="00A30686" w:rsidP="007E4118">
      <w:pPr>
        <w:pStyle w:val="aa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Таблица 20</w:t>
      </w:r>
    </w:p>
    <w:tbl>
      <w:tblPr>
        <w:tblW w:w="0" w:type="auto"/>
        <w:tblInd w:w="78" w:type="dxa"/>
        <w:tblLayout w:type="fixed"/>
        <w:tblLook w:val="0000"/>
      </w:tblPr>
      <w:tblGrid>
        <w:gridCol w:w="4650"/>
        <w:gridCol w:w="1307"/>
        <w:gridCol w:w="1568"/>
        <w:gridCol w:w="1568"/>
        <w:gridCol w:w="1569"/>
      </w:tblGrid>
      <w:tr w:rsidR="00A30686" w:rsidRPr="00A30686" w:rsidTr="007E4118">
        <w:trPr>
          <w:cantSplit/>
          <w:trHeight w:val="345"/>
          <w:tblHeader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rPr>
          <w:cantSplit/>
          <w:trHeight w:val="300"/>
          <w:tblHeader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A30686" w:rsidRPr="00A30686" w:rsidTr="007E4118">
        <w:trPr>
          <w:trHeight w:val="13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Общий объем,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7925,1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7594,6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8046,6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8512,3</w:t>
            </w:r>
          </w:p>
        </w:tc>
      </w:tr>
      <w:tr w:rsidR="00A30686" w:rsidRPr="00A30686" w:rsidTr="007E4118">
        <w:trPr>
          <w:trHeight w:val="20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Доля в бюджетных ассигнованиях  районного бюджета,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A30686" w:rsidRPr="00A30686" w:rsidTr="007E4118">
        <w:trPr>
          <w:trHeight w:val="13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Прирост (снижение) к 2011 году,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-330,5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+121,5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+587,2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i/>
          <w:sz w:val="16"/>
          <w:szCs w:val="16"/>
        </w:rPr>
      </w:pPr>
      <w:bookmarkStart w:id="6" w:name="_Toc165110082"/>
      <w:bookmarkStart w:id="7" w:name="_Toc165554055"/>
      <w:r w:rsidRPr="00A30686">
        <w:rPr>
          <w:rFonts w:ascii="Times New Roman" w:hAnsi="Times New Roman" w:cs="Times New Roman"/>
          <w:b/>
          <w:i/>
          <w:sz w:val="16"/>
          <w:szCs w:val="16"/>
        </w:rPr>
        <w:t>Раздел  «Социальная политика</w:t>
      </w:r>
      <w:bookmarkEnd w:id="6"/>
      <w:bookmarkEnd w:id="7"/>
      <w:r w:rsidRPr="00A30686">
        <w:rPr>
          <w:rFonts w:ascii="Times New Roman" w:hAnsi="Times New Roman" w:cs="Times New Roman"/>
          <w:b/>
          <w:i/>
          <w:sz w:val="16"/>
          <w:szCs w:val="16"/>
        </w:rPr>
        <w:t>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Бюджетные ассигнования республиканского бюджета по данному разделу  характеризуются следующими данными </w:t>
      </w:r>
    </w:p>
    <w:tbl>
      <w:tblPr>
        <w:tblW w:w="0" w:type="auto"/>
        <w:tblInd w:w="78" w:type="dxa"/>
        <w:tblLayout w:type="fixed"/>
        <w:tblLook w:val="0000"/>
      </w:tblPr>
      <w:tblGrid>
        <w:gridCol w:w="4650"/>
        <w:gridCol w:w="1307"/>
        <w:gridCol w:w="1568"/>
        <w:gridCol w:w="1568"/>
        <w:gridCol w:w="1569"/>
      </w:tblGrid>
      <w:tr w:rsidR="00A30686" w:rsidRPr="00A30686" w:rsidTr="007E4118">
        <w:trPr>
          <w:cantSplit/>
          <w:trHeight w:val="345"/>
          <w:tblHeader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rPr>
          <w:cantSplit/>
          <w:trHeight w:val="300"/>
          <w:tblHeader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A30686" w:rsidRPr="00A30686" w:rsidTr="007E4118">
        <w:trPr>
          <w:trHeight w:val="13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Общий объем,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31247,5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19561,1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23543,6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25587,9</w:t>
            </w:r>
          </w:p>
        </w:tc>
      </w:tr>
      <w:tr w:rsidR="00A30686" w:rsidRPr="00A30686" w:rsidTr="007E4118">
        <w:trPr>
          <w:trHeight w:val="20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Доля в бюджетных ассигнованиях  республиканского бюджета,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9,2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A30686" w:rsidRPr="00A30686" w:rsidTr="007E4118">
        <w:trPr>
          <w:trHeight w:val="13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Прирост (снижение) к 2011 году,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-11686,4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-7703,9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-5659,6</w:t>
            </w:r>
          </w:p>
        </w:tc>
      </w:tr>
      <w:tr w:rsidR="00A30686" w:rsidRPr="00A30686" w:rsidTr="007E4118">
        <w:trPr>
          <w:trHeight w:val="13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Рост (снижение) к уровню 2011 года,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-37,4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-24,6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BB1BC9" w:rsidRDefault="00BB1BC9" w:rsidP="00BB1BC9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BB1BC9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BB1BC9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BB1BC9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A30686" w:rsidRPr="00BB1BC9" w:rsidRDefault="00A30686" w:rsidP="00BB1BC9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BB1BC9">
        <w:rPr>
          <w:rFonts w:ascii="Times New Roman" w:hAnsi="Times New Roman" w:cs="Times New Roman"/>
          <w:sz w:val="16"/>
          <w:szCs w:val="16"/>
        </w:rPr>
        <w:lastRenderedPageBreak/>
        <w:t>Расходы по подразделам бюджетной классификации приведены в таблице.</w:t>
      </w:r>
    </w:p>
    <w:tbl>
      <w:tblPr>
        <w:tblW w:w="0" w:type="auto"/>
        <w:tblLook w:val="01E0"/>
      </w:tblPr>
      <w:tblGrid>
        <w:gridCol w:w="4644"/>
        <w:gridCol w:w="1418"/>
        <w:gridCol w:w="1554"/>
        <w:gridCol w:w="1554"/>
        <w:gridCol w:w="1570"/>
      </w:tblGrid>
      <w:tr w:rsidR="00A30686" w:rsidRPr="00A30686" w:rsidTr="007E4118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7E4118" w:rsidRPr="00A30686" w:rsidTr="007E41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31247,5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19561,1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23543,6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25587,9</w:t>
            </w:r>
          </w:p>
        </w:tc>
      </w:tr>
      <w:tr w:rsidR="007E4118" w:rsidRPr="00A30686" w:rsidTr="007E41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960,5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960,5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1281,9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1281,9</w:t>
            </w:r>
          </w:p>
        </w:tc>
      </w:tr>
      <w:tr w:rsidR="007E4118" w:rsidRPr="00A30686" w:rsidTr="007E411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24402,1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18455,3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22116,4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18" w:rsidRPr="00A30686" w:rsidRDefault="007E4118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24160,7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Подраздел «Пенсионное обеспечение»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По данному подразделу предусматриваются бюджетные ассигнования на 2012 год в сумме 960,5  и плановый период 2013 год в сумме 1281,9 тыс. рублей, 2014 год в сумме 1281,9 тыс. рублей которые позволят обеспечить предоставление доплат к муниципальной пенсии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Подраздел «Охрана семьи и детства»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данному подразделу предусматриваются бюджетные ассигнования на 2012 год в сумме18455,3 тыс. рублей, на 2013 год в сумме 22116,4 тыс. рублей, на 2014 год –24160,7тыс. рублей, том числе: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на оплату труда приемных родителей, проживающих на территории Ардатовского муниципального района Республики Мордовия, и выплату ежемеся</w:t>
      </w:r>
      <w:r w:rsidRPr="00A30686">
        <w:rPr>
          <w:rFonts w:ascii="Times New Roman" w:hAnsi="Times New Roman" w:cs="Times New Roman"/>
          <w:sz w:val="16"/>
          <w:szCs w:val="16"/>
        </w:rPr>
        <w:t>ч</w:t>
      </w:r>
      <w:r w:rsidRPr="00A30686">
        <w:rPr>
          <w:rFonts w:ascii="Times New Roman" w:hAnsi="Times New Roman" w:cs="Times New Roman"/>
          <w:sz w:val="16"/>
          <w:szCs w:val="16"/>
        </w:rPr>
        <w:t>ного денежного пособия опекуну (попечителю) на содержание ребенка, находящегося под опекой (попечительством) Ардатовском муниципальном ра</w:t>
      </w:r>
      <w:r w:rsidRPr="00A30686">
        <w:rPr>
          <w:rFonts w:ascii="Times New Roman" w:hAnsi="Times New Roman" w:cs="Times New Roman"/>
          <w:sz w:val="16"/>
          <w:szCs w:val="16"/>
        </w:rPr>
        <w:t>й</w:t>
      </w:r>
      <w:r w:rsidRPr="00A30686">
        <w:rPr>
          <w:rFonts w:ascii="Times New Roman" w:hAnsi="Times New Roman" w:cs="Times New Roman"/>
          <w:sz w:val="16"/>
          <w:szCs w:val="16"/>
        </w:rPr>
        <w:t>оне в Республике Мордовия на 2012 год в сумме 15827,8 тыс. рублей, на 2013 год – 18613,1 тыс. рублей, на 2014 год – 20654,4 тыс. рублей;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на обеспечение жильем детей-сирот и детей, оставшихся без попечения родителей, в части, предусмотренной Федеральным законом от 21 декабря 1996 года № 159-ФЗ «О дополнительных гарантиях по социальной поддержке детей-сирот и детей, оставшихся без попечения родителей» на 2012 год в сумме 2627,5 тыс. рублей на 2013 год в сумме 3503,3 тыс.руб.,. на 2014 год в сумме 3503,3 тыс.руб.,.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Подраздел «Другие вопросы в области социальной политики»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данному подразделу предусматриваются бюджетные ассигнования на 2012 год в сумме 20 тыс. рублей, на 2013 год в сумме 20 тыс. рублей, на 2014 год в сумме 20 тыс. рублей, которые направляются на предоставление субсидий общественным организациям (Совет ветеранов)</w:t>
      </w:r>
    </w:p>
    <w:p w:rsidR="00BB1BC9" w:rsidRDefault="00BB1BC9" w:rsidP="00A30686">
      <w:pPr>
        <w:pStyle w:val="aa"/>
        <w:rPr>
          <w:rFonts w:ascii="Times New Roman" w:hAnsi="Times New Roman" w:cs="Times New Roman"/>
          <w:b/>
          <w:i/>
          <w:sz w:val="16"/>
          <w:szCs w:val="16"/>
        </w:rPr>
      </w:pPr>
      <w:bookmarkStart w:id="8" w:name="_Toc165110083"/>
      <w:bookmarkStart w:id="9" w:name="_Toc165554056"/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i/>
          <w:sz w:val="16"/>
          <w:szCs w:val="16"/>
        </w:rPr>
      </w:pPr>
      <w:r w:rsidRPr="00A30686">
        <w:rPr>
          <w:rFonts w:ascii="Times New Roman" w:hAnsi="Times New Roman" w:cs="Times New Roman"/>
          <w:b/>
          <w:i/>
          <w:sz w:val="16"/>
          <w:szCs w:val="16"/>
        </w:rPr>
        <w:t>Раздел  «Физическая культура и спорт»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 xml:space="preserve">Бюджетные ассигнования районного бюджета по данному разделу  характеризуются следующими данными </w:t>
      </w:r>
    </w:p>
    <w:tbl>
      <w:tblPr>
        <w:tblW w:w="0" w:type="auto"/>
        <w:tblInd w:w="78" w:type="dxa"/>
        <w:tblLayout w:type="fixed"/>
        <w:tblLook w:val="0000"/>
      </w:tblPr>
      <w:tblGrid>
        <w:gridCol w:w="4992"/>
        <w:gridCol w:w="1307"/>
        <w:gridCol w:w="1454"/>
        <w:gridCol w:w="1454"/>
        <w:gridCol w:w="1455"/>
      </w:tblGrid>
      <w:tr w:rsidR="00A30686" w:rsidRPr="00A30686" w:rsidTr="007E4118">
        <w:trPr>
          <w:cantSplit/>
          <w:trHeight w:val="20"/>
          <w:tblHeader/>
        </w:trPr>
        <w:tc>
          <w:tcPr>
            <w:tcW w:w="4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2011 год</w:t>
            </w:r>
          </w:p>
        </w:tc>
        <w:tc>
          <w:tcPr>
            <w:tcW w:w="4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7E411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A30686" w:rsidRPr="00A30686" w:rsidTr="007E4118">
        <w:trPr>
          <w:cantSplit/>
          <w:trHeight w:val="20"/>
          <w:tblHeader/>
        </w:trPr>
        <w:tc>
          <w:tcPr>
            <w:tcW w:w="4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</w:tr>
      <w:tr w:rsidR="00A30686" w:rsidRPr="00A30686" w:rsidTr="007E4118">
        <w:trPr>
          <w:trHeight w:val="2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Общий объем,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23593,6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169,8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178,3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187,1</w:t>
            </w:r>
          </w:p>
        </w:tc>
      </w:tr>
      <w:tr w:rsidR="00A30686" w:rsidRPr="00A30686" w:rsidTr="007E4118">
        <w:trPr>
          <w:trHeight w:val="2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Доля в бюджетных ассигнованиях  республиканского бюджета, 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A30686" w:rsidRPr="00A30686" w:rsidTr="007E4118">
        <w:trPr>
          <w:trHeight w:val="2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Прирост (снижение) к 2011 году, тыс. рублей.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-23423,8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-23415,3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-23406,5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  <w:highlight w:val="green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  <w:highlight w:val="green"/>
        </w:rPr>
      </w:pPr>
      <w:r w:rsidRPr="00A30686">
        <w:rPr>
          <w:rFonts w:ascii="Times New Roman" w:hAnsi="Times New Roman" w:cs="Times New Roman"/>
          <w:snapToGrid w:val="0"/>
          <w:sz w:val="16"/>
          <w:szCs w:val="16"/>
        </w:rPr>
        <w:t xml:space="preserve">По данному разделу предусматриваются бюджетные ассигнования по, проведению физкультурно-оздоровительных и спортивных мероприятий, 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sz w:val="16"/>
          <w:szCs w:val="16"/>
          <w:highlight w:val="green"/>
        </w:rPr>
      </w:pPr>
    </w:p>
    <w:bookmarkEnd w:id="8"/>
    <w:bookmarkEnd w:id="9"/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b/>
          <w:sz w:val="16"/>
          <w:szCs w:val="16"/>
        </w:rPr>
        <w:t>Раздел «Обслуживание государственного и муниципального долга»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Бюджетные ассигнования районного бюджета по данному разделу  характеризуются следующими данными (таблица 31):</w:t>
      </w:r>
    </w:p>
    <w:p w:rsidR="00A30686" w:rsidRPr="00A30686" w:rsidRDefault="00A30686" w:rsidP="007E4118">
      <w:pPr>
        <w:pStyle w:val="aa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Таблица 31</w:t>
      </w:r>
    </w:p>
    <w:tbl>
      <w:tblPr>
        <w:tblW w:w="0" w:type="auto"/>
        <w:tblInd w:w="78" w:type="dxa"/>
        <w:tblLayout w:type="fixed"/>
        <w:tblLook w:val="0000"/>
      </w:tblPr>
      <w:tblGrid>
        <w:gridCol w:w="4992"/>
        <w:gridCol w:w="1275"/>
        <w:gridCol w:w="1465"/>
        <w:gridCol w:w="1465"/>
        <w:gridCol w:w="1465"/>
      </w:tblGrid>
      <w:tr w:rsidR="006C06DF" w:rsidRPr="00A30686" w:rsidTr="006C06DF">
        <w:trPr>
          <w:trHeight w:val="130"/>
          <w:tblHeader/>
        </w:trPr>
        <w:tc>
          <w:tcPr>
            <w:tcW w:w="4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6DF" w:rsidRPr="00A30686" w:rsidRDefault="006C06DF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06DF" w:rsidRPr="006C06DF" w:rsidRDefault="006C06DF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011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DF" w:rsidRPr="00A30686" w:rsidRDefault="006C06DF" w:rsidP="005B2FE1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6C06DF" w:rsidRPr="00A30686" w:rsidTr="006C06DF">
        <w:trPr>
          <w:trHeight w:val="130"/>
          <w:tblHeader/>
        </w:trPr>
        <w:tc>
          <w:tcPr>
            <w:tcW w:w="4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DF" w:rsidRPr="00A30686" w:rsidRDefault="006C06DF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DF" w:rsidRPr="00A30686" w:rsidRDefault="006C06DF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DF" w:rsidRPr="00A30686" w:rsidRDefault="006C06DF" w:rsidP="005B2FE1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DF" w:rsidRPr="00A30686" w:rsidRDefault="006C06DF" w:rsidP="005B2FE1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DF" w:rsidRPr="00A30686" w:rsidRDefault="006C06DF" w:rsidP="005B2FE1">
            <w:pPr>
              <w:pStyle w:val="aa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</w:tr>
      <w:tr w:rsidR="00A30686" w:rsidRPr="00A30686" w:rsidTr="006C06DF">
        <w:trPr>
          <w:trHeight w:val="13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Общий объем,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</w:tr>
      <w:tr w:rsidR="00A30686" w:rsidRPr="00A30686" w:rsidTr="006C06DF">
        <w:trPr>
          <w:trHeight w:val="204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Доля в бюджетных ассигнованиях  республиканского бюджета,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30686" w:rsidRPr="00A30686" w:rsidTr="006C06DF">
        <w:trPr>
          <w:trHeight w:val="13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Прирост (снижение) к 2011 году,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-600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-600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-600</w:t>
            </w:r>
          </w:p>
        </w:tc>
      </w:tr>
      <w:tr w:rsidR="00A30686" w:rsidRPr="00A30686" w:rsidTr="006C06DF">
        <w:trPr>
          <w:trHeight w:val="13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Рост (снижение) к уровню 2011 года,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66,7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66,7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6" w:rsidRPr="00A30686" w:rsidRDefault="00A30686" w:rsidP="00A30686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A30686">
              <w:rPr>
                <w:rFonts w:ascii="Times New Roman" w:hAnsi="Times New Roman" w:cs="Times New Roman"/>
                <w:sz w:val="16"/>
                <w:szCs w:val="16"/>
              </w:rPr>
              <w:t>66,7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  <w:r w:rsidRPr="00A30686">
        <w:rPr>
          <w:rFonts w:ascii="Times New Roman" w:hAnsi="Times New Roman" w:cs="Times New Roman"/>
          <w:sz w:val="16"/>
          <w:szCs w:val="16"/>
        </w:rPr>
        <w:t>По данному подразделу предусматриваются бюджетные ассигнования на обслуживание государственных долговых обязательств Ардатовского  Респу</w:t>
      </w:r>
      <w:r w:rsidRPr="00A30686">
        <w:rPr>
          <w:rFonts w:ascii="Times New Roman" w:hAnsi="Times New Roman" w:cs="Times New Roman"/>
          <w:sz w:val="16"/>
          <w:szCs w:val="16"/>
        </w:rPr>
        <w:t>б</w:t>
      </w:r>
      <w:r w:rsidRPr="00A30686">
        <w:rPr>
          <w:rFonts w:ascii="Times New Roman" w:hAnsi="Times New Roman" w:cs="Times New Roman"/>
          <w:sz w:val="16"/>
          <w:szCs w:val="16"/>
        </w:rPr>
        <w:t>лики Мордовия.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b/>
          <w:i/>
          <w:sz w:val="16"/>
          <w:szCs w:val="16"/>
          <w:highlight w:val="green"/>
        </w:rPr>
      </w:pPr>
    </w:p>
    <w:p w:rsidR="006C06DF" w:rsidRPr="00EF3CA8" w:rsidRDefault="006C06DF" w:rsidP="006C06DF">
      <w:pPr>
        <w:ind w:firstLine="480"/>
        <w:jc w:val="center"/>
        <w:rPr>
          <w:b/>
          <w:sz w:val="16"/>
          <w:szCs w:val="16"/>
        </w:rPr>
      </w:pPr>
      <w:r w:rsidRPr="00EF3CA8">
        <w:rPr>
          <w:b/>
          <w:sz w:val="16"/>
          <w:szCs w:val="16"/>
        </w:rPr>
        <w:t>МЕТОДИКА</w:t>
      </w:r>
    </w:p>
    <w:p w:rsidR="006C06DF" w:rsidRPr="006C06DF" w:rsidRDefault="006C06DF" w:rsidP="006C06DF">
      <w:pPr>
        <w:jc w:val="center"/>
        <w:rPr>
          <w:b/>
          <w:sz w:val="16"/>
          <w:szCs w:val="16"/>
        </w:rPr>
      </w:pPr>
      <w:r w:rsidRPr="006C06DF">
        <w:rPr>
          <w:b/>
          <w:sz w:val="16"/>
          <w:szCs w:val="16"/>
        </w:rPr>
        <w:t>расчета субвенций на осуществление переданных полномочий по финансированию расходов по предоставлению общедоступного и бесплатного начального общего, основного общего, среднего (полного) общего образования по основным общеобразовательным программам, а также по ф</w:t>
      </w:r>
      <w:r w:rsidRPr="006C06DF">
        <w:rPr>
          <w:b/>
          <w:sz w:val="16"/>
          <w:szCs w:val="16"/>
        </w:rPr>
        <w:t>и</w:t>
      </w:r>
      <w:r w:rsidRPr="006C06DF">
        <w:rPr>
          <w:b/>
          <w:sz w:val="16"/>
          <w:szCs w:val="16"/>
        </w:rPr>
        <w:t>нансированию расходов по предоставлению общедоступного бесплатного дошкольного образования для формирования бюджета Ардатовского муниципального района Республики Мордовия и параметров местных бюджетов на очередной финансовый год и плановый период</w:t>
      </w:r>
    </w:p>
    <w:p w:rsidR="006C06DF" w:rsidRPr="006C06DF" w:rsidRDefault="006C06DF" w:rsidP="006C06DF">
      <w:pPr>
        <w:ind w:firstLine="480"/>
        <w:jc w:val="both"/>
        <w:rPr>
          <w:b/>
          <w:sz w:val="16"/>
          <w:szCs w:val="16"/>
        </w:rPr>
      </w:pP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>1. Настоящая методика определяет порядок расчета субвенций на осуществление переданных полномочий по финансированию расходов на предо</w:t>
      </w:r>
      <w:r w:rsidRPr="00EF3CA8">
        <w:rPr>
          <w:sz w:val="16"/>
          <w:szCs w:val="16"/>
        </w:rPr>
        <w:t>с</w:t>
      </w:r>
      <w:r w:rsidRPr="00EF3CA8">
        <w:rPr>
          <w:sz w:val="16"/>
          <w:szCs w:val="16"/>
        </w:rPr>
        <w:t>тавление общедоступного и бесплатного начального общего, основного общего, среднего (полного) общего образования по основным общеобразовател</w:t>
      </w:r>
      <w:r w:rsidRPr="00EF3CA8">
        <w:rPr>
          <w:sz w:val="16"/>
          <w:szCs w:val="16"/>
        </w:rPr>
        <w:t>ь</w:t>
      </w:r>
      <w:r w:rsidRPr="00EF3CA8">
        <w:rPr>
          <w:sz w:val="16"/>
          <w:szCs w:val="16"/>
        </w:rPr>
        <w:t>ным программам, а также по финансированию расходов по предоставлению общедоступного бесплатного дошкольного образования.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>2. Размер субвенции поселению на осуществление переданных полномочий по финансированию предоставления общедоступного и бесплатного н</w:t>
      </w:r>
      <w:r w:rsidRPr="00EF3CA8">
        <w:rPr>
          <w:sz w:val="16"/>
          <w:szCs w:val="16"/>
        </w:rPr>
        <w:t>а</w:t>
      </w:r>
      <w:r w:rsidRPr="00EF3CA8">
        <w:rPr>
          <w:sz w:val="16"/>
          <w:szCs w:val="16"/>
        </w:rPr>
        <w:t>чального общего, основного общего, среднего (полного) общего образования по основным общеобразовательным программам рассчитывается по форм</w:t>
      </w:r>
      <w:r w:rsidRPr="00EF3CA8">
        <w:rPr>
          <w:sz w:val="16"/>
          <w:szCs w:val="16"/>
        </w:rPr>
        <w:t>у</w:t>
      </w:r>
      <w:r w:rsidRPr="00EF3CA8">
        <w:rPr>
          <w:sz w:val="16"/>
          <w:szCs w:val="16"/>
        </w:rPr>
        <w:t>ле:</w:t>
      </w:r>
    </w:p>
    <w:p w:rsidR="006C06DF" w:rsidRPr="00EF3CA8" w:rsidRDefault="006C06DF" w:rsidP="006C06DF">
      <w:pPr>
        <w:ind w:firstLine="284"/>
        <w:rPr>
          <w:sz w:val="16"/>
          <w:szCs w:val="16"/>
        </w:rPr>
      </w:pPr>
      <w:r w:rsidRPr="00EF3CA8">
        <w:rPr>
          <w:sz w:val="16"/>
          <w:szCs w:val="16"/>
          <w:lang w:val="en-US"/>
        </w:rPr>
        <w:t>S</w:t>
      </w:r>
      <w:r w:rsidRPr="00EF3CA8">
        <w:rPr>
          <w:sz w:val="16"/>
          <w:szCs w:val="16"/>
          <w:vertAlign w:val="subscript"/>
          <w:lang w:val="en-US"/>
        </w:rPr>
        <w:t>i</w:t>
      </w:r>
      <w:r w:rsidRPr="00EF3CA8">
        <w:rPr>
          <w:sz w:val="16"/>
          <w:szCs w:val="16"/>
        </w:rPr>
        <w:t xml:space="preserve"> = </w:t>
      </w:r>
      <w:r w:rsidRPr="00EF3CA8">
        <w:rPr>
          <w:sz w:val="16"/>
          <w:szCs w:val="16"/>
          <w:lang w:val="en-US"/>
        </w:rPr>
        <w:t>R</w:t>
      </w:r>
      <w:r w:rsidRPr="00EF3CA8">
        <w:rPr>
          <w:b/>
          <w:sz w:val="16"/>
          <w:szCs w:val="16"/>
        </w:rPr>
        <w:t xml:space="preserve"> МО</w:t>
      </w:r>
      <w:r w:rsidRPr="00EF3CA8">
        <w:rPr>
          <w:sz w:val="16"/>
          <w:szCs w:val="16"/>
        </w:rPr>
        <w:t xml:space="preserve">  * К</w:t>
      </w:r>
      <w:r w:rsidRPr="00EF3CA8">
        <w:rPr>
          <w:sz w:val="16"/>
          <w:szCs w:val="16"/>
          <w:vertAlign w:val="subscript"/>
          <w:lang w:val="en-US"/>
        </w:rPr>
        <w:t>i</w:t>
      </w:r>
      <w:r w:rsidRPr="00EF3CA8">
        <w:rPr>
          <w:sz w:val="16"/>
          <w:szCs w:val="16"/>
        </w:rPr>
        <w:t xml:space="preserve"> * </w:t>
      </w:r>
      <w:r w:rsidRPr="00EF3CA8">
        <w:rPr>
          <w:sz w:val="16"/>
          <w:szCs w:val="16"/>
          <w:lang w:val="en-US"/>
        </w:rPr>
        <w:t>H</w:t>
      </w:r>
      <w:r w:rsidRPr="00EF3CA8">
        <w:rPr>
          <w:sz w:val="16"/>
          <w:szCs w:val="16"/>
          <w:vertAlign w:val="subscript"/>
          <w:lang w:val="en-US"/>
        </w:rPr>
        <w:t>i</w:t>
      </w:r>
      <w:r w:rsidRPr="00EF3CA8">
        <w:rPr>
          <w:sz w:val="16"/>
          <w:szCs w:val="16"/>
        </w:rPr>
        <w:t xml:space="preserve"> где: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  <w:lang w:val="en-US"/>
        </w:rPr>
        <w:t>S</w:t>
      </w:r>
      <w:r w:rsidRPr="00EF3CA8">
        <w:rPr>
          <w:sz w:val="16"/>
          <w:szCs w:val="16"/>
          <w:vertAlign w:val="subscript"/>
          <w:lang w:val="en-US"/>
        </w:rPr>
        <w:t>i</w:t>
      </w:r>
      <w:r w:rsidRPr="00EF3CA8">
        <w:rPr>
          <w:sz w:val="16"/>
          <w:szCs w:val="16"/>
        </w:rPr>
        <w:t xml:space="preserve"> – объем субвенции для </w:t>
      </w:r>
      <w:r w:rsidRPr="00EF3CA8">
        <w:rPr>
          <w:sz w:val="16"/>
          <w:szCs w:val="16"/>
          <w:lang w:val="en-US"/>
        </w:rPr>
        <w:t>i</w:t>
      </w:r>
      <w:r w:rsidRPr="00EF3CA8">
        <w:rPr>
          <w:sz w:val="16"/>
          <w:szCs w:val="16"/>
        </w:rPr>
        <w:t>-го поселения;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  <w:lang w:val="en-US"/>
        </w:rPr>
        <w:t>R</w:t>
      </w:r>
      <w:r w:rsidRPr="00EF3CA8">
        <w:rPr>
          <w:b/>
          <w:sz w:val="16"/>
          <w:szCs w:val="16"/>
        </w:rPr>
        <w:t xml:space="preserve"> МО</w:t>
      </w:r>
      <w:r w:rsidRPr="00EF3CA8">
        <w:rPr>
          <w:sz w:val="16"/>
          <w:szCs w:val="16"/>
        </w:rPr>
        <w:t xml:space="preserve"> – средний по муниципальному образованию норматив расходов на реализацию основных общеобразовательных программ в расчете на одного потребителя бюджетных услуг для </w:t>
      </w:r>
      <w:r w:rsidRPr="00EF3CA8">
        <w:rPr>
          <w:sz w:val="16"/>
          <w:szCs w:val="16"/>
          <w:lang w:val="en-US"/>
        </w:rPr>
        <w:t>i</w:t>
      </w:r>
      <w:r w:rsidRPr="00EF3CA8">
        <w:rPr>
          <w:sz w:val="16"/>
          <w:szCs w:val="16"/>
        </w:rPr>
        <w:t>-го поселения;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>К</w:t>
      </w:r>
      <w:r w:rsidRPr="00EF3CA8">
        <w:rPr>
          <w:sz w:val="16"/>
          <w:szCs w:val="16"/>
          <w:vertAlign w:val="subscript"/>
          <w:lang w:val="en-US"/>
        </w:rPr>
        <w:t>i</w:t>
      </w:r>
      <w:r w:rsidRPr="00EF3CA8">
        <w:rPr>
          <w:sz w:val="16"/>
          <w:szCs w:val="16"/>
          <w:vertAlign w:val="subscript"/>
        </w:rPr>
        <w:t xml:space="preserve"> – </w:t>
      </w:r>
      <w:r w:rsidRPr="00EF3CA8">
        <w:rPr>
          <w:sz w:val="16"/>
          <w:szCs w:val="16"/>
        </w:rPr>
        <w:t xml:space="preserve">поправочный коэффициент, отражающий объективные различия в стоимости предоставления бюджетных услуг для </w:t>
      </w:r>
      <w:r w:rsidRPr="00EF3CA8">
        <w:rPr>
          <w:sz w:val="16"/>
          <w:szCs w:val="16"/>
          <w:lang w:val="en-US"/>
        </w:rPr>
        <w:t>i</w:t>
      </w:r>
      <w:r w:rsidRPr="00EF3CA8">
        <w:rPr>
          <w:sz w:val="16"/>
          <w:szCs w:val="16"/>
        </w:rPr>
        <w:t>-го поселения в расчете на одного потребителя;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  <w:lang w:val="en-US"/>
        </w:rPr>
        <w:t>H</w:t>
      </w:r>
      <w:r w:rsidRPr="00EF3CA8">
        <w:rPr>
          <w:sz w:val="16"/>
          <w:szCs w:val="16"/>
          <w:vertAlign w:val="subscript"/>
          <w:lang w:val="en-US"/>
        </w:rPr>
        <w:t>i</w:t>
      </w:r>
      <w:r w:rsidRPr="00EF3CA8">
        <w:rPr>
          <w:sz w:val="16"/>
          <w:szCs w:val="16"/>
        </w:rPr>
        <w:t xml:space="preserve"> –численность учащихся муниципальных общеобразовательных учреждений, финансируемых из бюджета </w:t>
      </w:r>
      <w:r w:rsidRPr="00EF3CA8">
        <w:rPr>
          <w:sz w:val="16"/>
          <w:szCs w:val="16"/>
          <w:lang w:val="en-US"/>
        </w:rPr>
        <w:t>i</w:t>
      </w:r>
      <w:r w:rsidRPr="00EF3CA8">
        <w:rPr>
          <w:sz w:val="16"/>
          <w:szCs w:val="16"/>
        </w:rPr>
        <w:t>-го поселения.</w:t>
      </w:r>
    </w:p>
    <w:p w:rsidR="006C06DF" w:rsidRPr="00EF3CA8" w:rsidRDefault="006C06DF" w:rsidP="006C06DF">
      <w:pPr>
        <w:pStyle w:val="ConsNormal"/>
        <w:ind w:right="0"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6C06DF" w:rsidRPr="00EF3CA8" w:rsidRDefault="006C06DF" w:rsidP="006C06DF">
      <w:pPr>
        <w:pStyle w:val="ConsNormal"/>
        <w:ind w:right="0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EF3CA8">
        <w:rPr>
          <w:rFonts w:ascii="Times New Roman" w:hAnsi="Times New Roman" w:cs="Times New Roman"/>
          <w:sz w:val="16"/>
          <w:szCs w:val="16"/>
        </w:rPr>
        <w:t>Размер субвенции поселению на осуществление переданных полномочий по финансированию предоставления общедоступного бесплатного дошк</w:t>
      </w:r>
      <w:r w:rsidRPr="00EF3CA8">
        <w:rPr>
          <w:rFonts w:ascii="Times New Roman" w:hAnsi="Times New Roman" w:cs="Times New Roman"/>
          <w:sz w:val="16"/>
          <w:szCs w:val="16"/>
        </w:rPr>
        <w:t>о</w:t>
      </w:r>
      <w:r w:rsidRPr="00EF3CA8">
        <w:rPr>
          <w:rFonts w:ascii="Times New Roman" w:hAnsi="Times New Roman" w:cs="Times New Roman"/>
          <w:sz w:val="16"/>
          <w:szCs w:val="16"/>
        </w:rPr>
        <w:t>льного образования рассчитывается по формуле:</w:t>
      </w:r>
    </w:p>
    <w:p w:rsidR="006C06DF" w:rsidRPr="00EF3CA8" w:rsidRDefault="006C06DF" w:rsidP="006C06DF">
      <w:pPr>
        <w:ind w:firstLine="284"/>
        <w:rPr>
          <w:sz w:val="16"/>
          <w:szCs w:val="16"/>
        </w:rPr>
      </w:pPr>
      <w:r w:rsidRPr="00EF3CA8">
        <w:rPr>
          <w:sz w:val="16"/>
          <w:szCs w:val="16"/>
        </w:rPr>
        <w:t>ДО</w:t>
      </w:r>
      <w:r w:rsidRPr="00EF3CA8">
        <w:rPr>
          <w:sz w:val="16"/>
          <w:szCs w:val="16"/>
          <w:vertAlign w:val="subscript"/>
          <w:lang w:val="en-US"/>
        </w:rPr>
        <w:t>j</w:t>
      </w:r>
      <w:r w:rsidRPr="00EF3CA8">
        <w:rPr>
          <w:sz w:val="16"/>
          <w:szCs w:val="16"/>
        </w:rPr>
        <w:t>= Н*А* К, где: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>ДО</w:t>
      </w:r>
      <w:r w:rsidRPr="00EF3CA8">
        <w:rPr>
          <w:sz w:val="16"/>
          <w:szCs w:val="16"/>
          <w:vertAlign w:val="subscript"/>
          <w:lang w:val="en-US"/>
        </w:rPr>
        <w:t>j</w:t>
      </w:r>
      <w:r w:rsidRPr="00EF3CA8">
        <w:rPr>
          <w:sz w:val="16"/>
          <w:szCs w:val="16"/>
        </w:rPr>
        <w:t xml:space="preserve"> – размер субвенции </w:t>
      </w:r>
      <w:r w:rsidRPr="00EF3CA8">
        <w:rPr>
          <w:sz w:val="16"/>
          <w:szCs w:val="16"/>
          <w:lang w:val="en-US"/>
        </w:rPr>
        <w:t>i</w:t>
      </w:r>
      <w:r w:rsidRPr="00EF3CA8">
        <w:rPr>
          <w:sz w:val="16"/>
          <w:szCs w:val="16"/>
        </w:rPr>
        <w:t>-му поселению на финансирование расходов по предоставлению общедоступного бесплатного дошкольного образования;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>Н</w:t>
      </w:r>
      <w:r w:rsidRPr="00EF3CA8">
        <w:rPr>
          <w:sz w:val="16"/>
          <w:szCs w:val="16"/>
          <w:lang w:val="en-US"/>
        </w:rPr>
        <w:t> </w:t>
      </w:r>
      <w:r w:rsidRPr="00EF3CA8">
        <w:rPr>
          <w:sz w:val="16"/>
          <w:szCs w:val="16"/>
        </w:rPr>
        <w:t>–</w:t>
      </w:r>
      <w:r w:rsidRPr="00EF3CA8">
        <w:rPr>
          <w:sz w:val="16"/>
          <w:szCs w:val="16"/>
          <w:lang w:val="en-US"/>
        </w:rPr>
        <w:t> </w:t>
      </w:r>
      <w:r w:rsidRPr="00EF3CA8">
        <w:rPr>
          <w:sz w:val="16"/>
          <w:szCs w:val="16"/>
        </w:rPr>
        <w:t>численность детей, посещающих муниципальные дошкольные образовательные учреждения;</w:t>
      </w:r>
    </w:p>
    <w:p w:rsidR="006C06DF" w:rsidRPr="00EF3CA8" w:rsidRDefault="006C06DF" w:rsidP="006C06DF">
      <w:pPr>
        <w:widowControl w:val="0"/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>А – норматив расходов на очередной год на одного ребенка, посещающего муниципальное дошкольное образовательное учреждение на очередной финансовый год;</w:t>
      </w:r>
    </w:p>
    <w:p w:rsidR="006C06DF" w:rsidRPr="00EF3CA8" w:rsidRDefault="006C06DF" w:rsidP="006C06DF">
      <w:pPr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 xml:space="preserve">К - поправочный коэффициент, отражающий объективные различия в стоимости предоставления бюджетных услуг для </w:t>
      </w:r>
      <w:r w:rsidRPr="00EF3CA8">
        <w:rPr>
          <w:sz w:val="16"/>
          <w:szCs w:val="16"/>
          <w:lang w:val="en-US"/>
        </w:rPr>
        <w:t>i</w:t>
      </w:r>
      <w:r w:rsidRPr="00EF3CA8">
        <w:rPr>
          <w:sz w:val="16"/>
          <w:szCs w:val="16"/>
        </w:rPr>
        <w:t>-го поселения в расчете на одного потребителя.</w:t>
      </w:r>
    </w:p>
    <w:p w:rsidR="006C06DF" w:rsidRPr="00EF3CA8" w:rsidRDefault="006C06DF" w:rsidP="006C06DF">
      <w:pPr>
        <w:widowControl w:val="0"/>
        <w:ind w:firstLine="284"/>
        <w:jc w:val="both"/>
        <w:rPr>
          <w:sz w:val="16"/>
          <w:szCs w:val="16"/>
        </w:rPr>
      </w:pPr>
      <w:r w:rsidRPr="00EF3CA8">
        <w:rPr>
          <w:sz w:val="16"/>
          <w:szCs w:val="16"/>
        </w:rPr>
        <w:t>Распределение субвенций по поселениям утверждается решением о бюджете муниципального района на очередной финансовый год.</w:t>
      </w:r>
    </w:p>
    <w:p w:rsid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C06DF" w:rsidRPr="00A30686" w:rsidRDefault="006C06DF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C06DF" w:rsidRDefault="006C06DF" w:rsidP="006C06DF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C06DF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Расчет  распределение  средств на реализицию переданных муниципальных полномочий на выплату субвенции </w:t>
      </w:r>
    </w:p>
    <w:p w:rsidR="00A30686" w:rsidRPr="006C06DF" w:rsidRDefault="006C06DF" w:rsidP="006C06DF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C06DF">
        <w:rPr>
          <w:rFonts w:ascii="Times New Roman" w:hAnsi="Times New Roman" w:cs="Times New Roman"/>
          <w:b/>
          <w:sz w:val="16"/>
          <w:szCs w:val="16"/>
        </w:rPr>
        <w:t>на  общее образование на 2012 год и на плановый период 2013 и 2014 годов</w:t>
      </w: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647" w:type="dxa"/>
        <w:tblInd w:w="93" w:type="dxa"/>
        <w:tblLayout w:type="fixed"/>
        <w:tblLook w:val="04A0"/>
      </w:tblPr>
      <w:tblGrid>
        <w:gridCol w:w="2000"/>
        <w:gridCol w:w="720"/>
        <w:gridCol w:w="721"/>
        <w:gridCol w:w="720"/>
        <w:gridCol w:w="721"/>
        <w:gridCol w:w="720"/>
        <w:gridCol w:w="721"/>
        <w:gridCol w:w="721"/>
        <w:gridCol w:w="720"/>
        <w:gridCol w:w="721"/>
        <w:gridCol w:w="720"/>
        <w:gridCol w:w="591"/>
        <w:gridCol w:w="851"/>
      </w:tblGrid>
      <w:tr w:rsidR="006C06DF" w:rsidRPr="006C06DF" w:rsidTr="006C06DF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Наименование сельских поселений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 Потребность на 2012 год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 Потребность на 2013 год</w:t>
            </w:r>
          </w:p>
        </w:tc>
        <w:tc>
          <w:tcPr>
            <w:tcW w:w="2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 Потребность на 2014год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Сре</w:t>
            </w:r>
            <w:r w:rsidRPr="006C06DF">
              <w:rPr>
                <w:sz w:val="16"/>
                <w:szCs w:val="16"/>
              </w:rPr>
              <w:t>д</w:t>
            </w:r>
            <w:r w:rsidRPr="006C06DF">
              <w:rPr>
                <w:sz w:val="16"/>
                <w:szCs w:val="16"/>
              </w:rPr>
              <w:t>нег</w:t>
            </w:r>
            <w:r w:rsidRPr="006C06DF">
              <w:rPr>
                <w:sz w:val="16"/>
                <w:szCs w:val="16"/>
              </w:rPr>
              <w:t>о</w:t>
            </w:r>
            <w:r w:rsidRPr="006C06DF">
              <w:rPr>
                <w:sz w:val="16"/>
                <w:szCs w:val="16"/>
              </w:rPr>
              <w:t>вая чи</w:t>
            </w:r>
            <w:r w:rsidRPr="006C06DF">
              <w:rPr>
                <w:sz w:val="16"/>
                <w:szCs w:val="16"/>
              </w:rPr>
              <w:t>с</w:t>
            </w:r>
            <w:r w:rsidRPr="006C06DF">
              <w:rPr>
                <w:sz w:val="16"/>
                <w:szCs w:val="16"/>
              </w:rPr>
              <w:t>ле</w:t>
            </w:r>
            <w:r w:rsidRPr="006C06DF">
              <w:rPr>
                <w:sz w:val="16"/>
                <w:szCs w:val="16"/>
              </w:rPr>
              <w:t>н</w:t>
            </w:r>
            <w:r w:rsidRPr="006C06DF">
              <w:rPr>
                <w:sz w:val="16"/>
                <w:szCs w:val="16"/>
              </w:rPr>
              <w:t>ность об</w:t>
            </w:r>
            <w:r w:rsidRPr="006C06DF">
              <w:rPr>
                <w:sz w:val="16"/>
                <w:szCs w:val="16"/>
              </w:rPr>
              <w:t>у</w:t>
            </w:r>
            <w:r w:rsidRPr="006C06DF">
              <w:rPr>
                <w:sz w:val="16"/>
                <w:szCs w:val="16"/>
              </w:rPr>
              <w:t>ча</w:t>
            </w:r>
            <w:r w:rsidRPr="006C06DF">
              <w:rPr>
                <w:sz w:val="16"/>
                <w:szCs w:val="16"/>
              </w:rPr>
              <w:t>ю</w:t>
            </w:r>
            <w:r w:rsidRPr="006C06DF">
              <w:rPr>
                <w:sz w:val="16"/>
                <w:szCs w:val="16"/>
              </w:rPr>
              <w:t>щихся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 сре</w:t>
            </w:r>
            <w:r w:rsidRPr="006C06DF">
              <w:rPr>
                <w:sz w:val="16"/>
                <w:szCs w:val="16"/>
              </w:rPr>
              <w:t>д</w:t>
            </w:r>
            <w:r w:rsidRPr="006C06DF">
              <w:rPr>
                <w:sz w:val="16"/>
                <w:szCs w:val="16"/>
              </w:rPr>
              <w:t>ний норм</w:t>
            </w:r>
            <w:r w:rsidRPr="006C06DF">
              <w:rPr>
                <w:sz w:val="16"/>
                <w:szCs w:val="16"/>
              </w:rPr>
              <w:t>а</w:t>
            </w:r>
            <w:r w:rsidRPr="006C06DF">
              <w:rPr>
                <w:sz w:val="16"/>
                <w:szCs w:val="16"/>
              </w:rPr>
              <w:t>тив в год, рублей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попр</w:t>
            </w:r>
            <w:r w:rsidRPr="006C06DF">
              <w:rPr>
                <w:sz w:val="16"/>
                <w:szCs w:val="16"/>
              </w:rPr>
              <w:t>а</w:t>
            </w:r>
            <w:r w:rsidRPr="006C06DF">
              <w:rPr>
                <w:sz w:val="16"/>
                <w:szCs w:val="16"/>
              </w:rPr>
              <w:t>во</w:t>
            </w:r>
            <w:r w:rsidRPr="006C06DF">
              <w:rPr>
                <w:sz w:val="16"/>
                <w:szCs w:val="16"/>
              </w:rPr>
              <w:t>ч</w:t>
            </w:r>
            <w:r w:rsidRPr="006C06DF">
              <w:rPr>
                <w:sz w:val="16"/>
                <w:szCs w:val="16"/>
              </w:rPr>
              <w:t>ный коэ</w:t>
            </w:r>
            <w:r w:rsidRPr="006C06DF">
              <w:rPr>
                <w:sz w:val="16"/>
                <w:szCs w:val="16"/>
              </w:rPr>
              <w:t>ф</w:t>
            </w:r>
            <w:r w:rsidRPr="006C06DF">
              <w:rPr>
                <w:sz w:val="16"/>
                <w:szCs w:val="16"/>
              </w:rPr>
              <w:t>фиц</w:t>
            </w:r>
            <w:r w:rsidRPr="006C06DF">
              <w:rPr>
                <w:sz w:val="16"/>
                <w:szCs w:val="16"/>
              </w:rPr>
              <w:t>и</w:t>
            </w:r>
            <w:r w:rsidRPr="006C06DF">
              <w:rPr>
                <w:sz w:val="16"/>
                <w:szCs w:val="16"/>
              </w:rPr>
              <w:t>ент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Сумма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Сре</w:t>
            </w:r>
            <w:r w:rsidRPr="006C06DF">
              <w:rPr>
                <w:sz w:val="16"/>
                <w:szCs w:val="16"/>
              </w:rPr>
              <w:t>д</w:t>
            </w:r>
            <w:r w:rsidRPr="006C06DF">
              <w:rPr>
                <w:sz w:val="16"/>
                <w:szCs w:val="16"/>
              </w:rPr>
              <w:t>нег</w:t>
            </w:r>
            <w:r w:rsidRPr="006C06DF">
              <w:rPr>
                <w:sz w:val="16"/>
                <w:szCs w:val="16"/>
              </w:rPr>
              <w:t>о</w:t>
            </w:r>
            <w:r w:rsidRPr="006C06DF">
              <w:rPr>
                <w:sz w:val="16"/>
                <w:szCs w:val="16"/>
              </w:rPr>
              <w:t>вая чи</w:t>
            </w:r>
            <w:r w:rsidRPr="006C06DF">
              <w:rPr>
                <w:sz w:val="16"/>
                <w:szCs w:val="16"/>
              </w:rPr>
              <w:t>с</w:t>
            </w:r>
            <w:r w:rsidRPr="006C06DF">
              <w:rPr>
                <w:sz w:val="16"/>
                <w:szCs w:val="16"/>
              </w:rPr>
              <w:t>ле</w:t>
            </w:r>
            <w:r w:rsidRPr="006C06DF">
              <w:rPr>
                <w:sz w:val="16"/>
                <w:szCs w:val="16"/>
              </w:rPr>
              <w:t>н</w:t>
            </w:r>
            <w:r w:rsidRPr="006C06DF">
              <w:rPr>
                <w:sz w:val="16"/>
                <w:szCs w:val="16"/>
              </w:rPr>
              <w:t>ность об</w:t>
            </w:r>
            <w:r w:rsidRPr="006C06DF">
              <w:rPr>
                <w:sz w:val="16"/>
                <w:szCs w:val="16"/>
              </w:rPr>
              <w:t>у</w:t>
            </w:r>
            <w:r w:rsidRPr="006C06DF">
              <w:rPr>
                <w:sz w:val="16"/>
                <w:szCs w:val="16"/>
              </w:rPr>
              <w:t>ча</w:t>
            </w:r>
            <w:r w:rsidRPr="006C06DF">
              <w:rPr>
                <w:sz w:val="16"/>
                <w:szCs w:val="16"/>
              </w:rPr>
              <w:t>ю</w:t>
            </w:r>
            <w:r w:rsidRPr="006C06DF">
              <w:rPr>
                <w:sz w:val="16"/>
                <w:szCs w:val="16"/>
              </w:rPr>
              <w:t>щихся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 сре</w:t>
            </w:r>
            <w:r w:rsidRPr="006C06DF">
              <w:rPr>
                <w:sz w:val="16"/>
                <w:szCs w:val="16"/>
              </w:rPr>
              <w:t>д</w:t>
            </w:r>
            <w:r w:rsidRPr="006C06DF">
              <w:rPr>
                <w:sz w:val="16"/>
                <w:szCs w:val="16"/>
              </w:rPr>
              <w:t>ний норм</w:t>
            </w:r>
            <w:r w:rsidRPr="006C06DF">
              <w:rPr>
                <w:sz w:val="16"/>
                <w:szCs w:val="16"/>
              </w:rPr>
              <w:t>а</w:t>
            </w:r>
            <w:r w:rsidRPr="006C06DF">
              <w:rPr>
                <w:sz w:val="16"/>
                <w:szCs w:val="16"/>
              </w:rPr>
              <w:t>тив в год, рублей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попр</w:t>
            </w:r>
            <w:r w:rsidRPr="006C06DF">
              <w:rPr>
                <w:sz w:val="16"/>
                <w:szCs w:val="16"/>
              </w:rPr>
              <w:t>а</w:t>
            </w:r>
            <w:r w:rsidRPr="006C06DF">
              <w:rPr>
                <w:sz w:val="16"/>
                <w:szCs w:val="16"/>
              </w:rPr>
              <w:t>во</w:t>
            </w:r>
            <w:r w:rsidRPr="006C06DF">
              <w:rPr>
                <w:sz w:val="16"/>
                <w:szCs w:val="16"/>
              </w:rPr>
              <w:t>ч</w:t>
            </w:r>
            <w:r w:rsidRPr="006C06DF">
              <w:rPr>
                <w:sz w:val="16"/>
                <w:szCs w:val="16"/>
              </w:rPr>
              <w:t>ный коэ</w:t>
            </w:r>
            <w:r w:rsidRPr="006C06DF">
              <w:rPr>
                <w:sz w:val="16"/>
                <w:szCs w:val="16"/>
              </w:rPr>
              <w:t>ф</w:t>
            </w:r>
            <w:r w:rsidRPr="006C06DF">
              <w:rPr>
                <w:sz w:val="16"/>
                <w:szCs w:val="16"/>
              </w:rPr>
              <w:t>фиц</w:t>
            </w:r>
            <w:r w:rsidRPr="006C06DF">
              <w:rPr>
                <w:sz w:val="16"/>
                <w:szCs w:val="16"/>
              </w:rPr>
              <w:t>и</w:t>
            </w:r>
            <w:r w:rsidRPr="006C06DF">
              <w:rPr>
                <w:sz w:val="16"/>
                <w:szCs w:val="16"/>
              </w:rPr>
              <w:t>ент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Сумма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Сре</w:t>
            </w:r>
            <w:r w:rsidRPr="006C06DF">
              <w:rPr>
                <w:sz w:val="16"/>
                <w:szCs w:val="16"/>
              </w:rPr>
              <w:t>д</w:t>
            </w:r>
            <w:r w:rsidRPr="006C06DF">
              <w:rPr>
                <w:sz w:val="16"/>
                <w:szCs w:val="16"/>
              </w:rPr>
              <w:t>нег</w:t>
            </w:r>
            <w:r w:rsidRPr="006C06DF">
              <w:rPr>
                <w:sz w:val="16"/>
                <w:szCs w:val="16"/>
              </w:rPr>
              <w:t>о</w:t>
            </w:r>
            <w:r w:rsidRPr="006C06DF">
              <w:rPr>
                <w:sz w:val="16"/>
                <w:szCs w:val="16"/>
              </w:rPr>
              <w:t>вая чи</w:t>
            </w:r>
            <w:r w:rsidRPr="006C06DF">
              <w:rPr>
                <w:sz w:val="16"/>
                <w:szCs w:val="16"/>
              </w:rPr>
              <w:t>с</w:t>
            </w:r>
            <w:r w:rsidRPr="006C06DF">
              <w:rPr>
                <w:sz w:val="16"/>
                <w:szCs w:val="16"/>
              </w:rPr>
              <w:t>ле</w:t>
            </w:r>
            <w:r w:rsidRPr="006C06DF">
              <w:rPr>
                <w:sz w:val="16"/>
                <w:szCs w:val="16"/>
              </w:rPr>
              <w:t>н</w:t>
            </w:r>
            <w:r w:rsidRPr="006C06DF">
              <w:rPr>
                <w:sz w:val="16"/>
                <w:szCs w:val="16"/>
              </w:rPr>
              <w:t>ность об</w:t>
            </w:r>
            <w:r w:rsidRPr="006C06DF">
              <w:rPr>
                <w:sz w:val="16"/>
                <w:szCs w:val="16"/>
              </w:rPr>
              <w:t>у</w:t>
            </w:r>
            <w:r w:rsidRPr="006C06DF">
              <w:rPr>
                <w:sz w:val="16"/>
                <w:szCs w:val="16"/>
              </w:rPr>
              <w:t>ча</w:t>
            </w:r>
            <w:r w:rsidRPr="006C06DF">
              <w:rPr>
                <w:sz w:val="16"/>
                <w:szCs w:val="16"/>
              </w:rPr>
              <w:t>ю</w:t>
            </w:r>
            <w:r w:rsidRPr="006C06DF">
              <w:rPr>
                <w:sz w:val="16"/>
                <w:szCs w:val="16"/>
              </w:rPr>
              <w:t>щихся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 сре</w:t>
            </w:r>
            <w:r w:rsidRPr="006C06DF">
              <w:rPr>
                <w:sz w:val="16"/>
                <w:szCs w:val="16"/>
              </w:rPr>
              <w:t>д</w:t>
            </w:r>
            <w:r w:rsidRPr="006C06DF">
              <w:rPr>
                <w:sz w:val="16"/>
                <w:szCs w:val="16"/>
              </w:rPr>
              <w:t>ний норм</w:t>
            </w:r>
            <w:r w:rsidRPr="006C06DF">
              <w:rPr>
                <w:sz w:val="16"/>
                <w:szCs w:val="16"/>
              </w:rPr>
              <w:t>а</w:t>
            </w:r>
            <w:r w:rsidRPr="006C06DF">
              <w:rPr>
                <w:sz w:val="16"/>
                <w:szCs w:val="16"/>
              </w:rPr>
              <w:t>тив в год, рублей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п</w:t>
            </w:r>
            <w:r w:rsidRPr="006C06DF">
              <w:rPr>
                <w:sz w:val="16"/>
                <w:szCs w:val="16"/>
              </w:rPr>
              <w:t>о</w:t>
            </w:r>
            <w:r w:rsidRPr="006C06DF">
              <w:rPr>
                <w:sz w:val="16"/>
                <w:szCs w:val="16"/>
              </w:rPr>
              <w:t>пр</w:t>
            </w:r>
            <w:r w:rsidRPr="006C06DF">
              <w:rPr>
                <w:sz w:val="16"/>
                <w:szCs w:val="16"/>
              </w:rPr>
              <w:t>а</w:t>
            </w:r>
            <w:r w:rsidRPr="006C06DF">
              <w:rPr>
                <w:sz w:val="16"/>
                <w:szCs w:val="16"/>
              </w:rPr>
              <w:t>во</w:t>
            </w:r>
            <w:r w:rsidRPr="006C06DF">
              <w:rPr>
                <w:sz w:val="16"/>
                <w:szCs w:val="16"/>
              </w:rPr>
              <w:t>ч</w:t>
            </w:r>
            <w:r w:rsidRPr="006C06DF">
              <w:rPr>
                <w:sz w:val="16"/>
                <w:szCs w:val="16"/>
              </w:rPr>
              <w:t>ный к</w:t>
            </w:r>
            <w:r w:rsidRPr="006C06DF">
              <w:rPr>
                <w:sz w:val="16"/>
                <w:szCs w:val="16"/>
              </w:rPr>
              <w:t>о</w:t>
            </w:r>
            <w:r w:rsidRPr="006C06DF">
              <w:rPr>
                <w:sz w:val="16"/>
                <w:szCs w:val="16"/>
              </w:rPr>
              <w:t>э</w:t>
            </w:r>
            <w:r w:rsidRPr="006C06DF">
              <w:rPr>
                <w:sz w:val="16"/>
                <w:szCs w:val="16"/>
              </w:rPr>
              <w:t>ф</w:t>
            </w:r>
            <w:r w:rsidRPr="006C06DF">
              <w:rPr>
                <w:sz w:val="16"/>
                <w:szCs w:val="16"/>
              </w:rPr>
              <w:t>ф</w:t>
            </w:r>
            <w:r w:rsidRPr="006C06DF">
              <w:rPr>
                <w:sz w:val="16"/>
                <w:szCs w:val="16"/>
              </w:rPr>
              <w:t>и</w:t>
            </w:r>
            <w:r w:rsidRPr="006C06DF">
              <w:rPr>
                <w:sz w:val="16"/>
                <w:szCs w:val="16"/>
              </w:rPr>
              <w:t>ц</w:t>
            </w:r>
            <w:r w:rsidRPr="006C06DF">
              <w:rPr>
                <w:sz w:val="16"/>
                <w:szCs w:val="16"/>
              </w:rPr>
              <w:t>и</w:t>
            </w:r>
            <w:r w:rsidRPr="006C06DF">
              <w:rPr>
                <w:sz w:val="16"/>
                <w:szCs w:val="16"/>
              </w:rPr>
              <w:t>ент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Сумма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1919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9539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1909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10395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1889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11149,3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0,65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139,5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0,63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152,7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166,4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Баевское сельское пос</w:t>
            </w:r>
            <w:r w:rsidRPr="006C06DF">
              <w:rPr>
                <w:sz w:val="16"/>
                <w:szCs w:val="16"/>
              </w:rPr>
              <w:t>е</w:t>
            </w:r>
            <w:r w:rsidRPr="006C06DF">
              <w:rPr>
                <w:sz w:val="16"/>
                <w:szCs w:val="16"/>
              </w:rPr>
              <w:t xml:space="preserve">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123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0,65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123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0,62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452,2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487,9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629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0,58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1886,1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630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0,54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2004,2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634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2118,8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1,44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59,9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63,6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67,6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1,52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403,7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1,68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544,9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587,4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1,09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142,1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154,8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167,3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1,68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464,7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1,63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500,1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536,9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1,97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410,8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1,78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442,4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475,3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1,38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317,5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1,45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343,2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369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1,05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153,1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166,2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180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0,99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133,9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145,9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158,3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Низовское сельское пос</w:t>
            </w:r>
            <w:r w:rsidRPr="006C06DF">
              <w:rPr>
                <w:sz w:val="16"/>
                <w:szCs w:val="16"/>
              </w:rPr>
              <w:t>е</w:t>
            </w:r>
            <w:r w:rsidRPr="006C06DF">
              <w:rPr>
                <w:sz w:val="16"/>
                <w:szCs w:val="16"/>
              </w:rPr>
              <w:t xml:space="preserve">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105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0,86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473,3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0,86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509,3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544,5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1,17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318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0,97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339,6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361,7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2,71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2,82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416,1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2,66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447,5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90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1,32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617,4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88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1,28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667,4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716,8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Силинское сельское п</w:t>
            </w:r>
            <w:r w:rsidRPr="006C06DF">
              <w:rPr>
                <w:sz w:val="16"/>
                <w:szCs w:val="16"/>
              </w:rPr>
              <w:t>о</w:t>
            </w:r>
            <w:r w:rsidRPr="006C06DF">
              <w:rPr>
                <w:sz w:val="16"/>
                <w:szCs w:val="16"/>
              </w:rPr>
              <w:t xml:space="preserve">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1,85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192,8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1,86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208,8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225,4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1,77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129,1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142,2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155,8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Городское поселение рабочий поселок Тург</w:t>
            </w:r>
            <w:r w:rsidRPr="006C06DF">
              <w:rPr>
                <w:sz w:val="16"/>
                <w:szCs w:val="16"/>
              </w:rPr>
              <w:t>е</w:t>
            </w:r>
            <w:r w:rsidRPr="006C06DF">
              <w:rPr>
                <w:sz w:val="16"/>
                <w:szCs w:val="16"/>
              </w:rPr>
              <w:t xml:space="preserve">нево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383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0,80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1595,3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387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0,75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1717,5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377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0,72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1835,6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1,65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120,5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1,45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128,8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137,9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1,40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731,8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88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1,54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798,5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867,1</w:t>
            </w:r>
          </w:p>
        </w:tc>
      </w:tr>
      <w:tr w:rsidR="006C06DF" w:rsidRPr="006C06DF" w:rsidTr="006C06DF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6DF" w:rsidRPr="006C06DF" w:rsidRDefault="006C06DF" w:rsidP="006C06DF">
            <w:pPr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5,213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1,89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452,2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5,907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1,53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496,6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6,728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1,55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6DF" w:rsidRPr="006C06DF" w:rsidRDefault="006C06DF" w:rsidP="006C06DF">
            <w:pPr>
              <w:jc w:val="center"/>
              <w:rPr>
                <w:sz w:val="16"/>
                <w:szCs w:val="16"/>
              </w:rPr>
            </w:pPr>
            <w:r w:rsidRPr="006C06DF">
              <w:rPr>
                <w:sz w:val="16"/>
                <w:szCs w:val="16"/>
              </w:rPr>
              <w:t>542,1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Default="005B2FE1" w:rsidP="005B2FE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B2FE1">
        <w:rPr>
          <w:rFonts w:ascii="Times New Roman" w:hAnsi="Times New Roman" w:cs="Times New Roman"/>
          <w:b/>
          <w:sz w:val="16"/>
          <w:szCs w:val="16"/>
        </w:rPr>
        <w:t>Ожидаемое исполнение бюджета Ардатовского муниципального района РМ за 2011 год</w:t>
      </w:r>
    </w:p>
    <w:p w:rsidR="005B2FE1" w:rsidRPr="005B2FE1" w:rsidRDefault="005B2FE1" w:rsidP="005B2FE1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 w:rsidRPr="005B2FE1"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6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52"/>
        <w:gridCol w:w="665"/>
        <w:gridCol w:w="1347"/>
        <w:gridCol w:w="1274"/>
        <w:gridCol w:w="1105"/>
      </w:tblGrid>
      <w:tr w:rsidR="005B2FE1" w:rsidRPr="005B2FE1" w:rsidTr="005B2FE1">
        <w:trPr>
          <w:trHeight w:val="184"/>
        </w:trPr>
        <w:tc>
          <w:tcPr>
            <w:tcW w:w="6252" w:type="dxa"/>
            <w:vMerge w:val="restart"/>
            <w:shd w:val="clear" w:color="auto" w:fill="auto"/>
            <w:vAlign w:val="center"/>
            <w:hideMark/>
          </w:tcPr>
          <w:p w:rsidR="005B2FE1" w:rsidRPr="005B2FE1" w:rsidRDefault="005B2FE1" w:rsidP="005B2FE1">
            <w:pPr>
              <w:jc w:val="center"/>
              <w:rPr>
                <w:b/>
                <w:bCs/>
                <w:sz w:val="16"/>
                <w:szCs w:val="16"/>
              </w:rPr>
            </w:pPr>
            <w:r w:rsidRPr="005B2FE1">
              <w:rPr>
                <w:b/>
                <w:bCs/>
                <w:sz w:val="16"/>
                <w:szCs w:val="16"/>
              </w:rPr>
              <w:t>Наименование доходов</w:t>
            </w:r>
          </w:p>
        </w:tc>
        <w:tc>
          <w:tcPr>
            <w:tcW w:w="665" w:type="dxa"/>
            <w:vMerge w:val="restart"/>
            <w:shd w:val="clear" w:color="auto" w:fill="auto"/>
            <w:noWrap/>
            <w:vAlign w:val="center"/>
            <w:hideMark/>
          </w:tcPr>
          <w:p w:rsidR="005B2FE1" w:rsidRPr="005B2FE1" w:rsidRDefault="005B2FE1" w:rsidP="005B2FE1">
            <w:pPr>
              <w:jc w:val="center"/>
              <w:rPr>
                <w:b/>
                <w:bCs/>
                <w:sz w:val="16"/>
                <w:szCs w:val="16"/>
              </w:rPr>
            </w:pPr>
            <w:r w:rsidRPr="005B2F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7" w:type="dxa"/>
            <w:vMerge w:val="restart"/>
            <w:shd w:val="clear" w:color="auto" w:fill="auto"/>
            <w:vAlign w:val="center"/>
            <w:hideMark/>
          </w:tcPr>
          <w:p w:rsidR="005B2FE1" w:rsidRPr="005B2FE1" w:rsidRDefault="005B2FE1" w:rsidP="005B2FE1">
            <w:pPr>
              <w:jc w:val="center"/>
              <w:rPr>
                <w:b/>
                <w:bCs/>
                <w:sz w:val="16"/>
                <w:szCs w:val="16"/>
              </w:rPr>
            </w:pPr>
            <w:r w:rsidRPr="005B2FE1"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1274" w:type="dxa"/>
            <w:vMerge w:val="restart"/>
            <w:shd w:val="clear" w:color="auto" w:fill="auto"/>
            <w:vAlign w:val="center"/>
            <w:hideMark/>
          </w:tcPr>
          <w:p w:rsidR="005B2FE1" w:rsidRPr="005B2FE1" w:rsidRDefault="005B2FE1" w:rsidP="005B2FE1">
            <w:pPr>
              <w:jc w:val="center"/>
              <w:rPr>
                <w:b/>
                <w:bCs/>
                <w:sz w:val="16"/>
                <w:szCs w:val="16"/>
              </w:rPr>
            </w:pPr>
            <w:r w:rsidRPr="005B2FE1">
              <w:rPr>
                <w:b/>
                <w:bCs/>
                <w:sz w:val="16"/>
                <w:szCs w:val="16"/>
              </w:rPr>
              <w:t>ожидаемое исполнение</w:t>
            </w:r>
          </w:p>
        </w:tc>
        <w:tc>
          <w:tcPr>
            <w:tcW w:w="1105" w:type="dxa"/>
            <w:vMerge w:val="restart"/>
            <w:shd w:val="clear" w:color="auto" w:fill="auto"/>
            <w:vAlign w:val="center"/>
            <w:hideMark/>
          </w:tcPr>
          <w:p w:rsidR="005B2FE1" w:rsidRPr="005B2FE1" w:rsidRDefault="005B2FE1" w:rsidP="005B2FE1">
            <w:pPr>
              <w:jc w:val="center"/>
              <w:rPr>
                <w:b/>
                <w:bCs/>
                <w:sz w:val="16"/>
                <w:szCs w:val="16"/>
              </w:rPr>
            </w:pPr>
            <w:r w:rsidRPr="005B2FE1">
              <w:rPr>
                <w:b/>
                <w:bCs/>
                <w:sz w:val="16"/>
                <w:szCs w:val="16"/>
              </w:rPr>
              <w:t>% исполн</w:t>
            </w:r>
            <w:r w:rsidRPr="005B2FE1">
              <w:rPr>
                <w:b/>
                <w:bCs/>
                <w:sz w:val="16"/>
                <w:szCs w:val="16"/>
              </w:rPr>
              <w:t>е</w:t>
            </w:r>
            <w:r w:rsidRPr="005B2FE1">
              <w:rPr>
                <w:b/>
                <w:bCs/>
                <w:sz w:val="16"/>
                <w:szCs w:val="16"/>
              </w:rPr>
              <w:t>ния</w:t>
            </w:r>
          </w:p>
        </w:tc>
      </w:tr>
      <w:tr w:rsidR="005B2FE1" w:rsidRPr="005B2FE1" w:rsidTr="005B2FE1">
        <w:trPr>
          <w:trHeight w:val="184"/>
        </w:trPr>
        <w:tc>
          <w:tcPr>
            <w:tcW w:w="6252" w:type="dxa"/>
            <w:vMerge/>
            <w:vAlign w:val="center"/>
            <w:hideMark/>
          </w:tcPr>
          <w:p w:rsidR="005B2FE1" w:rsidRPr="005B2FE1" w:rsidRDefault="005B2FE1" w:rsidP="005B2FE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5" w:type="dxa"/>
            <w:vMerge/>
            <w:vAlign w:val="center"/>
            <w:hideMark/>
          </w:tcPr>
          <w:p w:rsidR="005B2FE1" w:rsidRPr="005B2FE1" w:rsidRDefault="005B2FE1" w:rsidP="005B2FE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47" w:type="dxa"/>
            <w:vMerge/>
            <w:vAlign w:val="center"/>
            <w:hideMark/>
          </w:tcPr>
          <w:p w:rsidR="005B2FE1" w:rsidRPr="005B2FE1" w:rsidRDefault="005B2FE1" w:rsidP="005B2FE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vMerge/>
            <w:vAlign w:val="center"/>
            <w:hideMark/>
          </w:tcPr>
          <w:p w:rsidR="005B2FE1" w:rsidRPr="005B2FE1" w:rsidRDefault="005B2FE1" w:rsidP="005B2FE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vMerge/>
            <w:vAlign w:val="center"/>
            <w:hideMark/>
          </w:tcPr>
          <w:p w:rsidR="005B2FE1" w:rsidRPr="005B2FE1" w:rsidRDefault="005B2FE1" w:rsidP="005B2FE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338 078,90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338078,9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41 329,30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41329,3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27 763,50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28999,8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104,45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6 349,80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5965,0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93,94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center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#ДЕЛ/0!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2 231,20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2097,0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93,99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9,0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ДОХОДЫ ОТ ИСПОЛЬЗОВАНИЯ ИМУЩЕСТВА, НАХОДЯЩЕГОСЯ В ГОСУДА</w:t>
            </w:r>
            <w:r w:rsidRPr="005B2FE1">
              <w:rPr>
                <w:sz w:val="16"/>
                <w:szCs w:val="16"/>
              </w:rPr>
              <w:t>Р</w:t>
            </w:r>
            <w:r w:rsidRPr="005B2FE1">
              <w:rPr>
                <w:sz w:val="16"/>
                <w:szCs w:val="16"/>
              </w:rPr>
              <w:t>СТВЕННОЙ И МУНИЦИПАЛЬНОЙ СОБСТВЕННОСТИ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1 101,90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1101,9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643,60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643,6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369,20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483,0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130,82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1 393,30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2030,0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145,70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-110,10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-110,10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296 749,60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296 749,60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296 859,70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296 859,70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7 265,30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7 265,30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166 719,30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166 719,30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Субвенции бюджетам субъектов Российской Федерации и муниципальных образов</w:t>
            </w:r>
            <w:r w:rsidRPr="005B2FE1">
              <w:rPr>
                <w:sz w:val="16"/>
                <w:szCs w:val="16"/>
              </w:rPr>
              <w:t>а</w:t>
            </w:r>
            <w:r w:rsidRPr="005B2FE1">
              <w:rPr>
                <w:sz w:val="16"/>
                <w:szCs w:val="16"/>
              </w:rPr>
              <w:t xml:space="preserve">ний 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112 457,00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112 457,00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10 418,10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10 418,10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Расходы ВСЕГО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339 219,50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339 219,10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0100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25 963,60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25 963,20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0102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130,00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130,00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</w:t>
            </w:r>
            <w:r w:rsidRPr="005B2FE1">
              <w:rPr>
                <w:sz w:val="16"/>
                <w:szCs w:val="16"/>
              </w:rPr>
              <w:t>т</w:t>
            </w:r>
            <w:r w:rsidRPr="005B2FE1">
              <w:rPr>
                <w:sz w:val="16"/>
                <w:szCs w:val="16"/>
              </w:rPr>
              <w:t>раций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0104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20 066,40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20 066,00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0107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50,00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50,00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0113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5 717,20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5 717,20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0200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1 338,30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1 338,30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0203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1 338,30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1 338,30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0300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997,00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997,00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0302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40,00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40,00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0310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957,00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957,00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0400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4 577,10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4 577,10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0405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4 434,10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4 434,10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0410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93,00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93,00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0412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50,00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50,00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Образование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0700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165 839,70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165 839,70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0701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31 600,40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31 600,40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0702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132 454,60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132 454,60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0707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670,00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670,00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0709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1 114,70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1 114,70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0800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7 925,10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7 925,10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Культура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0801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7 925,10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7 925,10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Здравоохранение, физическая культура и спорт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0900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38 507,60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38 507,60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0901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21 967,20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21 967,20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Амбулаторная помощь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0902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10 965,00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10 965,00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0903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306,20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306,20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0904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5 269,20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5 269,20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31 247,50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31 247,50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1001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960,50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960,50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1003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5 854,90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5 854,90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1004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24 402,10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24 402,10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1006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30,00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30,00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1100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23 468,10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23 468,10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1300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500,00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500,00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1400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38 855,50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38 855,50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Дотации на выравнивания бюджетной обеспеченности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1401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3 198,60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3 198,60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Иные дотации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1402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35 656,90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35 656,90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100,00</w:t>
            </w:r>
          </w:p>
        </w:tc>
      </w:tr>
      <w:tr w:rsidR="005B2FE1" w:rsidRPr="005B2FE1" w:rsidTr="005B2FE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Результат исполнения бюджета (дефицит "--", профицит "+")</w:t>
            </w:r>
          </w:p>
        </w:tc>
        <w:tc>
          <w:tcPr>
            <w:tcW w:w="66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7900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-1 140,6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jc w:val="right"/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-1 140,6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:rsidR="005B2FE1" w:rsidRPr="005B2FE1" w:rsidRDefault="005B2FE1" w:rsidP="005B2FE1">
            <w:pPr>
              <w:rPr>
                <w:sz w:val="16"/>
                <w:szCs w:val="16"/>
              </w:rPr>
            </w:pPr>
            <w:r w:rsidRPr="005B2FE1">
              <w:rPr>
                <w:sz w:val="16"/>
                <w:szCs w:val="16"/>
              </w:rPr>
              <w:t> </w:t>
            </w:r>
          </w:p>
        </w:tc>
      </w:tr>
    </w:tbl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30686" w:rsidRPr="00A30686" w:rsidRDefault="00A30686" w:rsidP="00A3068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02896" w:rsidRPr="00F37CFC" w:rsidRDefault="00F37CFC" w:rsidP="00202896">
      <w:pPr>
        <w:tabs>
          <w:tab w:val="left" w:pos="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16"/>
          <w:szCs w:val="16"/>
        </w:rPr>
      </w:pPr>
      <w:r w:rsidRPr="00F37CFC">
        <w:rPr>
          <w:b/>
          <w:spacing w:val="8"/>
          <w:sz w:val="16"/>
          <w:szCs w:val="16"/>
        </w:rPr>
        <w:t>Проект решения с</w:t>
      </w:r>
      <w:r w:rsidR="00202896" w:rsidRPr="00F37CFC">
        <w:rPr>
          <w:b/>
          <w:spacing w:val="8"/>
          <w:sz w:val="16"/>
          <w:szCs w:val="16"/>
        </w:rPr>
        <w:t>овет</w:t>
      </w:r>
      <w:r w:rsidRPr="00F37CFC">
        <w:rPr>
          <w:b/>
          <w:spacing w:val="8"/>
          <w:sz w:val="16"/>
          <w:szCs w:val="16"/>
        </w:rPr>
        <w:t>а депутато</w:t>
      </w:r>
      <w:r w:rsidR="00254D80">
        <w:rPr>
          <w:b/>
          <w:spacing w:val="8"/>
          <w:sz w:val="16"/>
          <w:szCs w:val="16"/>
        </w:rPr>
        <w:t>в</w:t>
      </w:r>
      <w:r w:rsidR="00202896" w:rsidRPr="00F37CFC">
        <w:rPr>
          <w:b/>
          <w:spacing w:val="8"/>
          <w:sz w:val="16"/>
          <w:szCs w:val="16"/>
        </w:rPr>
        <w:t xml:space="preserve"> Ардатовского муниципального района РМ</w:t>
      </w:r>
      <w:r w:rsidR="00E03DF2" w:rsidRPr="00F37CFC">
        <w:rPr>
          <w:b/>
          <w:spacing w:val="8"/>
          <w:sz w:val="16"/>
          <w:szCs w:val="16"/>
        </w:rPr>
        <w:t xml:space="preserve"> </w:t>
      </w:r>
      <w:r w:rsidR="00202896" w:rsidRPr="00F37CFC">
        <w:rPr>
          <w:b/>
          <w:spacing w:val="8"/>
          <w:sz w:val="16"/>
          <w:szCs w:val="16"/>
        </w:rPr>
        <w:t>пятого созыва</w:t>
      </w:r>
    </w:p>
    <w:p w:rsidR="00202896" w:rsidRPr="00F37CFC" w:rsidRDefault="00F37CFC" w:rsidP="00E03DF2">
      <w:pPr>
        <w:pStyle w:val="aa"/>
        <w:jc w:val="center"/>
        <w:rPr>
          <w:rFonts w:ascii="Times New Roman" w:hAnsi="Times New Roman" w:cs="Times New Roman"/>
          <w:b/>
          <w:bCs/>
          <w:caps/>
          <w:sz w:val="16"/>
          <w:szCs w:val="16"/>
        </w:rPr>
      </w:pPr>
      <w:r>
        <w:rPr>
          <w:rFonts w:ascii="Times New Roman" w:hAnsi="Times New Roman" w:cs="Times New Roman"/>
          <w:b/>
          <w:bCs/>
          <w:caps/>
          <w:sz w:val="16"/>
          <w:szCs w:val="16"/>
        </w:rPr>
        <w:t>«</w:t>
      </w:r>
      <w:r w:rsidR="00202896" w:rsidRPr="00F37CFC">
        <w:rPr>
          <w:rFonts w:ascii="Times New Roman" w:hAnsi="Times New Roman" w:cs="Times New Roman"/>
          <w:b/>
          <w:bCs/>
          <w:caps/>
          <w:sz w:val="16"/>
          <w:szCs w:val="16"/>
        </w:rPr>
        <w:t xml:space="preserve">О </w:t>
      </w:r>
      <w:r w:rsidR="00202896" w:rsidRPr="00F37CFC">
        <w:rPr>
          <w:rFonts w:ascii="Times New Roman" w:hAnsi="Times New Roman" w:cs="Times New Roman"/>
          <w:b/>
          <w:sz w:val="16"/>
          <w:szCs w:val="16"/>
        </w:rPr>
        <w:t xml:space="preserve">бюджете Ардатовского муниципального района Республики Мордовия  на 2012 год и на плановый период 2013 и 2014 </w:t>
      </w:r>
      <w:r w:rsidR="00E03DF2" w:rsidRPr="00F37CFC">
        <w:rPr>
          <w:rFonts w:ascii="Times New Roman" w:hAnsi="Times New Roman" w:cs="Times New Roman"/>
          <w:b/>
          <w:sz w:val="16"/>
          <w:szCs w:val="16"/>
        </w:rPr>
        <w:t>го</w:t>
      </w:r>
      <w:r w:rsidR="00202896" w:rsidRPr="00F37CFC">
        <w:rPr>
          <w:rFonts w:ascii="Times New Roman" w:hAnsi="Times New Roman" w:cs="Times New Roman"/>
          <w:b/>
          <w:sz w:val="16"/>
          <w:szCs w:val="16"/>
        </w:rPr>
        <w:t>дов</w:t>
      </w:r>
      <w:r>
        <w:rPr>
          <w:rFonts w:ascii="Times New Roman" w:hAnsi="Times New Roman" w:cs="Times New Roman"/>
          <w:b/>
          <w:sz w:val="16"/>
          <w:szCs w:val="16"/>
        </w:rPr>
        <w:t>»</w:t>
      </w:r>
    </w:p>
    <w:p w:rsidR="00202896" w:rsidRPr="006C5227" w:rsidRDefault="00202896" w:rsidP="002028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02896" w:rsidRPr="00E03DF2" w:rsidRDefault="00202896" w:rsidP="00E03DF2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E03DF2">
        <w:rPr>
          <w:rFonts w:ascii="Times New Roman" w:hAnsi="Times New Roman" w:cs="Times New Roman"/>
          <w:sz w:val="16"/>
          <w:szCs w:val="16"/>
        </w:rPr>
        <w:t xml:space="preserve">В соответствии с Бюджетным кодексом Российской Федерации, Федеральным Законом от 6 октября 2003 года </w:t>
      </w:r>
      <w:r w:rsidRPr="00E03DF2">
        <w:rPr>
          <w:rFonts w:ascii="Times New Roman" w:hAnsi="Times New Roman" w:cs="Times New Roman"/>
          <w:iCs/>
          <w:sz w:val="16"/>
          <w:szCs w:val="16"/>
        </w:rPr>
        <w:t xml:space="preserve">№ </w:t>
      </w:r>
      <w:r w:rsidRPr="00E03DF2">
        <w:rPr>
          <w:rFonts w:ascii="Times New Roman" w:hAnsi="Times New Roman" w:cs="Times New Roman"/>
          <w:sz w:val="16"/>
          <w:szCs w:val="16"/>
        </w:rPr>
        <w:t>131-ФЗ «Об общих принципах орг</w:t>
      </w:r>
      <w:r w:rsidRPr="00E03DF2">
        <w:rPr>
          <w:rFonts w:ascii="Times New Roman" w:hAnsi="Times New Roman" w:cs="Times New Roman"/>
          <w:sz w:val="16"/>
          <w:szCs w:val="16"/>
        </w:rPr>
        <w:t>а</w:t>
      </w:r>
      <w:r w:rsidRPr="00E03DF2">
        <w:rPr>
          <w:rFonts w:ascii="Times New Roman" w:hAnsi="Times New Roman" w:cs="Times New Roman"/>
          <w:sz w:val="16"/>
          <w:szCs w:val="16"/>
        </w:rPr>
        <w:t>низации местного самоуправления в Российской Федерации», статьями 11, 54 Устава Ардатовского муниципального района, Совет депутатов муниц</w:t>
      </w:r>
      <w:r w:rsidRPr="00E03DF2">
        <w:rPr>
          <w:rFonts w:ascii="Times New Roman" w:hAnsi="Times New Roman" w:cs="Times New Roman"/>
          <w:sz w:val="16"/>
          <w:szCs w:val="16"/>
        </w:rPr>
        <w:t>и</w:t>
      </w:r>
      <w:r w:rsidRPr="00E03DF2">
        <w:rPr>
          <w:rFonts w:ascii="Times New Roman" w:hAnsi="Times New Roman" w:cs="Times New Roman"/>
          <w:sz w:val="16"/>
          <w:szCs w:val="16"/>
        </w:rPr>
        <w:t>пального района решил:</w:t>
      </w:r>
    </w:p>
    <w:p w:rsidR="00202896" w:rsidRPr="006C5227" w:rsidRDefault="00202896" w:rsidP="002028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6C5227">
        <w:rPr>
          <w:sz w:val="16"/>
          <w:szCs w:val="16"/>
        </w:rPr>
        <w:t>Раздел 1. ОБЩИЕ ПОЛОЖЕНИЯ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1. Определить, что настоящим решением утверждается бюджет Ардатовского муниципального района на 2012 год и на плановый период 2013 и 2014 годов, виды доходов и расходов, а также регулируются отношения, связанные с муниципальным долгом района и осуществлением контроля за и</w:t>
      </w:r>
      <w:r w:rsidRPr="006C5227">
        <w:rPr>
          <w:sz w:val="16"/>
          <w:szCs w:val="16"/>
        </w:rPr>
        <w:t>с</w:t>
      </w:r>
      <w:r w:rsidRPr="006C5227">
        <w:rPr>
          <w:sz w:val="16"/>
          <w:szCs w:val="16"/>
        </w:rPr>
        <w:t>полнением бюджета Ардатовского муниципального района на 2012 год и на плановый период 2013 и 2014 годов.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2. Утвердить районный бюджет Ардатовского муниципального района  Республики Мордовия (далее – районный бюджет) на 2012 год по доходам в сумме  239089,0 тыс. рублей и по расходам в сумме 239800,9 тыс. рублей, с превышением расходов над доходами в сумме 711,9_тыс. рублей, исходя из уровня инфляции, не превышающего 6,0 процента (декабрь 2012 года к декабрю 2011 года).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3. Утвердить бюджет Ардатовского муниципального района  на 2013 год по доходам в сумме  262346,7 тыс. рублей и по расходам в сумме 262346,7 тыс. рублей, в том числе условно утвержденным расходам в сумме 6568,3 тыс. рублей, исходя из уровня инфляции, не превышающего 5,9 пр</w:t>
      </w:r>
      <w:r w:rsidRPr="006C5227">
        <w:rPr>
          <w:sz w:val="16"/>
          <w:szCs w:val="16"/>
        </w:rPr>
        <w:t>о</w:t>
      </w:r>
      <w:r w:rsidRPr="006C5227">
        <w:rPr>
          <w:sz w:val="16"/>
          <w:szCs w:val="16"/>
        </w:rPr>
        <w:t>цента (декабрь 2013 года к декабрю 2012 года).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4. Утвердить бюджет Ардатовского муниципального района на 2014 год по доходам в сумме 285081,3 тыс. рублей и по расходам в сумме 285081,3  тыс. рублей, в том числе условно утвержденным расходам в сумме  14338,4 тыс. рублей, исходя из уровня инфляции, не превышающего 5,2 процента (декабрь 2014 года к декабрю 2013 года).</w:t>
      </w:r>
    </w:p>
    <w:p w:rsidR="00202896" w:rsidRPr="006C5227" w:rsidRDefault="00202896" w:rsidP="00202896">
      <w:pPr>
        <w:pStyle w:val="ConsPlusNormal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02896" w:rsidRPr="006C5227" w:rsidRDefault="00202896" w:rsidP="00E03DF2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6C5227">
        <w:rPr>
          <w:sz w:val="16"/>
          <w:szCs w:val="16"/>
        </w:rPr>
        <w:t>Раздел 2. ОБЩАЯ ХАРАКТЕРИСТИКА ДОХОДОВ</w:t>
      </w:r>
      <w:r w:rsidR="00E03DF2">
        <w:rPr>
          <w:sz w:val="16"/>
          <w:szCs w:val="16"/>
        </w:rPr>
        <w:t xml:space="preserve"> </w:t>
      </w:r>
      <w:r w:rsidRPr="006C5227">
        <w:rPr>
          <w:sz w:val="16"/>
          <w:szCs w:val="16"/>
        </w:rPr>
        <w:t>БЮДЖЕТА АРДАТОВСКОГО МУНИЦИПАЛЬНОГО РАЙОНА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pStyle w:val="ConsPlusNormal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C5227">
        <w:rPr>
          <w:rFonts w:ascii="Times New Roman" w:hAnsi="Times New Roman" w:cs="Times New Roman"/>
          <w:sz w:val="16"/>
          <w:szCs w:val="16"/>
        </w:rPr>
        <w:t>5. Установить, что доходы районного бюджета формируются за счет федеральных налогов и сборов, в том числе налогов, предусмотренных сп</w:t>
      </w:r>
      <w:r w:rsidRPr="006C5227">
        <w:rPr>
          <w:rFonts w:ascii="Times New Roman" w:hAnsi="Times New Roman" w:cs="Times New Roman"/>
          <w:sz w:val="16"/>
          <w:szCs w:val="16"/>
        </w:rPr>
        <w:t>е</w:t>
      </w:r>
      <w:r w:rsidRPr="006C5227">
        <w:rPr>
          <w:rFonts w:ascii="Times New Roman" w:hAnsi="Times New Roman" w:cs="Times New Roman"/>
          <w:sz w:val="16"/>
          <w:szCs w:val="16"/>
        </w:rPr>
        <w:t>циальными налоговыми режимами, региональных налогов и неналоговых доходов – в соответствии с нормативами отчислений, установленными фед</w:t>
      </w:r>
      <w:r w:rsidRPr="006C5227">
        <w:rPr>
          <w:rFonts w:ascii="Times New Roman" w:hAnsi="Times New Roman" w:cs="Times New Roman"/>
          <w:sz w:val="16"/>
          <w:szCs w:val="16"/>
        </w:rPr>
        <w:t>е</w:t>
      </w:r>
      <w:r w:rsidRPr="006C5227">
        <w:rPr>
          <w:rFonts w:ascii="Times New Roman" w:hAnsi="Times New Roman" w:cs="Times New Roman"/>
          <w:sz w:val="16"/>
          <w:szCs w:val="16"/>
        </w:rPr>
        <w:t>ральным законодательством, с учетом положений Закона Республики Мордовия от 21 февраля 2008 года № 4-З «О межбюджетных отношениях в Респу</w:t>
      </w:r>
      <w:r w:rsidRPr="006C5227">
        <w:rPr>
          <w:rFonts w:ascii="Times New Roman" w:hAnsi="Times New Roman" w:cs="Times New Roman"/>
          <w:sz w:val="16"/>
          <w:szCs w:val="16"/>
        </w:rPr>
        <w:t>б</w:t>
      </w:r>
      <w:r w:rsidRPr="006C5227">
        <w:rPr>
          <w:rFonts w:ascii="Times New Roman" w:hAnsi="Times New Roman" w:cs="Times New Roman"/>
          <w:sz w:val="16"/>
          <w:szCs w:val="16"/>
        </w:rPr>
        <w:t xml:space="preserve">лике Мордовия», статьи 5 настоящего Закона, а также за счет безвозмездных поступлений. 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6. Утвердить перечень главных администраторов доходов бюджета Ардатовского муниципального района, согласно приложению N 1 к настоящ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 xml:space="preserve">му Решению 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lastRenderedPageBreak/>
        <w:t>7. Утвердить перечень главных администраторов источников финансирования дефицита бюджета Ардатовского муниципального района, согласно приложению N 2 к настоящему Решению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8.Утвердить доходы районного бюджета в соответствии с классификацией доходов бюджетов Российской федерации в суммах согласно прилож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 xml:space="preserve">нию </w:t>
      </w:r>
      <w:r w:rsidRPr="006C5227">
        <w:rPr>
          <w:sz w:val="16"/>
          <w:szCs w:val="16"/>
          <w:lang w:val="en-US"/>
        </w:rPr>
        <w:t>N</w:t>
      </w:r>
      <w:r w:rsidRPr="00202896">
        <w:rPr>
          <w:sz w:val="16"/>
          <w:szCs w:val="16"/>
        </w:rPr>
        <w:t xml:space="preserve"> </w:t>
      </w:r>
      <w:r w:rsidRPr="006C5227">
        <w:rPr>
          <w:sz w:val="16"/>
          <w:szCs w:val="16"/>
        </w:rPr>
        <w:t>3 к настоящему Решению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9. Утвердить объем межбюджетных трансфертов, получаемых из других бюджетов бюджетной системы Российской Федерации, согласно прил</w:t>
      </w:r>
      <w:r w:rsidRPr="006C5227">
        <w:rPr>
          <w:sz w:val="16"/>
          <w:szCs w:val="16"/>
        </w:rPr>
        <w:t>о</w:t>
      </w:r>
      <w:r w:rsidRPr="006C5227">
        <w:rPr>
          <w:sz w:val="16"/>
          <w:szCs w:val="16"/>
        </w:rPr>
        <w:t xml:space="preserve">жению N 4 к настоящему Решению 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202896" w:rsidRPr="006C5227" w:rsidRDefault="00202896" w:rsidP="00E03DF2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6C5227">
        <w:rPr>
          <w:sz w:val="16"/>
          <w:szCs w:val="16"/>
        </w:rPr>
        <w:t>Раздел 3. РАСПРЕДЕЛЕНИЕ РАСХОДОВ БЮДЖЕТА</w:t>
      </w:r>
      <w:r w:rsidR="00E03DF2">
        <w:rPr>
          <w:sz w:val="16"/>
          <w:szCs w:val="16"/>
        </w:rPr>
        <w:t xml:space="preserve"> </w:t>
      </w:r>
      <w:r w:rsidRPr="006C5227">
        <w:rPr>
          <w:sz w:val="16"/>
          <w:szCs w:val="16"/>
        </w:rPr>
        <w:t>АРДАТОВСКОГО МУНИЦИПАЛЬНОГО РАЙОНА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10. Произвести распределение бюджетных ассигнований из бюджета Ардатовского муниципального района согласно: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распределению расходов по разделам, подразделам, целевым статьям и видам расходов классификации расходов бюджетов Российской Федер</w:t>
      </w:r>
      <w:r w:rsidRPr="006C5227">
        <w:rPr>
          <w:sz w:val="16"/>
          <w:szCs w:val="16"/>
        </w:rPr>
        <w:t>а</w:t>
      </w:r>
      <w:r w:rsidRPr="006C5227">
        <w:rPr>
          <w:sz w:val="16"/>
          <w:szCs w:val="16"/>
        </w:rPr>
        <w:t xml:space="preserve">ции на 2012 год и на плановый период 2013 и 2014 годов согласно приложению N 5,6 к настоящему Решению  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  распределению бюджетных ассигнований по главным распорядителям (распорядителям) бюджетных средств в соответствии с ведомственной структурой расходов на 2012 год и на плановый период 2013 и 2014 годов согласно приложению N 7,8 к настоящему Решению;</w:t>
      </w:r>
    </w:p>
    <w:p w:rsidR="00202896" w:rsidRPr="006C5227" w:rsidRDefault="00202896" w:rsidP="00202896">
      <w:pPr>
        <w:pStyle w:val="ConsPlusNormal"/>
        <w:widowControl/>
        <w:spacing w:line="230" w:lineRule="auto"/>
        <w:ind w:firstLine="540"/>
        <w:jc w:val="both"/>
        <w:rPr>
          <w:ins w:id="10" w:author="Rukowod" w:date="2008-11-11T15:07:00Z"/>
          <w:rFonts w:ascii="Times New Roman" w:hAnsi="Times New Roman" w:cs="Times New Roman"/>
          <w:color w:val="FFFFFF"/>
          <w:sz w:val="16"/>
          <w:szCs w:val="16"/>
        </w:rPr>
      </w:pPr>
      <w:r w:rsidRPr="006C5227">
        <w:rPr>
          <w:rFonts w:ascii="Times New Roman" w:hAnsi="Times New Roman" w:cs="Times New Roman"/>
          <w:sz w:val="16"/>
          <w:szCs w:val="16"/>
        </w:rPr>
        <w:t>распределению бюджетных ассигнований на реализацию целевых программ, принимаемых к финансированию из бюджета Ардатовского муниц</w:t>
      </w:r>
      <w:r w:rsidRPr="006C5227">
        <w:rPr>
          <w:rFonts w:ascii="Times New Roman" w:hAnsi="Times New Roman" w:cs="Times New Roman"/>
          <w:sz w:val="16"/>
          <w:szCs w:val="16"/>
        </w:rPr>
        <w:t>и</w:t>
      </w:r>
      <w:r w:rsidRPr="006C5227">
        <w:rPr>
          <w:rFonts w:ascii="Times New Roman" w:hAnsi="Times New Roman" w:cs="Times New Roman"/>
          <w:sz w:val="16"/>
          <w:szCs w:val="16"/>
        </w:rPr>
        <w:t>пального района на 2012 год согласно приложению N 9 к настоящему Решению.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11. Принять к исполнению переданные отдельные государственные полномочия в пределах поступающих на данные цели средств, в соответствии с законодательством Республики Мордовия.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12. Установить, что из бюджета Ардатовского муниципального района предоставляются средства в форме бюджетных ассигнований казенным учреждениям Ардатовского муниципального района на обеспечение выполнения их функций, в том числе по оказанию муниципальных услуг (выполн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нию работ) физическим и (или) юридическим лицам, которые направляются на: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оплату труда работников казенных учреждений, денежное содержание (денежное вознаграждение, заработную плату) работников органов местн</w:t>
      </w:r>
      <w:r w:rsidRPr="006C5227">
        <w:rPr>
          <w:sz w:val="16"/>
          <w:szCs w:val="16"/>
        </w:rPr>
        <w:t>о</w:t>
      </w:r>
      <w:r w:rsidRPr="006C5227">
        <w:rPr>
          <w:sz w:val="16"/>
          <w:szCs w:val="16"/>
        </w:rPr>
        <w:t>го самоуправления, лиц замещающих муниципальные должности и муниципальных служащих, иных категорий работников, командировочные и иные выплаты в соответствии с трудовыми договорами, и законодательством Российской Федерации, законодательством Республики Мордовия и муниципал</w:t>
      </w:r>
      <w:r w:rsidRPr="006C5227">
        <w:rPr>
          <w:sz w:val="16"/>
          <w:szCs w:val="16"/>
        </w:rPr>
        <w:t>ь</w:t>
      </w:r>
      <w:r w:rsidRPr="006C5227">
        <w:rPr>
          <w:sz w:val="16"/>
          <w:szCs w:val="16"/>
        </w:rPr>
        <w:t>ными правовыми актами;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оплату поставок товаров, выполнения работ, оказания услуг для муниципальных нужд;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уплату налогов, сборов и иных обязательных платежей в бюджетную систему Российской Федерации;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возмещение вреда, причиненного казенным учреждением при осуществлении его деятельности.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outlineLvl w:val="2"/>
        <w:rPr>
          <w:sz w:val="16"/>
          <w:szCs w:val="16"/>
        </w:rPr>
      </w:pPr>
      <w:r w:rsidRPr="006C5227">
        <w:rPr>
          <w:sz w:val="16"/>
          <w:szCs w:val="16"/>
        </w:rPr>
        <w:t>13. Установить, что из бюджета Ардатовского муниципального района предоставляются 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outlineLvl w:val="2"/>
        <w:rPr>
          <w:sz w:val="16"/>
          <w:szCs w:val="16"/>
        </w:rPr>
      </w:pPr>
      <w:r w:rsidRPr="006C5227">
        <w:rPr>
          <w:sz w:val="16"/>
          <w:szCs w:val="16"/>
        </w:rPr>
        <w:t>субсидии бюджетным и  автономным учреждениям Ардатовского муниципального района Республики Мордовия на возмещение нормативных з</w:t>
      </w:r>
      <w:r w:rsidRPr="006C5227">
        <w:rPr>
          <w:sz w:val="16"/>
          <w:szCs w:val="16"/>
        </w:rPr>
        <w:t>а</w:t>
      </w:r>
      <w:r w:rsidRPr="006C5227">
        <w:rPr>
          <w:sz w:val="16"/>
          <w:szCs w:val="16"/>
        </w:rPr>
        <w:t>трат, связанных с оказанием ими в соответствии с муниципальным  заданием муниципальных услуг (выполнением работ).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outlineLvl w:val="2"/>
        <w:rPr>
          <w:sz w:val="16"/>
          <w:szCs w:val="16"/>
        </w:rPr>
      </w:pPr>
      <w:r w:rsidRPr="006C5227">
        <w:rPr>
          <w:sz w:val="16"/>
          <w:szCs w:val="16"/>
        </w:rPr>
        <w:t>субсидии бюджетным и  автономным учреждениям Республики Мордовия на иные цели.</w:t>
      </w:r>
    </w:p>
    <w:p w:rsidR="00202896" w:rsidRPr="006C5227" w:rsidRDefault="00735C5D" w:rsidP="00202896">
      <w:pPr>
        <w:autoSpaceDE w:val="0"/>
        <w:autoSpaceDN w:val="0"/>
        <w:adjustRightInd w:val="0"/>
        <w:ind w:firstLine="540"/>
        <w:jc w:val="both"/>
        <w:outlineLvl w:val="2"/>
        <w:rPr>
          <w:sz w:val="16"/>
          <w:szCs w:val="16"/>
        </w:rPr>
      </w:pPr>
      <w:hyperlink r:id="rId9" w:history="1">
        <w:r w:rsidR="00202896" w:rsidRPr="005C1BA5">
          <w:rPr>
            <w:rStyle w:val="a6"/>
            <w:color w:val="auto"/>
            <w:sz w:val="16"/>
            <w:szCs w:val="16"/>
          </w:rPr>
          <w:t>Порядок</w:t>
        </w:r>
      </w:hyperlink>
      <w:r w:rsidR="00202896" w:rsidRPr="005C1BA5">
        <w:rPr>
          <w:sz w:val="16"/>
          <w:szCs w:val="16"/>
        </w:rPr>
        <w:t xml:space="preserve"> определения объема и условий предоставления субсидий на иные цели устанавливается Администрацией Ардатовского муниципального</w:t>
      </w:r>
      <w:r w:rsidR="00202896" w:rsidRPr="006C5227">
        <w:rPr>
          <w:sz w:val="16"/>
          <w:szCs w:val="16"/>
        </w:rPr>
        <w:t xml:space="preserve"> района   Республики Мордовия.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14. Установить, что заключение и оплата бюджетными и казенными учреждениями муниципальных контрактов, иных договоров, подлежащих и</w:t>
      </w:r>
      <w:r w:rsidRPr="006C5227">
        <w:rPr>
          <w:sz w:val="16"/>
          <w:szCs w:val="16"/>
        </w:rPr>
        <w:t>с</w:t>
      </w:r>
      <w:r w:rsidRPr="006C5227">
        <w:rPr>
          <w:sz w:val="16"/>
          <w:szCs w:val="16"/>
        </w:rPr>
        <w:t>полнению за счет средств бюджета Ардатовского муниципального района, производится в пределах доведенных им лимитов бюджетных обязательств в соответствии с ведомственной структурой классификации расходов.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Принятые бюджетными и казенными учреждениями обязательства, вытекающие из договоров, исполнение которых осуществляется за счет средств бюджета Ардатовского муниципального района сверх утвержденных лимитов бюджетных обязательств, не подлежат оплате за счет средств бю</w:t>
      </w:r>
      <w:r w:rsidRPr="006C5227">
        <w:rPr>
          <w:sz w:val="16"/>
          <w:szCs w:val="16"/>
        </w:rPr>
        <w:t>д</w:t>
      </w:r>
      <w:r w:rsidRPr="006C5227">
        <w:rPr>
          <w:sz w:val="16"/>
          <w:szCs w:val="16"/>
        </w:rPr>
        <w:t>жета Ардатовского муниципального района на текущий финансовый год.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15. Установить, что из бюджета Ардатовского муниципального района предоставляются бюджетные ассигнования на: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поставку товаров, работ, услуг для муниципальных нужд Ардатовского муниципального района в целях оказания муниципальных услуг физич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ским и юридическим лицам (за исключением бюджетных ассигнований для обеспечения выполнения функций казенного учреждения).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16. Установить, что из бюджета Ардатовского муниципального района предоставляются следующие бюджетные ассигнования на социальное обеспечение населения, не связанные с предоставлением мер социальной поддержки: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ежегодная премия Главы администрации Ардатовского муниципального района для поощрения творческих и талантливых учителей общеобраз</w:t>
      </w:r>
      <w:r w:rsidRPr="006C5227">
        <w:rPr>
          <w:sz w:val="16"/>
          <w:szCs w:val="16"/>
        </w:rPr>
        <w:t>о</w:t>
      </w:r>
      <w:r w:rsidRPr="006C5227">
        <w:rPr>
          <w:sz w:val="16"/>
          <w:szCs w:val="16"/>
        </w:rPr>
        <w:t>вательных учреждений за высокое педагогическое мастерство и значительный вклад в образование;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ежемесячная </w:t>
      </w:r>
      <w:hyperlink r:id="rId10" w:history="1">
        <w:r w:rsidRPr="006C5227">
          <w:rPr>
            <w:sz w:val="16"/>
            <w:szCs w:val="16"/>
          </w:rPr>
          <w:t>надбавка</w:t>
        </w:r>
      </w:hyperlink>
      <w:r w:rsidRPr="006C5227">
        <w:rPr>
          <w:sz w:val="16"/>
          <w:szCs w:val="16"/>
        </w:rPr>
        <w:t xml:space="preserve"> к государственной стипендии студентам, обучающимся на целевой контрактной основе;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ежемесячное денежное </w:t>
      </w:r>
      <w:hyperlink r:id="rId11" w:history="1">
        <w:r w:rsidRPr="006C5227">
          <w:rPr>
            <w:sz w:val="16"/>
            <w:szCs w:val="16"/>
          </w:rPr>
          <w:t>пособие</w:t>
        </w:r>
      </w:hyperlink>
      <w:r w:rsidRPr="006C5227">
        <w:rPr>
          <w:sz w:val="16"/>
          <w:szCs w:val="16"/>
        </w:rPr>
        <w:t xml:space="preserve"> молодым специалистам, работающим по трудовым договорам на сельскохозяйственных предприятиях Ардато</w:t>
      </w:r>
      <w:r w:rsidRPr="006C5227">
        <w:rPr>
          <w:sz w:val="16"/>
          <w:szCs w:val="16"/>
        </w:rPr>
        <w:t>в</w:t>
      </w:r>
      <w:r w:rsidRPr="006C5227">
        <w:rPr>
          <w:sz w:val="16"/>
          <w:szCs w:val="16"/>
        </w:rPr>
        <w:t>ского муниципального района;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ежемесячная денежная компенсация педагогическим работником муниципальных общеобразовательных учреждений Ардатовского муниципал</w:t>
      </w:r>
      <w:r w:rsidRPr="006C5227">
        <w:rPr>
          <w:sz w:val="16"/>
          <w:szCs w:val="16"/>
        </w:rPr>
        <w:t>ь</w:t>
      </w:r>
      <w:r w:rsidRPr="006C5227">
        <w:rPr>
          <w:sz w:val="16"/>
          <w:szCs w:val="16"/>
        </w:rPr>
        <w:t>ного района в целях обеспечения книгоиздательской продукцией и периодическими изданиями;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социальные выплаты на строительство или приобретение жилья гражданам, нуждающимся в улучшении жилищных условий;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доплата к </w:t>
      </w:r>
      <w:hyperlink r:id="rId12" w:history="1">
        <w:r w:rsidRPr="006C5227">
          <w:rPr>
            <w:sz w:val="16"/>
            <w:szCs w:val="16"/>
          </w:rPr>
          <w:t>пенсии</w:t>
        </w:r>
      </w:hyperlink>
      <w:r w:rsidRPr="006C5227">
        <w:rPr>
          <w:sz w:val="16"/>
          <w:szCs w:val="16"/>
        </w:rPr>
        <w:t xml:space="preserve">  муниципальным служащим.</w:t>
      </w:r>
    </w:p>
    <w:p w:rsidR="00202896" w:rsidRPr="006C5227" w:rsidRDefault="00202896" w:rsidP="00202896">
      <w:pPr>
        <w:ind w:firstLine="709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17. Из бюджета Ардатовского муниципального района предоставляются субсидии на компенсацию части затрат юридических  лиц и крестья</w:t>
      </w:r>
      <w:r w:rsidRPr="006C5227">
        <w:rPr>
          <w:sz w:val="16"/>
          <w:szCs w:val="16"/>
        </w:rPr>
        <w:t>н</w:t>
      </w:r>
      <w:r w:rsidRPr="006C5227">
        <w:rPr>
          <w:sz w:val="16"/>
          <w:szCs w:val="16"/>
        </w:rPr>
        <w:t>ских (фермерских) хозяйств, зарегистрированных на территории Республики Мордовия:</w:t>
      </w:r>
    </w:p>
    <w:p w:rsidR="00202896" w:rsidRPr="006C5227" w:rsidRDefault="00202896" w:rsidP="00202896">
      <w:pPr>
        <w:ind w:firstLine="709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по содержанию первотелок;</w:t>
      </w:r>
    </w:p>
    <w:p w:rsidR="00202896" w:rsidRPr="006C5227" w:rsidRDefault="00202896" w:rsidP="00202896">
      <w:pPr>
        <w:ind w:firstLine="709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по увеличению маточного поголовья крупного рогатого скота;</w:t>
      </w:r>
    </w:p>
    <w:p w:rsidR="00202896" w:rsidRPr="006C5227" w:rsidRDefault="00202896" w:rsidP="00202896">
      <w:pPr>
        <w:ind w:firstLine="709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по содержанию, воспроизводству и реализации крупного рогатого скота на мясо заготовительным и перерабатывающим предприятиям, зарег</w:t>
      </w:r>
      <w:r w:rsidRPr="006C5227">
        <w:rPr>
          <w:sz w:val="16"/>
          <w:szCs w:val="16"/>
        </w:rPr>
        <w:t>и</w:t>
      </w:r>
      <w:r w:rsidRPr="006C5227">
        <w:rPr>
          <w:sz w:val="16"/>
          <w:szCs w:val="16"/>
        </w:rPr>
        <w:t>стрированным на территории Республики Мордовия;</w:t>
      </w:r>
    </w:p>
    <w:p w:rsidR="00202896" w:rsidRPr="006C5227" w:rsidRDefault="00202896" w:rsidP="00202896">
      <w:pPr>
        <w:ind w:firstLine="709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по содержанию, воспроизводству и реализации свиней на мясо заготовительным и перерабатывающим предприятиям, зарегистрированным на территории Республики Мордовия;</w:t>
      </w:r>
    </w:p>
    <w:p w:rsidR="00202896" w:rsidRPr="006C5227" w:rsidRDefault="00202896" w:rsidP="00202896">
      <w:pPr>
        <w:ind w:firstLine="709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по производству и реализации молока, перерабатывающим предприятиям, зарегистрированным на территории Республики Мордовия.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Категории и (или) критерии отбора лиц, цели, условия и порядок предоставления субсидий, а также порядок возврата субсидий в случае наруш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ния условий, установленных при их предоставлении, определяются нормативно-правовыми актами Администрации Ардатовского муниципального ра</w:t>
      </w:r>
      <w:r w:rsidRPr="006C5227">
        <w:rPr>
          <w:sz w:val="16"/>
          <w:szCs w:val="16"/>
        </w:rPr>
        <w:t>й</w:t>
      </w:r>
      <w:r w:rsidRPr="006C5227">
        <w:rPr>
          <w:sz w:val="16"/>
          <w:szCs w:val="16"/>
        </w:rPr>
        <w:t>она.</w:t>
      </w:r>
    </w:p>
    <w:p w:rsidR="00202896" w:rsidRPr="006C5227" w:rsidRDefault="00202896" w:rsidP="00202896">
      <w:pPr>
        <w:tabs>
          <w:tab w:val="left" w:pos="0"/>
        </w:tabs>
        <w:jc w:val="both"/>
        <w:rPr>
          <w:sz w:val="16"/>
          <w:szCs w:val="16"/>
        </w:rPr>
      </w:pPr>
      <w:r w:rsidRPr="006C5227">
        <w:rPr>
          <w:b/>
          <w:sz w:val="16"/>
          <w:szCs w:val="16"/>
        </w:rPr>
        <w:t xml:space="preserve">         </w:t>
      </w:r>
      <w:r w:rsidRPr="006C5227">
        <w:rPr>
          <w:sz w:val="16"/>
          <w:szCs w:val="16"/>
        </w:rPr>
        <w:t>18. . Из бюджета Ардатовского муниципального района предоставляются субсидии:</w:t>
      </w:r>
    </w:p>
    <w:p w:rsidR="00202896" w:rsidRPr="006C5227" w:rsidRDefault="00202896" w:rsidP="00202896">
      <w:pPr>
        <w:tabs>
          <w:tab w:val="left" w:pos="0"/>
        </w:tabs>
        <w:jc w:val="both"/>
        <w:rPr>
          <w:bCs/>
          <w:sz w:val="16"/>
          <w:szCs w:val="16"/>
        </w:rPr>
      </w:pPr>
      <w:r w:rsidRPr="006C5227">
        <w:rPr>
          <w:sz w:val="16"/>
          <w:szCs w:val="16"/>
        </w:rPr>
        <w:tab/>
        <w:t>-</w:t>
      </w:r>
      <w:r w:rsidRPr="006C5227">
        <w:rPr>
          <w:bCs/>
          <w:sz w:val="16"/>
          <w:szCs w:val="16"/>
        </w:rPr>
        <w:t xml:space="preserve"> отдельным общественным организациям и иным некоммерческим объединениям </w:t>
      </w:r>
      <w:r w:rsidRPr="006C5227">
        <w:rPr>
          <w:sz w:val="16"/>
          <w:szCs w:val="16"/>
        </w:rPr>
        <w:t>.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 -юридическим лицам, индивидуальным предпринимателям предоставляются субсидии на возмещение части затрат по: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outlineLvl w:val="2"/>
        <w:rPr>
          <w:sz w:val="16"/>
          <w:szCs w:val="16"/>
        </w:rPr>
      </w:pPr>
      <w:r w:rsidRPr="006C5227">
        <w:rPr>
          <w:sz w:val="16"/>
          <w:szCs w:val="16"/>
        </w:rPr>
        <w:t>-реализации Комплексной программы развития и государственной поддержки малого и среднего предпринимательства в Ардатовском муниц</w:t>
      </w:r>
      <w:r w:rsidRPr="006C5227">
        <w:rPr>
          <w:sz w:val="16"/>
          <w:szCs w:val="16"/>
        </w:rPr>
        <w:t>и</w:t>
      </w:r>
      <w:r w:rsidRPr="006C5227">
        <w:rPr>
          <w:sz w:val="16"/>
          <w:szCs w:val="16"/>
        </w:rPr>
        <w:t>пальном районе на 2011 - 2015 годы.</w:t>
      </w:r>
    </w:p>
    <w:p w:rsidR="00202896" w:rsidRPr="006C5227" w:rsidRDefault="00202896" w:rsidP="00202896">
      <w:pPr>
        <w:pStyle w:val="ConsPlusNormal"/>
        <w:widowControl/>
        <w:spacing w:line="233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C5227">
        <w:rPr>
          <w:rFonts w:ascii="Times New Roman" w:hAnsi="Times New Roman" w:cs="Times New Roman"/>
          <w:sz w:val="16"/>
          <w:szCs w:val="16"/>
        </w:rPr>
        <w:t xml:space="preserve">- реализацию районных  целевых программ          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«Профилактика безнадзорности и правонарушений несовершеннолетних в Ардатовском муниципальном районе на 2011- 2014 годы»: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«Укрепление правопорядка и общественной безопасности в Ардатовском муниципальном районе Республики Мордовия» на 2011-2014 годы»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«Комплексные меры противодействия злоупотреблению наркотиками и их незаконному обороту» в Ардатовском муниципальном районе на 2011- 2015 годы»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«Жилище» Ардатовского муниципального района на   2011-2015 годы»:</w:t>
      </w:r>
    </w:p>
    <w:p w:rsidR="00202896" w:rsidRPr="006C5227" w:rsidRDefault="00202896" w:rsidP="00202896">
      <w:pPr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«Обеспечение жильем молодых семей  и жителей Ардатовского муниципального района на 2011-2013 годы»: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outlineLvl w:val="2"/>
        <w:rPr>
          <w:sz w:val="16"/>
          <w:szCs w:val="16"/>
        </w:rPr>
      </w:pPr>
      <w:r w:rsidRPr="006C5227">
        <w:rPr>
          <w:sz w:val="16"/>
          <w:szCs w:val="16"/>
        </w:rPr>
        <w:t>«Энергосбережения и повышение энергетической эффективности на 2011-2015 годы»</w:t>
      </w:r>
    </w:p>
    <w:p w:rsidR="00202896" w:rsidRPr="006C5227" w:rsidRDefault="00202896" w:rsidP="002028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C5227">
        <w:rPr>
          <w:rFonts w:ascii="Times New Roman" w:hAnsi="Times New Roman" w:cs="Times New Roman"/>
          <w:sz w:val="16"/>
          <w:szCs w:val="16"/>
        </w:rPr>
        <w:t>- Категории и (или) критерии отбора лиц, указанных в пункте 1 настоящей статьи, цели, условия и порядок предоставления субсидий, а также п</w:t>
      </w:r>
      <w:r w:rsidRPr="006C5227">
        <w:rPr>
          <w:rFonts w:ascii="Times New Roman" w:hAnsi="Times New Roman" w:cs="Times New Roman"/>
          <w:sz w:val="16"/>
          <w:szCs w:val="16"/>
        </w:rPr>
        <w:t>о</w:t>
      </w:r>
      <w:r w:rsidRPr="006C5227">
        <w:rPr>
          <w:rFonts w:ascii="Times New Roman" w:hAnsi="Times New Roman" w:cs="Times New Roman"/>
          <w:sz w:val="16"/>
          <w:szCs w:val="16"/>
        </w:rPr>
        <w:t>рядок возврата субсидий в случае нарушения условий, установленных при их предоставлении, устанавливаются Администрацией Ардатовского муниц</w:t>
      </w:r>
      <w:r w:rsidRPr="006C5227">
        <w:rPr>
          <w:rFonts w:ascii="Times New Roman" w:hAnsi="Times New Roman" w:cs="Times New Roman"/>
          <w:sz w:val="16"/>
          <w:szCs w:val="16"/>
        </w:rPr>
        <w:t>и</w:t>
      </w:r>
      <w:r w:rsidRPr="006C5227">
        <w:rPr>
          <w:rFonts w:ascii="Times New Roman" w:hAnsi="Times New Roman" w:cs="Times New Roman"/>
          <w:sz w:val="16"/>
          <w:szCs w:val="16"/>
        </w:rPr>
        <w:t>пального района</w:t>
      </w:r>
    </w:p>
    <w:p w:rsidR="00202896" w:rsidRPr="006C5227" w:rsidRDefault="00202896" w:rsidP="00202896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</w:rPr>
      </w:pPr>
    </w:p>
    <w:p w:rsidR="00202896" w:rsidRPr="006C5227" w:rsidRDefault="00202896" w:rsidP="0020289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6C5227">
        <w:rPr>
          <w:sz w:val="16"/>
          <w:szCs w:val="16"/>
        </w:rPr>
        <w:t>Раздел 4. МЕЖБЮДЖЕТНЫЕ ТРАНСФЕРТЫ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18. Утвердить объем межбюджетных трансфертов, предоставляемых другим бюджетам бюджетной системы в 2012 году -29489,0 тыс. руб., в 2013 году -31036,9 тыс. руб., в 2014 году -32412,3 тыс. руб.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19. Из бюджета Ардатовского муниципального района для выравнивания финансовых возможностей органов местного самоуправления сельских поселений по осуществлению своих полномочий по вопросам местного значения предоставляются дотации на выравнивание бюджетной обеспеченности.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20. Районный фонд финансовой поддержки сельских поселений формируется за счет дотации на выравнивание бюджетной обеспеченности.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21. Объем районного фонда финансовой поддержки сельских поселений в 2012 году составляет 3428,6 тыс. рублей, в 2013 году – 3600,0 тыс. ру</w:t>
      </w:r>
      <w:r w:rsidRPr="006C5227">
        <w:rPr>
          <w:sz w:val="16"/>
          <w:szCs w:val="16"/>
        </w:rPr>
        <w:t>б</w:t>
      </w:r>
      <w:r w:rsidRPr="006C5227">
        <w:rPr>
          <w:sz w:val="16"/>
          <w:szCs w:val="16"/>
        </w:rPr>
        <w:t>лей, в 2014 году – 3780,0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Уровень обеспеченности поселений налоговыми доходами (без учета налоговых доходов по дополнительным нормативам отчислений) в расчете на одного жителя устанавливается на 2012 год в сумме 3500 рублей, на 2013 год 3500 рублей, на 2014 год - 3500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22. Установить, что распределение дотаций на выравнивание бюджетной обеспеченности поселений производится в соответствии с приложением N 10 к настоящему Решению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 23. Установить, что из бюджета Ардатовского муниципального района сельским поселениям предоставляются следующие дотации: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дотации, выплачиваемые в зависимости от выполнения социально-экономических показателей;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дотации, выплачиваемые в зависимости от розничной реализации на их территории алкогольной продукции с объемной долей этилового спирта свыше 25%, произведенной на территории Республики Мордовия;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дотации, выплачиваемые в зависимости от выручки за поставленное с территории поселения сельскохозяйственное сырье для переработки в орг</w:t>
      </w:r>
      <w:r w:rsidRPr="006C5227">
        <w:rPr>
          <w:sz w:val="16"/>
          <w:szCs w:val="16"/>
        </w:rPr>
        <w:t>а</w:t>
      </w:r>
      <w:r w:rsidRPr="006C5227">
        <w:rPr>
          <w:sz w:val="16"/>
          <w:szCs w:val="16"/>
        </w:rPr>
        <w:t>низациях перерабатывающей промышленности, расположенных на территории Республики Мордовия.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24. Распределение дотаций из бюджета Ардатовского муниципального района сельским поселениям производится в соответствии с приложени</w:t>
      </w:r>
      <w:r w:rsidRPr="006C5227">
        <w:rPr>
          <w:sz w:val="16"/>
          <w:szCs w:val="16"/>
        </w:rPr>
        <w:t>я</w:t>
      </w:r>
      <w:r w:rsidRPr="006C5227">
        <w:rPr>
          <w:sz w:val="16"/>
          <w:szCs w:val="16"/>
        </w:rPr>
        <w:t>ми N 11, 12,13 к настоящему Решению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25. Установить, что из бюджета Ардатовского муниципального района бюджетам сельских поселений предоставляются следующие субсидии: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субсидии на организацию отдыха, оздоровление и занятости детей в профильных лагерях для одаренных детей; лагерях для активистов дополн</w:t>
      </w:r>
      <w:r w:rsidRPr="006C5227">
        <w:rPr>
          <w:sz w:val="16"/>
          <w:szCs w:val="16"/>
        </w:rPr>
        <w:t>и</w:t>
      </w:r>
      <w:r w:rsidRPr="006C5227">
        <w:rPr>
          <w:sz w:val="16"/>
          <w:szCs w:val="16"/>
        </w:rPr>
        <w:t>тельного образования; палаточных лагерях "Школа выживания ", лагерях труда и отдыха, функционирующих при муниципальных общеобразовательных учреждениях, трудовых лагерях актива сельских школьников, в лагерях с дневным пребыванием детей, организованных органами местного самоуправл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ния, в каникулярное время.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26. Из бюджета Ардатовского муниципального района бюджетам сельских поселений перечисляются субвенции на реализацию переданных по</w:t>
      </w:r>
      <w:r w:rsidRPr="006C5227">
        <w:rPr>
          <w:sz w:val="16"/>
          <w:szCs w:val="16"/>
        </w:rPr>
        <w:t>л</w:t>
      </w:r>
      <w:r w:rsidRPr="006C5227">
        <w:rPr>
          <w:sz w:val="16"/>
          <w:szCs w:val="16"/>
        </w:rPr>
        <w:t>номочий муниципального района, из них: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субвенция по осуществлению полномочий по первичному воинскому учету на территориях, где отсутствуют военные комиссариаты;</w:t>
      </w:r>
    </w:p>
    <w:p w:rsidR="00202896" w:rsidRPr="006C5227" w:rsidRDefault="00735C5D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hyperlink r:id="rId13" w:history="1">
        <w:r w:rsidR="00202896" w:rsidRPr="006C5227">
          <w:rPr>
            <w:sz w:val="16"/>
            <w:szCs w:val="16"/>
          </w:rPr>
          <w:t>субвенция</w:t>
        </w:r>
      </w:hyperlink>
      <w:r w:rsidR="00202896" w:rsidRPr="006C5227">
        <w:rPr>
          <w:sz w:val="16"/>
          <w:szCs w:val="16"/>
        </w:rPr>
        <w:t xml:space="preserve"> по выплате вознаграждения за выполнение функций классного руководителя педагогическим работникам муниципальных образов</w:t>
      </w:r>
      <w:r w:rsidR="00202896" w:rsidRPr="006C5227">
        <w:rPr>
          <w:sz w:val="16"/>
          <w:szCs w:val="16"/>
        </w:rPr>
        <w:t>а</w:t>
      </w:r>
      <w:r w:rsidR="00202896" w:rsidRPr="006C5227">
        <w:rPr>
          <w:sz w:val="16"/>
          <w:szCs w:val="16"/>
        </w:rPr>
        <w:t>тельных учреждений в Ардатовском муниципальном районе;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субвенция по реализации основных общеобразовательных программ в части финансирования расходов на оплату труда работников общеобраз</w:t>
      </w:r>
      <w:r w:rsidRPr="006C5227">
        <w:rPr>
          <w:sz w:val="16"/>
          <w:szCs w:val="16"/>
        </w:rPr>
        <w:t>о</w:t>
      </w:r>
      <w:r w:rsidRPr="006C5227">
        <w:rPr>
          <w:sz w:val="16"/>
          <w:szCs w:val="16"/>
        </w:rPr>
        <w:t>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 в соответствии с нормативами;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субвенция на предоставление общедоступного бесплатного начального общего, основного общего, среднего (полного общего образования по о</w:t>
      </w:r>
      <w:r w:rsidRPr="006C5227">
        <w:rPr>
          <w:sz w:val="16"/>
          <w:szCs w:val="16"/>
        </w:rPr>
        <w:t>с</w:t>
      </w:r>
      <w:r w:rsidRPr="006C5227">
        <w:rPr>
          <w:sz w:val="16"/>
          <w:szCs w:val="16"/>
        </w:rPr>
        <w:t>новным общеобразовательным программам, за исключением полномочий по финансовому обеспечению общеобразовательного процесса;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субвенция на предоставление общедоступного бесплатного дошкольного образования;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При определении объема субвенций сельским поселениям на реализацию переданных органами местного самоуправления муниципального ра</w:t>
      </w:r>
      <w:r w:rsidRPr="006C5227">
        <w:rPr>
          <w:sz w:val="16"/>
          <w:szCs w:val="16"/>
        </w:rPr>
        <w:t>й</w:t>
      </w:r>
      <w:r w:rsidRPr="006C5227">
        <w:rPr>
          <w:sz w:val="16"/>
          <w:szCs w:val="16"/>
        </w:rPr>
        <w:t xml:space="preserve">она полномочий необходимо руководствоваться нормативами, утвержденными </w:t>
      </w:r>
      <w:hyperlink r:id="rId14" w:history="1">
        <w:r w:rsidRPr="006C5227">
          <w:rPr>
            <w:sz w:val="16"/>
            <w:szCs w:val="16"/>
          </w:rPr>
          <w:t>Законом</w:t>
        </w:r>
      </w:hyperlink>
      <w:r w:rsidRPr="006C5227">
        <w:rPr>
          <w:sz w:val="16"/>
          <w:szCs w:val="16"/>
        </w:rPr>
        <w:t xml:space="preserve"> Республики Мордовия "О республиканском бюджете Республики Мордовия на 2012 год и на плановый период 2013и 2014 годов".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Распределение субвенций по каждому сельскому поселению производится согласно приложениям N 14,15,16 к настоящему Решению 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6C5227">
        <w:rPr>
          <w:sz w:val="16"/>
          <w:szCs w:val="16"/>
        </w:rPr>
        <w:t>Раздел 5. ЗАКЛЮЧИТЕЛЬНЫЕ ПОЛОЖЕНИЯ О РАСХОДАХ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27. Установить размер Резервного фонда Администрации Ардатовского муниципального района на 2012год и на плановый период 2013 и 2014 г</w:t>
      </w:r>
      <w:r w:rsidRPr="006C5227">
        <w:rPr>
          <w:sz w:val="16"/>
          <w:szCs w:val="16"/>
        </w:rPr>
        <w:t>о</w:t>
      </w:r>
      <w:r w:rsidRPr="006C5227">
        <w:rPr>
          <w:sz w:val="16"/>
          <w:szCs w:val="16"/>
        </w:rPr>
        <w:t>дов в сумме 100,0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Средства Резервного фонда Администрации Ардатовского муниципального района расходуются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</w:t>
      </w:r>
      <w:r w:rsidRPr="006C5227">
        <w:rPr>
          <w:sz w:val="16"/>
          <w:szCs w:val="16"/>
        </w:rPr>
        <w:t>т</w:t>
      </w:r>
      <w:r w:rsidRPr="006C5227">
        <w:rPr>
          <w:sz w:val="16"/>
          <w:szCs w:val="16"/>
        </w:rPr>
        <w:t>вий и других чрезвычайных ситуаций.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Средства Резервного фонда Администрации Ардатовского муниципального района, предусмотренные в составе бюджета Ардатовского муниц</w:t>
      </w:r>
      <w:r w:rsidRPr="006C5227">
        <w:rPr>
          <w:sz w:val="16"/>
          <w:szCs w:val="16"/>
        </w:rPr>
        <w:t>и</w:t>
      </w:r>
      <w:r w:rsidRPr="006C5227">
        <w:rPr>
          <w:sz w:val="16"/>
          <w:szCs w:val="16"/>
        </w:rPr>
        <w:t>пального района, используются по решению Администрации Ардатовского муниципального района.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Порядок расходования средств Резервного фонда Администрации Ардатовского муниципального района определяется Администрацией Ардато</w:t>
      </w:r>
      <w:r w:rsidRPr="006C5227">
        <w:rPr>
          <w:sz w:val="16"/>
          <w:szCs w:val="16"/>
        </w:rPr>
        <w:t>в</w:t>
      </w:r>
      <w:r w:rsidRPr="006C5227">
        <w:rPr>
          <w:sz w:val="16"/>
          <w:szCs w:val="16"/>
        </w:rPr>
        <w:t>ского муниципального района.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Отчет об использовании бюджетных ассигнований Резервного фонда Администрации Ардатовского муниципального района прилагается к еж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квартальному и годовому отчетам об исполнении бюджета Ардатовского муниципального района.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28. Утвердить объем бюджетных ассигнований, направляемых на исполнение публичных нормативных обязательств, предусмотренных насто</w:t>
      </w:r>
      <w:r w:rsidRPr="006C5227">
        <w:rPr>
          <w:sz w:val="16"/>
          <w:szCs w:val="16"/>
        </w:rPr>
        <w:t>я</w:t>
      </w:r>
      <w:r w:rsidRPr="006C5227">
        <w:rPr>
          <w:sz w:val="16"/>
          <w:szCs w:val="16"/>
        </w:rPr>
        <w:t>щим Решением, в размере 2012 год – 7907,7 тыс. рублей, 2013 год – 9883,9 тыс. рублей, 2014 год – 11874,2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29. Утвердить объем расходов на обслуживание муниципального долга в 2012 году 300,0 тыс. рублей, в 2013 году - 300,0 тыс. рублей, в 2014 году - 300,0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30. Из бюджета Ардатовского муниципального района предоставляются бюджетные ассигнования на исполнение судебных актов по искам к А</w:t>
      </w:r>
      <w:r w:rsidRPr="006C5227">
        <w:rPr>
          <w:sz w:val="16"/>
          <w:szCs w:val="16"/>
        </w:rPr>
        <w:t>р</w:t>
      </w:r>
      <w:r w:rsidRPr="006C5227">
        <w:rPr>
          <w:sz w:val="16"/>
          <w:szCs w:val="16"/>
        </w:rPr>
        <w:t>датовскому муниципальному району о возмещении вреда, причиненного гражданину или юридическому лицу в результате незаконных действий (безде</w:t>
      </w:r>
      <w:r w:rsidRPr="006C5227">
        <w:rPr>
          <w:sz w:val="16"/>
          <w:szCs w:val="16"/>
        </w:rPr>
        <w:t>й</w:t>
      </w:r>
      <w:r w:rsidRPr="006C5227">
        <w:rPr>
          <w:sz w:val="16"/>
          <w:szCs w:val="16"/>
        </w:rPr>
        <w:t>ствия) органов местного самоуправления либо должностных лиц этих органов.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31. Не использованные по состоянию на 1 января 2012 года остатки межбюджетных трансфертов, предоставленных из бюджета Ардатовского м</w:t>
      </w:r>
      <w:r w:rsidRPr="006C5227">
        <w:rPr>
          <w:sz w:val="16"/>
          <w:szCs w:val="16"/>
        </w:rPr>
        <w:t>у</w:t>
      </w:r>
      <w:r w:rsidRPr="006C5227">
        <w:rPr>
          <w:sz w:val="16"/>
          <w:szCs w:val="16"/>
        </w:rPr>
        <w:t>ниципального района бюджетам поселений в форме субвенций, подлежат возврату в бюджет Ардатовского муниципального района.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Не использованные по состоянию на 1 января 2012 года остатки субсидий и иных межбюджетных трансфертов, имеющих целевое назначение (за потребности в указанных трансфертах в соответствии с решением соответствующего главного администратора доходов бюджета.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E03DF2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6C5227">
        <w:rPr>
          <w:sz w:val="16"/>
          <w:szCs w:val="16"/>
        </w:rPr>
        <w:t>Раздел 6. ИСТОЧНИКИ ФИНАНСИРОВАНИЯ ДЕФИЦИТА</w:t>
      </w:r>
      <w:r w:rsidR="00E03DF2">
        <w:rPr>
          <w:sz w:val="16"/>
          <w:szCs w:val="16"/>
        </w:rPr>
        <w:t xml:space="preserve"> </w:t>
      </w:r>
      <w:r w:rsidRPr="006C5227">
        <w:rPr>
          <w:sz w:val="16"/>
          <w:szCs w:val="16"/>
        </w:rPr>
        <w:t>БЮДЖЕТА АРДАТОВСКОГО МУНИЦИПАЛЬНОГО РАЙОНА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32. Установить, что источниками внутреннего финансирования дефицита бюджета Ардатовского муниципального района являются: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разница между полученными и погашенными Ардатовским муниципальным районом кредитами кредитных организаций в валюте Российской Федерации;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разница между полученными и погашенными Ардатовским муниципальным районом в валюте Российской Федерации бюджетными кредитами, предоставленными бюджету Ардатовского муниципального района другими бюджетами бюджетной системы Российской Федерации;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изменение остатков средств на счетах по учету средств бюджета Ардатовского муниципального района в течение соответствующего финансового года;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разница между средствами, полученными от возврата предоставленных из бюджета Ардатовского муниципального района другим бюджетам бюджетной системы Российской Федерации бюджетных кредитов, и суммой предоставленных из бюджета Ардатовского муниципального района другим бюджетам бюджетной системы Российской Федерации бюджетных кредитов в валюте Российской Федерации.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33. Утвердить размер поступлений из источников финансирования дефицита бюджета Ардатовского муниципального района на 2012 год и на плановый период 2013 и 2014 годов согласно приложению N 17 к настоящему Решению.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lastRenderedPageBreak/>
        <w:t>34. Из бюджета Ардатовского муниципального района бюджетам сельских поселений предоставляются бюджетные кредиты на покрытие време</w:t>
      </w:r>
      <w:r w:rsidRPr="006C5227">
        <w:rPr>
          <w:sz w:val="16"/>
          <w:szCs w:val="16"/>
        </w:rPr>
        <w:t>н</w:t>
      </w:r>
      <w:r w:rsidRPr="006C5227">
        <w:rPr>
          <w:sz w:val="16"/>
          <w:szCs w:val="16"/>
        </w:rPr>
        <w:t>ного кассового разрыва на срок в пределах 2012 года и планового периода 2013 и 2014 годов составляет 3000,0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Органы местного самоуправления поселений Ардатовского муниципального района, претендующие на получение бюджетного кредита, предста</w:t>
      </w:r>
      <w:r w:rsidRPr="006C5227">
        <w:rPr>
          <w:sz w:val="16"/>
          <w:szCs w:val="16"/>
        </w:rPr>
        <w:t>в</w:t>
      </w:r>
      <w:r w:rsidRPr="006C5227">
        <w:rPr>
          <w:sz w:val="16"/>
          <w:szCs w:val="16"/>
        </w:rPr>
        <w:t>ляют Администрации Ардатовского муниципального района следующие документы: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заявку о предоставлении бюджетного кредита, содержащую информацию о сумме кредита, источниках и сроках погашения бюджетного кредита;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документ, подтверждающий наличие обеспечения исполнения обязательства по возврату бюджетного кредита способами, установленными зак</w:t>
      </w:r>
      <w:r w:rsidRPr="006C5227">
        <w:rPr>
          <w:sz w:val="16"/>
          <w:szCs w:val="16"/>
        </w:rPr>
        <w:t>о</w:t>
      </w:r>
      <w:r w:rsidRPr="006C5227">
        <w:rPr>
          <w:sz w:val="16"/>
          <w:szCs w:val="16"/>
        </w:rPr>
        <w:t>нодательством Российской Федерации.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К заявке на предоставление бюджетного кредита на покрытие временного кассового разрыва прилагаются сведения о поступивших доходах и произведенных расходах за истекший период финансового года, прогноз по доходам, расходам и источникам финансирования дефицита местного бюдж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та на период заимствования и погашения по форме, установленной Администрацией Ардатовского муниципального района.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Бюджетный кредит может быть предоставлен бюджету поселений в том случае, если расходы (за исключением расходов капитального характера и расходов на поддержку организаций производственной сферы) превышают его доходы в месяце, в котором предполагается выдача бюджетного кредита, увеличенные на суммы средств, поступивших из источников финансирования дефицита бюджета.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Одновременно с обращением о предоставлении бюджетного кредита органы местного самоуправления поселения представляют в Администр</w:t>
      </w:r>
      <w:r w:rsidRPr="006C5227">
        <w:rPr>
          <w:sz w:val="16"/>
          <w:szCs w:val="16"/>
        </w:rPr>
        <w:t>а</w:t>
      </w:r>
      <w:r w:rsidRPr="006C5227">
        <w:rPr>
          <w:sz w:val="16"/>
          <w:szCs w:val="16"/>
        </w:rPr>
        <w:t>цию Ардатовского муниципального района решение о местном бюджете на текущий финансовый год, в котором должно быть предусмотрено привлеч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ние бюджетных кредитов, плата за пользование бюджетными кредитами (с приложением программы муниципальных заимствований и источников ф</w:t>
      </w:r>
      <w:r w:rsidRPr="006C5227">
        <w:rPr>
          <w:sz w:val="16"/>
          <w:szCs w:val="16"/>
        </w:rPr>
        <w:t>и</w:t>
      </w:r>
      <w:r w:rsidRPr="006C5227">
        <w:rPr>
          <w:sz w:val="16"/>
          <w:szCs w:val="16"/>
        </w:rPr>
        <w:t>нансирования дефицита бюджета), а также установлен предел муниципального долга.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Непредставление сведений или представление недостоверных сведений являются основанием для отказа в рассмотрении обращения о предоста</w:t>
      </w:r>
      <w:r w:rsidRPr="006C5227">
        <w:rPr>
          <w:sz w:val="16"/>
          <w:szCs w:val="16"/>
        </w:rPr>
        <w:t>в</w:t>
      </w:r>
      <w:r w:rsidRPr="006C5227">
        <w:rPr>
          <w:sz w:val="16"/>
          <w:szCs w:val="16"/>
        </w:rPr>
        <w:t>лении бюджетного кредита, о чем Администрация Ардатовского муниципального района информирует соответствующий орган в течение 7 дней после поступления обращения.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Администрация Ардатовского муниципального района в течение 10 дней рассматривает обращения органа местного самоуправления поселения о предоставлении бюджетных кредитов, дает заключение о наличии источников финансирования из бюджета Ардатовского муниципального района.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Решение о предоставлении бюджетного кредита принимает Глава Администрации Ардатовского муниципального района.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В течение 5 дней после принятия решения между Администрацией Ардатовского муниципального района и органом местного самоуправления поселения, выступающего от имени соответствующего сельского поселения, заключается договор о предоставлении бюджетного кредита.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Органы местного самоуправления поселений в течение 5 дней после заключения договора представляют в «Управление финансов Администрации Ардатовского муниципального района" выписку из муниципальной долговой книги, подтверждающую включение обязательств соответствующего мес</w:t>
      </w:r>
      <w:r w:rsidRPr="006C5227">
        <w:rPr>
          <w:sz w:val="16"/>
          <w:szCs w:val="16"/>
        </w:rPr>
        <w:t>т</w:t>
      </w:r>
      <w:r w:rsidRPr="006C5227">
        <w:rPr>
          <w:sz w:val="16"/>
          <w:szCs w:val="16"/>
        </w:rPr>
        <w:t>ного бюджета в состав муниципального долга.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Плата за пользование бюджетными кредитами на покрытие временных кассовых разрывов, возникающих при исполнении местных бюджетов, у</w:t>
      </w:r>
      <w:r w:rsidRPr="006C5227">
        <w:rPr>
          <w:sz w:val="16"/>
          <w:szCs w:val="16"/>
        </w:rPr>
        <w:t>с</w:t>
      </w:r>
      <w:r w:rsidRPr="006C5227">
        <w:rPr>
          <w:sz w:val="16"/>
          <w:szCs w:val="16"/>
        </w:rPr>
        <w:t xml:space="preserve">танавливается в размере 1/10 </w:t>
      </w:r>
      <w:hyperlink r:id="rId15" w:history="1">
        <w:r w:rsidRPr="006C5227">
          <w:rPr>
            <w:sz w:val="16"/>
            <w:szCs w:val="16"/>
          </w:rPr>
          <w:t>ставки</w:t>
        </w:r>
      </w:hyperlink>
      <w:r w:rsidRPr="006C5227">
        <w:rPr>
          <w:sz w:val="16"/>
          <w:szCs w:val="16"/>
        </w:rPr>
        <w:t xml:space="preserve"> рефинансирования Центрального банка Российской Федерации, действующей на день заключения договора о предо</w:t>
      </w:r>
      <w:r w:rsidRPr="006C5227">
        <w:rPr>
          <w:sz w:val="16"/>
          <w:szCs w:val="16"/>
        </w:rPr>
        <w:t>с</w:t>
      </w:r>
      <w:r w:rsidRPr="006C5227">
        <w:rPr>
          <w:sz w:val="16"/>
          <w:szCs w:val="16"/>
        </w:rPr>
        <w:t>тавлении бюджетного кредита.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Возврат бюджетного кредита и процентов по нему производится в порядке и сроки, установленные в договоре о предоставлении бюджетного кр</w:t>
      </w:r>
      <w:r w:rsidRPr="006C5227">
        <w:rPr>
          <w:sz w:val="16"/>
          <w:szCs w:val="16"/>
        </w:rPr>
        <w:t>е</w:t>
      </w:r>
      <w:r w:rsidRPr="006C5227">
        <w:rPr>
          <w:sz w:val="16"/>
          <w:szCs w:val="16"/>
        </w:rPr>
        <w:t>дита.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Возврат бюджетного кредита может производиться частями в соответствии с подписанными сторонами календарным графиком платежей.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В случае установления факта нецелевого использования заемщиком бюджетного кредита он подлежит досрочному возврату.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В случае если предоставленные бюджетам поселений из бюджета Ардатовского муниципального района бюджетные кредиты не погашены в у</w:t>
      </w:r>
      <w:r w:rsidRPr="006C5227">
        <w:rPr>
          <w:sz w:val="16"/>
          <w:szCs w:val="16"/>
        </w:rPr>
        <w:t>с</w:t>
      </w:r>
      <w:r w:rsidRPr="006C5227">
        <w:rPr>
          <w:sz w:val="16"/>
          <w:szCs w:val="16"/>
        </w:rPr>
        <w:t>тановленные сроки, остаток непогашенного кредита, включая проценты, штрафы и пени, взыскивается за счет дотаций бюджетам поселений из бюджета Ардатовского муниципального района (в случае передачи муниципальному району полномочия субъекта Российской Федерации на выравнивание бю</w:t>
      </w:r>
      <w:r w:rsidRPr="006C5227">
        <w:rPr>
          <w:sz w:val="16"/>
          <w:szCs w:val="16"/>
        </w:rPr>
        <w:t>д</w:t>
      </w:r>
      <w:r w:rsidRPr="006C5227">
        <w:rPr>
          <w:sz w:val="16"/>
          <w:szCs w:val="16"/>
        </w:rPr>
        <w:t>жетной обеспеченности поселений), а также за счет доходов от федеральных налогов и сборов, налогов, предусмотренных специальными налоговыми режимами, региональных налогов, подлежащих зачислению в бюджеты поселений.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35. Утвердить Программу муниципальных внутренних заимствований Ардатовского муниципального района на 2012 год и на плановый период 2013 и 2014 годов согласно приложению N 18 к настоящему Решению.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36. Установить предельный размер муниципального долга Ардатовского муниципального района на 2012 год – 23539,05 тыс. рублей, на 2013 год – 29254,75 тыс. рублей, на 2014 год – 36116,35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Верхний предел муниципального внутреннего долга Ардатовского муниципального района на 1 января 2013 года устанавливается в сумме 23539,05 тыс. рублей, на 1 января 2014 года в сумме 29254,75 тыс. рублей, на 1 января 2015 года - 36116,35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39"/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 Администрацией Ардатовского муниципального района в 2012 году и плановом периоде 2013 и 2014 годов муниципальные гарантии не предо</w:t>
      </w:r>
      <w:r w:rsidRPr="006C5227">
        <w:rPr>
          <w:sz w:val="16"/>
          <w:szCs w:val="16"/>
        </w:rPr>
        <w:t>с</w:t>
      </w:r>
      <w:r w:rsidRPr="006C5227">
        <w:rPr>
          <w:sz w:val="16"/>
          <w:szCs w:val="16"/>
        </w:rPr>
        <w:t>тавляются</w:t>
      </w:r>
    </w:p>
    <w:p w:rsidR="00202896" w:rsidRPr="006C5227" w:rsidRDefault="00202896" w:rsidP="00202896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37. Установить, что в 2012 году предельный объем заимствований Ардатовского муниципального района Республики Мордовия составит 711,9 тыс. рублей.</w:t>
      </w:r>
    </w:p>
    <w:p w:rsidR="00202896" w:rsidRPr="006C5227" w:rsidRDefault="00202896" w:rsidP="00202896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6C5227">
        <w:rPr>
          <w:sz w:val="16"/>
          <w:szCs w:val="16"/>
        </w:rPr>
        <w:t>Право осуществления муниципальных внутренних заимствований Ардатовского муниципального района от имени Ардатовского муниципального района принадлежит  Управлению финансов Администрации Ардатовского муниципального района Республики Мордовия.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6C5227">
        <w:rPr>
          <w:sz w:val="16"/>
          <w:szCs w:val="16"/>
        </w:rPr>
        <w:t>Раздел 7. ЗАКЛЮЧИТЕЛЬНЫЕ ПОЛОЖЕНИЯ</w:t>
      </w:r>
    </w:p>
    <w:p w:rsidR="00202896" w:rsidRPr="006C5227" w:rsidRDefault="00202896" w:rsidP="0020289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02896" w:rsidRPr="006C5227" w:rsidRDefault="00202896" w:rsidP="00202896">
      <w:pPr>
        <w:tabs>
          <w:tab w:val="left" w:pos="0"/>
        </w:tabs>
        <w:jc w:val="both"/>
        <w:rPr>
          <w:sz w:val="16"/>
          <w:szCs w:val="16"/>
        </w:rPr>
      </w:pPr>
      <w:r w:rsidRPr="006C5227">
        <w:rPr>
          <w:sz w:val="16"/>
          <w:szCs w:val="16"/>
        </w:rPr>
        <w:t xml:space="preserve">         38. Настоящее решение вступает  в силу с 1 января 2012 года и подлежит официальному опубликованию.</w:t>
      </w:r>
    </w:p>
    <w:p w:rsidR="00202896" w:rsidRPr="006C5227" w:rsidRDefault="00202896" w:rsidP="00202896">
      <w:pPr>
        <w:tabs>
          <w:tab w:val="left" w:pos="0"/>
        </w:tabs>
        <w:jc w:val="both"/>
        <w:rPr>
          <w:sz w:val="16"/>
          <w:szCs w:val="16"/>
        </w:rPr>
      </w:pPr>
    </w:p>
    <w:p w:rsidR="00202896" w:rsidRPr="006C5227" w:rsidRDefault="00202896" w:rsidP="00E03DF2">
      <w:pPr>
        <w:tabs>
          <w:tab w:val="left" w:pos="0"/>
        </w:tabs>
        <w:jc w:val="center"/>
        <w:rPr>
          <w:sz w:val="16"/>
          <w:szCs w:val="16"/>
        </w:rPr>
      </w:pPr>
      <w:r w:rsidRPr="006C5227">
        <w:rPr>
          <w:sz w:val="16"/>
          <w:szCs w:val="16"/>
        </w:rPr>
        <w:t>Председатель  Совета депутатов</w:t>
      </w:r>
      <w:r w:rsidR="00E03DF2">
        <w:rPr>
          <w:sz w:val="16"/>
          <w:szCs w:val="16"/>
        </w:rPr>
        <w:t xml:space="preserve"> </w:t>
      </w:r>
      <w:r w:rsidRPr="006C5227">
        <w:rPr>
          <w:sz w:val="16"/>
          <w:szCs w:val="16"/>
        </w:rPr>
        <w:t>Ардатовского муниципального района                             М.В. Бирюков</w:t>
      </w:r>
    </w:p>
    <w:p w:rsidR="002F2C3A" w:rsidRPr="00202896" w:rsidRDefault="002F2C3A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92F68" w:rsidRPr="00202896" w:rsidRDefault="00992F68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92F68" w:rsidRPr="00202896" w:rsidRDefault="00992F68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34E5D" w:rsidRPr="00553C8C" w:rsidRDefault="00634E5D" w:rsidP="00634E5D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№1</w:t>
      </w:r>
    </w:p>
    <w:p w:rsidR="00634E5D" w:rsidRPr="003445EE" w:rsidRDefault="00634E5D" w:rsidP="00634E5D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 w:rsidR="00356E91"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="00356E91" w:rsidRPr="00553C8C">
        <w:rPr>
          <w:rFonts w:ascii="Times New Roman" w:hAnsi="Times New Roman" w:cs="Times New Roman"/>
          <w:sz w:val="16"/>
          <w:szCs w:val="16"/>
        </w:rPr>
        <w:t>от</w:t>
      </w:r>
      <w:r w:rsidR="00356E91"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="00356E91" w:rsidRPr="00553C8C">
        <w:rPr>
          <w:rFonts w:ascii="Times New Roman" w:hAnsi="Times New Roman" w:cs="Times New Roman"/>
          <w:sz w:val="16"/>
          <w:szCs w:val="16"/>
        </w:rPr>
        <w:t>20</w:t>
      </w:r>
      <w:r w:rsidR="00356E91">
        <w:rPr>
          <w:rFonts w:ascii="Times New Roman" w:hAnsi="Times New Roman" w:cs="Times New Roman"/>
          <w:sz w:val="16"/>
          <w:szCs w:val="16"/>
        </w:rPr>
        <w:t>__</w:t>
      </w:r>
      <w:r w:rsidR="00356E91"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 w:rsidR="00356E91"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646" w:type="dxa"/>
        <w:tblInd w:w="94" w:type="dxa"/>
        <w:tblLook w:val="04A0"/>
      </w:tblPr>
      <w:tblGrid>
        <w:gridCol w:w="1320"/>
        <w:gridCol w:w="2096"/>
        <w:gridCol w:w="7230"/>
      </w:tblGrid>
      <w:tr w:rsidR="00356E91" w:rsidRPr="00356E91" w:rsidTr="00356E91">
        <w:trPr>
          <w:trHeight w:val="2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Наименование администратора доходов бюджета муниципального района</w:t>
            </w:r>
          </w:p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администратора доходов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доходов бюджета</w:t>
            </w: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0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 xml:space="preserve"> Управление финансов Администрации </w:t>
            </w:r>
            <w:r w:rsidRPr="00356E91">
              <w:rPr>
                <w:b/>
                <w:bCs/>
                <w:i/>
                <w:iCs/>
                <w:sz w:val="16"/>
                <w:szCs w:val="16"/>
              </w:rPr>
              <w:t>Ардатовского муниципального района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1 11 02033 05 0000 120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1 11 03050 05 0000 120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</w:t>
            </w:r>
            <w:r w:rsidRPr="00356E91">
              <w:rPr>
                <w:sz w:val="16"/>
                <w:szCs w:val="16"/>
              </w:rPr>
              <w:t>д</w:t>
            </w:r>
            <w:r w:rsidRPr="00356E91">
              <w:rPr>
                <w:sz w:val="16"/>
                <w:szCs w:val="16"/>
              </w:rPr>
              <w:t>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1 17 01050 05 0000 180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1 17 05050 05 0000 180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218  05000  05  0000  151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бюджетов муниципальных районов от возврата   остатков субсидий,субвенций и иных ме</w:t>
            </w:r>
            <w:r w:rsidRPr="00356E91">
              <w:rPr>
                <w:sz w:val="16"/>
                <w:szCs w:val="16"/>
              </w:rPr>
              <w:t>ж</w:t>
            </w:r>
            <w:r w:rsidRPr="00356E91">
              <w:rPr>
                <w:sz w:val="16"/>
                <w:szCs w:val="16"/>
              </w:rPr>
              <w:t xml:space="preserve">бюджетных трансфертов,имеющих  целевое назначение,  прошлых лет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219  05000  05  0000  151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значение,  прошлых лет  из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2  02  01001  05  0000  151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2  02  01009  05  0000  151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both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Дотации бюджетам муниципальных районов на поощрение достижения наилучших показателей де</w:t>
            </w:r>
            <w:r w:rsidRPr="00356E91">
              <w:rPr>
                <w:sz w:val="16"/>
                <w:szCs w:val="16"/>
              </w:rPr>
              <w:t>я</w:t>
            </w:r>
            <w:r w:rsidRPr="00356E91">
              <w:rPr>
                <w:sz w:val="16"/>
                <w:szCs w:val="16"/>
              </w:rPr>
              <w:lastRenderedPageBreak/>
              <w:t>тельности органов местного самоуправления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lastRenderedPageBreak/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2  02  02008  05  0000  151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2  02  02042  05  0000  151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Субсидии  бюджетам  муниципальных районов на государственную поддержку внедрения ко</w:t>
            </w:r>
            <w:r w:rsidRPr="00356E91">
              <w:rPr>
                <w:sz w:val="16"/>
                <w:szCs w:val="16"/>
              </w:rPr>
              <w:t>м</w:t>
            </w:r>
            <w:r w:rsidRPr="00356E91">
              <w:rPr>
                <w:sz w:val="16"/>
                <w:szCs w:val="16"/>
              </w:rPr>
              <w:t>плексных мер модернизации образования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2  02  02051  05  0000  151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2  02  02074  05  0000  151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2  02  02077  05  0000  151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2  02  02105  05  0000  151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проведение противоаварийных мероприятий в зд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ниях государственных и муниципальных общеобразовательных учреждений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2  02  02150  05  0000  151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субсидии бюджетам муниципальных районов на реализацию программы энергосбережения и пов</w:t>
            </w:r>
            <w:r w:rsidRPr="00356E91">
              <w:rPr>
                <w:sz w:val="16"/>
                <w:szCs w:val="16"/>
              </w:rPr>
              <w:t>ы</w:t>
            </w:r>
            <w:r w:rsidRPr="00356E91">
              <w:rPr>
                <w:sz w:val="16"/>
                <w:szCs w:val="16"/>
              </w:rPr>
              <w:t>шения энергетической эффективности на период до 2020 года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2  02  02999  05  0000  151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2  02  03002  05  0000  151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осуществление полномочий по подготовке пров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дения статистических переписей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2  02  03003  05  0000  151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2  02  03015  05  0000  151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2  02  03021  05  0000  151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</w:t>
            </w:r>
            <w:r w:rsidRPr="00356E91">
              <w:rPr>
                <w:sz w:val="16"/>
                <w:szCs w:val="16"/>
              </w:rPr>
              <w:t>с</w:t>
            </w:r>
            <w:r w:rsidRPr="00356E91">
              <w:rPr>
                <w:sz w:val="16"/>
                <w:szCs w:val="16"/>
              </w:rPr>
              <w:t>ное руководство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2  02  03026  05  0000  151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вом), не имеющих закрепленного жилого помещения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2  02  03027  05  0000  151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вознаграждение,причитающееся приемному родителю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2  02  03029  05  0000  151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компенсацию части родительской платы за соде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жание ребенка в муниципальных образовательных учреждениях,реализующих основную общеобр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 xml:space="preserve">зовательную программу дошкольного образования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2  02  03047  05  0000  151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both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возмещение части затрат на закупку кормов для маточного поголовья крупного рогатого скота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2  02  03055  05  0000  151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2  02  03078  05  0000  151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Субвенции бюджетам муниципальных районов на модернизацию региональных систем общего обр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зования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2  02  04012  05  0000  151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2  02  04014  05  0000  151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2  02  04025  05  0000  151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2  02  04034  05  0001  151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Межбюджетные трансферты, передаваемые бюджетам муниципальных районов на реализацию р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гиональных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2  02  09024  05  0000  151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2  07  05000  05  0000  180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2 08 05000 05 0000 180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Перечисления из бюджетов муниципальных районов (в бюджеты муниципальных районов) для ос</w:t>
            </w:r>
            <w:r w:rsidRPr="00356E91">
              <w:rPr>
                <w:sz w:val="16"/>
                <w:szCs w:val="16"/>
              </w:rPr>
              <w:t>у</w:t>
            </w:r>
            <w:r w:rsidRPr="00356E91">
              <w:rPr>
                <w:sz w:val="16"/>
                <w:szCs w:val="16"/>
              </w:rPr>
              <w:t>ществления возврата (зачета)излишне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</w:t>
            </w:r>
            <w:r w:rsidRPr="00356E91">
              <w:rPr>
                <w:sz w:val="16"/>
                <w:szCs w:val="16"/>
              </w:rPr>
              <w:t>о</w:t>
            </w:r>
            <w:r w:rsidRPr="00356E91">
              <w:rPr>
                <w:sz w:val="16"/>
                <w:szCs w:val="16"/>
              </w:rPr>
              <w:t>центов,начисленных на излишне взысканные суммы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3 01 02050 05 0000 120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доходы от собственности, получаемые учреждениями, находящимися в ведении органов местного самоуправления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3 02 01050 05 0000 130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оказания услуг учреждениями, находящимися в ведении органов местного самоуправл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3 03 02050 05 0000 180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Поступления от возмещения ущерба при возникновении страховых случаев, когда выгодоприобрет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телями по договорам страхования выступают муниципальные учреждения, находящиеся в ведении органов местного самоуправления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3 03 99050 05 0000 180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безвозмездные поступления учреждениям, находящимся в ведении органов местного сам</w:t>
            </w:r>
            <w:r w:rsidRPr="00356E91">
              <w:rPr>
                <w:sz w:val="16"/>
                <w:szCs w:val="16"/>
              </w:rPr>
              <w:t>о</w:t>
            </w:r>
            <w:r w:rsidRPr="00356E91">
              <w:rPr>
                <w:sz w:val="16"/>
                <w:szCs w:val="16"/>
              </w:rPr>
              <w:t>управления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0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 xml:space="preserve">Администрация  </w:t>
            </w:r>
            <w:r w:rsidRPr="00356E91">
              <w:rPr>
                <w:b/>
                <w:bCs/>
                <w:i/>
                <w:iCs/>
                <w:sz w:val="16"/>
                <w:szCs w:val="16"/>
              </w:rPr>
              <w:t>Ардатовского муниципального района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1 08 04010 01 0000 110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нотариусами государственных нотариальных контор и (или) должностными лицами органов исполнительной власти, уполномоче</w:t>
            </w:r>
            <w:r w:rsidRPr="00356E91">
              <w:rPr>
                <w:color w:val="000000"/>
                <w:sz w:val="16"/>
                <w:szCs w:val="16"/>
              </w:rPr>
              <w:t>н</w:t>
            </w:r>
            <w:r w:rsidRPr="00356E91">
              <w:rPr>
                <w:color w:val="000000"/>
                <w:sz w:val="16"/>
                <w:szCs w:val="16"/>
              </w:rPr>
              <w:t>ными в соответствии с законодательными актами Российской Федерации и (или) законодательными актами субъектов Российской Федерации на совершение нотариальных действий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1 08 07150 01 0000 110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Государственная пошлина за выдачу разрешения </w:t>
            </w:r>
            <w:r w:rsidRPr="00356E91">
              <w:rPr>
                <w:sz w:val="16"/>
                <w:szCs w:val="16"/>
              </w:rPr>
              <w:t>на установку рекламной конструкции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1 11 02033 05 0000 120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1 11 03050 05 0000 120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</w:t>
            </w:r>
            <w:r w:rsidRPr="00356E91">
              <w:rPr>
                <w:color w:val="000000"/>
                <w:sz w:val="16"/>
                <w:szCs w:val="16"/>
              </w:rPr>
              <w:t>д</w:t>
            </w:r>
            <w:r w:rsidRPr="00356E91">
              <w:rPr>
                <w:color w:val="000000"/>
                <w:sz w:val="16"/>
                <w:szCs w:val="16"/>
              </w:rPr>
              <w:t>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1 11 05010 10 0000 120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1 11 05025 05 0000 120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</w:t>
            </w:r>
            <w:r w:rsidRPr="00356E91">
              <w:rPr>
                <w:color w:val="000000"/>
                <w:sz w:val="16"/>
                <w:szCs w:val="16"/>
              </w:rPr>
              <w:t>о</w:t>
            </w:r>
            <w:r w:rsidRPr="00356E91">
              <w:rPr>
                <w:color w:val="000000"/>
                <w:sz w:val="16"/>
                <w:szCs w:val="16"/>
              </w:rPr>
              <w:t xml:space="preserve">воров аренды за земли, находящиеся в собственности  муниципальных районов (за исключением </w:t>
            </w:r>
            <w:r w:rsidRPr="00356E91">
              <w:rPr>
                <w:color w:val="000000"/>
                <w:sz w:val="16"/>
                <w:szCs w:val="16"/>
              </w:rPr>
              <w:lastRenderedPageBreak/>
              <w:t>земельных участков муниципальныхбюджетных и автономных учреждений)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lastRenderedPageBreak/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1 11 05035 05 0000 120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учреждений( за исключением имущества муниципальных бюджетных и автономных учреждений)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1 13 03050 05 0000 130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доходы от оказания платных услуг получателями      средств бюджетов муниципальных  ра</w:t>
            </w:r>
            <w:r w:rsidRPr="00356E91">
              <w:rPr>
                <w:color w:val="000000"/>
                <w:sz w:val="16"/>
                <w:szCs w:val="16"/>
              </w:rPr>
              <w:t>й</w:t>
            </w:r>
            <w:r w:rsidRPr="00356E91">
              <w:rPr>
                <w:color w:val="000000"/>
                <w:sz w:val="16"/>
                <w:szCs w:val="16"/>
              </w:rPr>
              <w:t>онов  и   компенсации затрат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1 14 01050 05 0000 410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продажи квартир,  находящихся в собственности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1 14 02032 05 0000 410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реализации имущества, находящегося в  оперативном управлении учреждений, наход</w:t>
            </w:r>
            <w:r w:rsidRPr="00356E91">
              <w:rPr>
                <w:color w:val="000000"/>
                <w:sz w:val="16"/>
                <w:szCs w:val="16"/>
              </w:rPr>
              <w:t>я</w:t>
            </w:r>
            <w:r w:rsidRPr="00356E91">
              <w:rPr>
                <w:color w:val="000000"/>
                <w:sz w:val="16"/>
                <w:szCs w:val="16"/>
              </w:rPr>
              <w:t xml:space="preserve">щихся в   ведении органов управления муниципальных районов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( за исключением имущества муниципальных бюджетных и автономных учреждений) в  части реал</w:t>
            </w:r>
            <w:r w:rsidRPr="00356E91">
              <w:rPr>
                <w:color w:val="000000"/>
                <w:sz w:val="16"/>
                <w:szCs w:val="16"/>
              </w:rPr>
              <w:t>и</w:t>
            </w:r>
            <w:r w:rsidRPr="00356E91">
              <w:rPr>
                <w:color w:val="000000"/>
                <w:sz w:val="16"/>
                <w:szCs w:val="16"/>
              </w:rPr>
              <w:t>зации основных средств по указанному имуществу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1 14 02032 05 0000 440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реализации имущества, находящегося в  оперативном управлении учреждений, наход</w:t>
            </w:r>
            <w:r w:rsidRPr="00356E91">
              <w:rPr>
                <w:color w:val="000000"/>
                <w:sz w:val="16"/>
                <w:szCs w:val="16"/>
              </w:rPr>
              <w:t>я</w:t>
            </w:r>
            <w:r w:rsidRPr="00356E91">
              <w:rPr>
                <w:color w:val="000000"/>
                <w:sz w:val="16"/>
                <w:szCs w:val="16"/>
              </w:rPr>
              <w:t>щихся в   ведении органов управления муниципальных районов    ( за исключением имущества мун</w:t>
            </w:r>
            <w:r w:rsidRPr="00356E91">
              <w:rPr>
                <w:color w:val="000000"/>
                <w:sz w:val="16"/>
                <w:szCs w:val="16"/>
              </w:rPr>
              <w:t>и</w:t>
            </w:r>
            <w:r w:rsidRPr="00356E91">
              <w:rPr>
                <w:color w:val="000000"/>
                <w:sz w:val="16"/>
                <w:szCs w:val="16"/>
              </w:rPr>
              <w:t>ципальных бюджетных и автономных учреждений)  в части реализации материальных запасов по указанному имуществу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1 14 02033 05 0000 410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Доходы от реализации иного имущества, находящегося   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 в части реализации основных средств по указанному имуществу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1 14 02033 05 0000 440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Доходы от реализации иного имущества, находящегося   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1 14 06014 10 0000 430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1 14 06025 05 0000 430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1 15 02050 05 0000 140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Платежи, взимаемые организациями муниципальных  районов за выполнение определенных функций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1 16 18050 05 0000 140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Денежные взыскания (штрафы) за нарушение  бюджетного законодательства (в части бюджетов    муниципальных районов)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1 16 23050 05 0000 140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от возмещения ущерба при возникновении страховых случаев, когда выгодаприобретателями по    договорам страхования выступают получатели средств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1 16 90050 05 0000 140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поступления от денежных взысканий (штрафов)  и иных сумм в возмещение ущерба, зачи</w:t>
            </w:r>
            <w:r w:rsidRPr="00356E91">
              <w:rPr>
                <w:color w:val="000000"/>
                <w:sz w:val="16"/>
                <w:szCs w:val="16"/>
              </w:rPr>
              <w:t>с</w:t>
            </w:r>
            <w:r w:rsidRPr="00356E91">
              <w:rPr>
                <w:color w:val="000000"/>
                <w:sz w:val="16"/>
                <w:szCs w:val="16"/>
              </w:rPr>
              <w:t>ляемые в бюджеты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1 17 01050 05 0000  180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1 17 05050 05 0000 180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2 18 05010 05 0000 180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Доходы бюджетов муниципальных районов от возврата   остатков субсидий и субвенций прошлых лет   небюджетными организациями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900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2 07 05000 05 0000 180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</w:tbl>
    <w:p w:rsidR="00356E91" w:rsidRPr="00202896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56E91" w:rsidRPr="00553C8C" w:rsidRDefault="00356E91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№2</w:t>
      </w:r>
    </w:p>
    <w:p w:rsidR="00356E91" w:rsidRPr="003445EE" w:rsidRDefault="00356E91" w:rsidP="00356E91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356E91" w:rsidRDefault="00356E91" w:rsidP="00356E91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31EEF" w:rsidRPr="00356E91" w:rsidRDefault="00356E91" w:rsidP="00356E9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56E91">
        <w:rPr>
          <w:rFonts w:ascii="Times New Roman" w:hAnsi="Times New Roman" w:cs="Times New Roman"/>
          <w:b/>
          <w:sz w:val="16"/>
          <w:szCs w:val="16"/>
        </w:rPr>
        <w:t>Перечень главных администраторов источников внутреннего финансирования дефицита бюджета Ардатовского муниципального района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646" w:type="dxa"/>
        <w:tblInd w:w="94" w:type="dxa"/>
        <w:tblLook w:val="04A0"/>
      </w:tblPr>
      <w:tblGrid>
        <w:gridCol w:w="1320"/>
        <w:gridCol w:w="2238"/>
        <w:gridCol w:w="7088"/>
      </w:tblGrid>
      <w:tr w:rsidR="00356E91" w:rsidRPr="00356E91" w:rsidTr="00356E91">
        <w:trPr>
          <w:trHeight w:val="20"/>
        </w:trPr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Код бюджетной классификации 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Наименование главного администратора источников  финансирования дефицита бюджета</w:t>
            </w:r>
          </w:p>
        </w:tc>
      </w:tr>
      <w:tr w:rsidR="00356E91" w:rsidRPr="00356E91" w:rsidTr="00356E91">
        <w:trPr>
          <w:trHeight w:val="20"/>
        </w:trPr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администратора 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источников внутреннего финансирования дефицита  районного бюджета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184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9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Управление финансов Администрации Ардатовского муниципального района,</w:t>
            </w:r>
          </w:p>
        </w:tc>
      </w:tr>
      <w:tr w:rsidR="00356E91" w:rsidRPr="00356E91" w:rsidTr="00356E91">
        <w:trPr>
          <w:trHeight w:val="184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  <w:tc>
          <w:tcPr>
            <w:tcW w:w="9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000 01 02 00 00 00 0000 700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000 01 02 00 00 05 2600 710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000 01 03 00 00 00 2600 700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000 01 03 00 00 05 2600 710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000 01 03 00 00 00 0000 800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000 01 03 00 00 05 2600 810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мы Российской Федерации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0 10 60502 05 2600 540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ции из бюджетов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0 10 60502 05 0000 640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0 10 60502 05 2600 640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</w:t>
            </w:r>
          </w:p>
        </w:tc>
        <w:tc>
          <w:tcPr>
            <w:tcW w:w="9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закрепляемые за всеми администраторами доходов бюджета Ардатовского  муниципального района Республики Мордовия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1 14 06014 10 0000 430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both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Поступления от продажи земельных учасков, государственная  собственность на которые не ра</w:t>
            </w:r>
            <w:r w:rsidRPr="00356E91">
              <w:rPr>
                <w:sz w:val="16"/>
                <w:szCs w:val="16"/>
              </w:rPr>
              <w:t>з</w:t>
            </w:r>
            <w:r w:rsidRPr="00356E91">
              <w:rPr>
                <w:sz w:val="16"/>
                <w:szCs w:val="16"/>
              </w:rPr>
              <w:t>граничена, расположенных в границах поселений ( за исключением земельных участков, предн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значенных для целей жилищного строительства)</w:t>
            </w:r>
          </w:p>
        </w:tc>
      </w:tr>
      <w:tr w:rsidR="00356E91" w:rsidRPr="00356E91" w:rsidTr="00356E91">
        <w:trPr>
          <w:trHeight w:val="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0 10 60502 05 2600 640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</w:tr>
    </w:tbl>
    <w:p w:rsidR="00356E91" w:rsidRPr="00202896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56E91" w:rsidRPr="00553C8C" w:rsidRDefault="00356E91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№3</w:t>
      </w:r>
    </w:p>
    <w:p w:rsidR="00356E91" w:rsidRPr="003445EE" w:rsidRDefault="00356E91" w:rsidP="00356E91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56E91" w:rsidRDefault="00356E91" w:rsidP="00356E9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56E91">
        <w:rPr>
          <w:rFonts w:ascii="Times New Roman" w:hAnsi="Times New Roman" w:cs="Times New Roman"/>
          <w:b/>
          <w:sz w:val="16"/>
          <w:szCs w:val="16"/>
        </w:rPr>
        <w:t xml:space="preserve">Объем поступлений доходов бюджета Ардатовского муниципального района по основным источникам на 2012 год </w:t>
      </w:r>
    </w:p>
    <w:p w:rsidR="00356E91" w:rsidRPr="00356E91" w:rsidRDefault="00356E91" w:rsidP="00356E9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56E91">
        <w:rPr>
          <w:rFonts w:ascii="Times New Roman" w:hAnsi="Times New Roman" w:cs="Times New Roman"/>
          <w:b/>
          <w:sz w:val="16"/>
          <w:szCs w:val="16"/>
        </w:rPr>
        <w:t>и плановый период 2013 и 2014 годов</w:t>
      </w:r>
    </w:p>
    <w:p w:rsidR="00C31EEF" w:rsidRPr="00202896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64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4"/>
        <w:gridCol w:w="5670"/>
        <w:gridCol w:w="916"/>
        <w:gridCol w:w="785"/>
        <w:gridCol w:w="850"/>
      </w:tblGrid>
      <w:tr w:rsidR="00356E91" w:rsidRPr="00356E91" w:rsidTr="00356E91">
        <w:trPr>
          <w:trHeight w:val="184"/>
        </w:trPr>
        <w:tc>
          <w:tcPr>
            <w:tcW w:w="2424" w:type="dxa"/>
            <w:vMerge w:val="restart"/>
            <w:shd w:val="clear" w:color="auto" w:fill="auto"/>
            <w:noWrap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356E91">
              <w:rPr>
                <w:b/>
                <w:bCs/>
                <w:sz w:val="16"/>
                <w:szCs w:val="16"/>
              </w:rPr>
              <w:t>а</w:t>
            </w:r>
            <w:r w:rsidRPr="00356E91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 xml:space="preserve"> Наименование доходов</w:t>
            </w:r>
          </w:p>
        </w:tc>
        <w:tc>
          <w:tcPr>
            <w:tcW w:w="916" w:type="dxa"/>
            <w:vMerge w:val="restart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785" w:type="dxa"/>
            <w:vMerge w:val="restart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2014</w:t>
            </w:r>
          </w:p>
        </w:tc>
      </w:tr>
      <w:tr w:rsidR="00356E91" w:rsidRPr="00356E91" w:rsidTr="00356E91">
        <w:trPr>
          <w:trHeight w:val="184"/>
        </w:trPr>
        <w:tc>
          <w:tcPr>
            <w:tcW w:w="2424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5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000  1  00  00000  00  0000  000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47078,1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51875,8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57768,7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000  1  01  00000  00  0000  000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33038,4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37583,9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43146,3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33038,4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37583,9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43146,3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000  1  01  02010  01  0000  110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полученных физическими лиц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0,9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0,9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000  1  01  02020  01  0000  110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32917,5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37457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43013,4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000  1  01  02021  01  0000  110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ции, за исключением доходов, полученных физическими лицами, зарегистр</w:t>
            </w:r>
            <w:r w:rsidRPr="00356E91">
              <w:rPr>
                <w:sz w:val="16"/>
                <w:szCs w:val="16"/>
              </w:rPr>
              <w:t>и</w:t>
            </w:r>
            <w:r w:rsidRPr="00356E91">
              <w:rPr>
                <w:sz w:val="16"/>
                <w:szCs w:val="16"/>
              </w:rPr>
              <w:t>рованными в качестве индивидуальных пред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32317,5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36797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42323,4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000  1  01  02022  01  0000  110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 xml:space="preserve">ции, и полученных физическими лицами, зарегистрированными в качестве индивидуальных предпринимателей, частных 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600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690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000  1  01  02030  01  0000  110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полученных физическими лиц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ми, не являющимися налоговыми резидентами Российской Федерации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000  1  01  02040  01  0000  110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на доходы физических лиц с доходов, полученных в виде выигрышей и призов в проводимых конкурсах, играх и других  мероприятиях в целях рекл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мы товаров, работ и услуг, процентных доходов по вкладам в банках, в виде материальной выгоды от экономии на п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000  1  05  00000  00  0000  000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6399,8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6614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6908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000  1  05  02000  02  0000  110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6292,5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6550,5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6799,4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000  1  05  03000  01  0000  110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107,3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63,5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108,6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000  1  08  00000  00  0000  000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1789,5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1895,1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1993,6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000  1  08  03000  01  0000  110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по делам, рассматриваемым в судах общей юри</w:t>
            </w:r>
            <w:r w:rsidRPr="00356E91">
              <w:rPr>
                <w:sz w:val="16"/>
                <w:szCs w:val="16"/>
              </w:rPr>
              <w:t>с</w:t>
            </w:r>
            <w:r w:rsidRPr="00356E91">
              <w:rPr>
                <w:sz w:val="16"/>
                <w:szCs w:val="16"/>
              </w:rPr>
              <w:t>дикции, мировыми судьями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1000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1095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1143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000  1  08  03010  01  0000  110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Государственная пошлина по делам, рассматриваемым в судах общей юри</w:t>
            </w:r>
            <w:r w:rsidRPr="00356E91">
              <w:rPr>
                <w:sz w:val="16"/>
                <w:szCs w:val="16"/>
              </w:rPr>
              <w:t>с</w:t>
            </w:r>
            <w:r w:rsidRPr="00356E91">
              <w:rPr>
                <w:sz w:val="16"/>
                <w:szCs w:val="16"/>
              </w:rPr>
              <w:t>дикции, мировыми судьями (за исключением Верховного Суда Российской Федерации)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1000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1095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1143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000  1  08  04020 01  1000  110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color w:val="000000"/>
                <w:sz w:val="16"/>
                <w:szCs w:val="16"/>
              </w:rPr>
            </w:pPr>
            <w:r w:rsidRPr="00356E91">
              <w:rPr>
                <w:color w:val="000000"/>
                <w:sz w:val="16"/>
                <w:szCs w:val="16"/>
              </w:rPr>
              <w:t>Государственная   пошлина   за   совершение нотариальных      действий      должностными лицами органов  местного самоуправления, уполномоченными  в   соответствии с законодательными     актами      Российской Федерации  на совершение нотариальных действий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000  1  08  07000  01  0000  110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за государственную регистрацию, а также за сове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шение прочих юридически значимых действий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789,5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800,1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850,6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000  1  08  07140  01  0000  110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знаков, приемом квалификационных экзаменов на п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789,5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800,1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850,6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000  1  08  07150 01  1000  110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 xml:space="preserve"> -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000  1  09  00000  00  0000  000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ЗАДОЛЖЕННОСТЬ И ПЕРЕРАСЧЕТЫ ПО ОТМЕНЕННЫМ НАЛ</w:t>
            </w:r>
            <w:r w:rsidRPr="00356E91">
              <w:rPr>
                <w:b/>
                <w:bCs/>
                <w:sz w:val="16"/>
                <w:szCs w:val="16"/>
              </w:rPr>
              <w:t>О</w:t>
            </w:r>
            <w:r w:rsidRPr="00356E91">
              <w:rPr>
                <w:b/>
                <w:bCs/>
                <w:sz w:val="16"/>
                <w:szCs w:val="16"/>
              </w:rPr>
              <w:t>ГАМ, СБОРАМ И ИНЫМ ОБЯЗАТЕЛЬНЫМ ПЛАТЕЖАМ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11,2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7,2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000  1  09  06000 02  0000  110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налоги и сборы (по отмененным налогам и сборам субъектов Росси</w:t>
            </w:r>
            <w:r w:rsidRPr="00356E91">
              <w:rPr>
                <w:sz w:val="16"/>
                <w:szCs w:val="16"/>
              </w:rPr>
              <w:t>й</w:t>
            </w:r>
            <w:r w:rsidRPr="00356E91"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5,2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000  1  09  06010 02  0000  110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Налог с продаж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5,2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000  1  09  07000 00  0000  110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налоги и сборы (по отмененным местным налогам и сборам)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3,5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000  1  09  07030 00  0000  110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Целевые сборы с граждан и предприятий, учреждений, организаций на соде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жание милиции, на благоустройство территорий, на нужды образования и другие цели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0,5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000  1  09  07030 05  0000  110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Целевые сборы с граждан и предприятий, учреждений, организаций на соде</w:t>
            </w:r>
            <w:r w:rsidRPr="00356E91">
              <w:rPr>
                <w:sz w:val="16"/>
                <w:szCs w:val="16"/>
              </w:rPr>
              <w:t>р</w:t>
            </w:r>
            <w:r w:rsidRPr="00356E91">
              <w:rPr>
                <w:sz w:val="16"/>
                <w:szCs w:val="16"/>
              </w:rPr>
              <w:t>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0,5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000  1  09  07050 00  0000  110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местные налоги и сборы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000  1  09  07050 05  0000  110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местные налоги и сборы, мобилизуемые на территориях муниципал</w:t>
            </w:r>
            <w:r w:rsidRPr="00356E91">
              <w:rPr>
                <w:sz w:val="16"/>
                <w:szCs w:val="16"/>
              </w:rPr>
              <w:t>ь</w:t>
            </w:r>
            <w:r w:rsidRPr="00356E91">
              <w:rPr>
                <w:sz w:val="16"/>
                <w:szCs w:val="16"/>
              </w:rPr>
              <w:t>ных районов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000  1  11  00000  00  0000  000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1753,6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1818,7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1879,3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000  1  11  05000  00  0000  120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либо иной платы за передачу в возмез</w:t>
            </w:r>
            <w:r w:rsidRPr="00356E91">
              <w:rPr>
                <w:sz w:val="16"/>
                <w:szCs w:val="16"/>
              </w:rPr>
              <w:t>д</w:t>
            </w:r>
            <w:r w:rsidRPr="00356E91">
              <w:rPr>
                <w:sz w:val="16"/>
                <w:szCs w:val="16"/>
              </w:rPr>
              <w:t>ное пользование государственного и муниципального имущества (за исключ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нием имущества автономных учреждений, а также имущества государстве</w:t>
            </w:r>
            <w:r w:rsidRPr="00356E91">
              <w:rPr>
                <w:sz w:val="16"/>
                <w:szCs w:val="16"/>
              </w:rPr>
              <w:t>н</w:t>
            </w:r>
            <w:r w:rsidRPr="00356E91">
              <w:rPr>
                <w:sz w:val="16"/>
                <w:szCs w:val="16"/>
              </w:rPr>
              <w:t>ных и муниципальных унитарных предприятий, 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1102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1167,1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1227,7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000  1  11  05010  00  0000  120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платы за земельные участки, государс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венная собственность на которые не разграничена, а также средства от прод</w:t>
            </w:r>
            <w:r w:rsidRPr="00356E91">
              <w:rPr>
                <w:sz w:val="16"/>
                <w:szCs w:val="16"/>
              </w:rPr>
              <w:t>а</w:t>
            </w:r>
            <w:r w:rsidRPr="00356E91">
              <w:rPr>
                <w:sz w:val="16"/>
                <w:szCs w:val="16"/>
              </w:rPr>
              <w:t>жи права на заключение договоров аренды указанных земельных участков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1102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1167,1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1227,7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000  1  11  05010  10  0000  120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Доходы, получаемые в виде арендной платы за земельные участки, государс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 xml:space="preserve">венная собственность на которые не разграничена и которые расположены в </w:t>
            </w:r>
            <w:r w:rsidRPr="00356E91">
              <w:rPr>
                <w:sz w:val="16"/>
                <w:szCs w:val="16"/>
              </w:rPr>
              <w:lastRenderedPageBreak/>
              <w:t>границах поселений, а также средства от продажи права на заключение дог</w:t>
            </w:r>
            <w:r w:rsidRPr="00356E91">
              <w:rPr>
                <w:sz w:val="16"/>
                <w:szCs w:val="16"/>
              </w:rPr>
              <w:t>о</w:t>
            </w:r>
            <w:r w:rsidRPr="00356E91">
              <w:rPr>
                <w:sz w:val="16"/>
                <w:szCs w:val="16"/>
              </w:rPr>
              <w:t>воров аренды указанных земельных участк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lastRenderedPageBreak/>
              <w:t>1102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1167,1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1227,7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lastRenderedPageBreak/>
              <w:t>000  1  11  05030  00  0000  120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сдачи в аренду имущества, находящегося в оперативном управл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нии органов государственной власти, органов местного самоуправления, гос</w:t>
            </w:r>
            <w:r w:rsidRPr="00356E91">
              <w:rPr>
                <w:sz w:val="16"/>
                <w:szCs w:val="16"/>
              </w:rPr>
              <w:t>у</w:t>
            </w:r>
            <w:r w:rsidRPr="00356E91">
              <w:rPr>
                <w:sz w:val="16"/>
                <w:szCs w:val="16"/>
              </w:rPr>
              <w:t>дарственных внебюджетных фондов и созданных ими учреждений (за искл</w:t>
            </w:r>
            <w:r w:rsidRPr="00356E91">
              <w:rPr>
                <w:sz w:val="16"/>
                <w:szCs w:val="16"/>
              </w:rPr>
              <w:t>ю</w:t>
            </w:r>
            <w:r w:rsidRPr="00356E91">
              <w:rPr>
                <w:sz w:val="16"/>
                <w:szCs w:val="16"/>
              </w:rPr>
              <w:t>чением имущества автономных учреждений)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000  1  11  05035  05  0000  120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Доходы от сдачи в аренду имущества, находящегося в оперативном управл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нии органов управления муниципальных районов и созданных ими учрежд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ний (за исключением имущества муниципальных автономных учреждений)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651,6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000  1  12  00000  00  0000  000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793,4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872,8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960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000  1  12  01000  01  0000  120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793,4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872,8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000  1  16  00000  00  0000  000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1601,5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1696,0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1784,1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000  1  16  03000  00  0000  140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85,0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000  1  16  03010  01  0000  140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117, 118,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52,0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52,0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52,0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000  1  16  03030  01  0000  140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356E91">
              <w:rPr>
                <w:sz w:val="16"/>
                <w:szCs w:val="16"/>
              </w:rPr>
              <w:t>б</w:t>
            </w:r>
            <w:r w:rsidRPr="00356E91">
              <w:rPr>
                <w:sz w:val="16"/>
                <w:szCs w:val="16"/>
              </w:rPr>
              <w:t>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33,0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000  1  16  06000  01  0000  140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356E91">
              <w:rPr>
                <w:sz w:val="16"/>
                <w:szCs w:val="16"/>
              </w:rPr>
              <w:t>б</w:t>
            </w:r>
            <w:r w:rsidRPr="00356E91">
              <w:rPr>
                <w:sz w:val="16"/>
                <w:szCs w:val="16"/>
              </w:rPr>
              <w:t>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84,0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84,0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84,0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000  1  16  18000  00  0000  140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000  1  16  18050  05  0000  140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</w:t>
            </w:r>
            <w:r w:rsidRPr="00356E91">
              <w:rPr>
                <w:sz w:val="16"/>
                <w:szCs w:val="16"/>
              </w:rPr>
              <w:t>т</w:t>
            </w:r>
            <w:r w:rsidRPr="00356E91">
              <w:rPr>
                <w:sz w:val="16"/>
                <w:szCs w:val="16"/>
              </w:rPr>
              <w:t>ного мира, об экологической экспертизе, в области охраны окружающей ср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ды, земельного законодательства, лесного з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68,0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68,0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68,0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000  1  16  25030  01  0000  140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000  1  16  25050  01  0000  140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20,0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20,0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000  1  16  25060  01  0000  140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35,0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35,0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35,0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000  1  16  30000  01  0000  140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356E91">
              <w:rPr>
                <w:sz w:val="16"/>
                <w:szCs w:val="16"/>
              </w:rPr>
              <w:t>б</w:t>
            </w:r>
            <w:r w:rsidRPr="00356E91">
              <w:rPr>
                <w:sz w:val="16"/>
                <w:szCs w:val="16"/>
              </w:rPr>
              <w:t>ласти дорожного движения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550,0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550,0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550,0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000  1  16  90000  00  0000  140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поступления от денежных взысканий (штрафов) и иных сумм в возм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щение ущерба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784,5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879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967,1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000  1  16  90050  05  0000  140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поступления от денежных взысканий (штрафов) и иных сумм в возм</w:t>
            </w:r>
            <w:r w:rsidRPr="00356E91">
              <w:rPr>
                <w:sz w:val="16"/>
                <w:szCs w:val="16"/>
              </w:rPr>
              <w:t>е</w:t>
            </w:r>
            <w:r w:rsidRPr="00356E91">
              <w:rPr>
                <w:sz w:val="16"/>
                <w:szCs w:val="16"/>
              </w:rPr>
              <w:t>щение ущерба, зачисляемые в бюджеты муниципальных районов</w:t>
            </w:r>
          </w:p>
        </w:tc>
        <w:tc>
          <w:tcPr>
            <w:tcW w:w="916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784,5</w:t>
            </w:r>
          </w:p>
        </w:tc>
        <w:tc>
          <w:tcPr>
            <w:tcW w:w="785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879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967,1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000  1  17  00000  00  0000  180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1690,7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1386,4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b/>
                <w:bCs/>
                <w:sz w:val="16"/>
                <w:szCs w:val="16"/>
              </w:rPr>
            </w:pPr>
            <w:r w:rsidRPr="00356E91">
              <w:rPr>
                <w:b/>
                <w:bCs/>
                <w:sz w:val="16"/>
                <w:szCs w:val="16"/>
              </w:rPr>
              <w:t>1090,2</w:t>
            </w:r>
          </w:p>
        </w:tc>
      </w:tr>
      <w:tr w:rsidR="00356E91" w:rsidRPr="00356E91" w:rsidTr="00356E91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000  1  17  05050  05  0000  180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356E91" w:rsidRPr="00356E91" w:rsidRDefault="00356E91" w:rsidP="00356E91">
            <w:pPr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center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1690,7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1386,4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56E91" w:rsidRPr="00356E91" w:rsidRDefault="00356E91" w:rsidP="00356E91">
            <w:pPr>
              <w:jc w:val="right"/>
              <w:rPr>
                <w:sz w:val="16"/>
                <w:szCs w:val="16"/>
              </w:rPr>
            </w:pPr>
            <w:r w:rsidRPr="00356E91">
              <w:rPr>
                <w:sz w:val="16"/>
                <w:szCs w:val="16"/>
              </w:rPr>
              <w:t>1090,2</w:t>
            </w:r>
          </w:p>
        </w:tc>
      </w:tr>
    </w:tbl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56E91" w:rsidRPr="00553C8C" w:rsidRDefault="00356E91" w:rsidP="00356E9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№4</w:t>
      </w:r>
    </w:p>
    <w:p w:rsidR="00356E91" w:rsidRPr="003445EE" w:rsidRDefault="00356E91" w:rsidP="00356E91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958B0" w:rsidRDefault="006958B0" w:rsidP="006958B0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58B0">
        <w:rPr>
          <w:rFonts w:ascii="Times New Roman" w:hAnsi="Times New Roman" w:cs="Times New Roman"/>
          <w:b/>
          <w:sz w:val="16"/>
          <w:szCs w:val="16"/>
        </w:rPr>
        <w:t xml:space="preserve">Межбюджетные трансферты, получаемые из других бюджетов бюджетной системы Российской Федерации на 2012 год </w:t>
      </w:r>
    </w:p>
    <w:p w:rsidR="00356E91" w:rsidRPr="006958B0" w:rsidRDefault="006958B0" w:rsidP="006958B0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58B0">
        <w:rPr>
          <w:rFonts w:ascii="Times New Roman" w:hAnsi="Times New Roman" w:cs="Times New Roman"/>
          <w:b/>
          <w:sz w:val="16"/>
          <w:szCs w:val="16"/>
        </w:rPr>
        <w:t>и плановый период 2013 и 2014 годов</w:t>
      </w:r>
    </w:p>
    <w:p w:rsidR="00356E91" w:rsidRDefault="005C22F1" w:rsidP="005C22F1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677" w:type="dxa"/>
        <w:tblInd w:w="94" w:type="dxa"/>
        <w:tblLook w:val="04A0"/>
      </w:tblPr>
      <w:tblGrid>
        <w:gridCol w:w="2424"/>
        <w:gridCol w:w="5387"/>
        <w:gridCol w:w="934"/>
        <w:gridCol w:w="966"/>
        <w:gridCol w:w="966"/>
      </w:tblGrid>
      <w:tr w:rsidR="005C22F1" w:rsidRPr="005C22F1" w:rsidTr="005C22F1">
        <w:trPr>
          <w:trHeight w:val="184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5C22F1">
              <w:rPr>
                <w:b/>
                <w:bCs/>
                <w:sz w:val="16"/>
                <w:szCs w:val="16"/>
              </w:rPr>
              <w:t>а</w:t>
            </w:r>
            <w:r w:rsidRPr="005C22F1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Наименование доходов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2012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2013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2014</w:t>
            </w:r>
          </w:p>
        </w:tc>
      </w:tr>
      <w:tr w:rsidR="005C22F1" w:rsidRPr="005C22F1" w:rsidTr="005C22F1">
        <w:trPr>
          <w:trHeight w:val="184"/>
        </w:trPr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901  2  00  00000  00  0000  000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192 010,90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203837,2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212848,6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901  2  02  00000  00  0000  000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192 010,90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203837,2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212848,6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901  2  02  01001  00  0000  151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6 334,00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6484,4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6673,5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901  2  02  01001  05  0000  151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6 334,00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6484,4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6673,5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901  2  02  02999  00  0000  151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83 203,90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85930,2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87411,3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901  2  02  02999  05  0000  151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83 203,90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85930,2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87411,3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901  2  02  03000  00  0000  151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102 473,00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111 422,60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118 763,80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901  2  02  03003  00  0000  151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на государственную регистрацию актов гражданск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го состояния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844,1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901  2  02  03003  05  0000  151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государственную рег</w:t>
            </w:r>
            <w:r w:rsidRPr="005C22F1">
              <w:rPr>
                <w:sz w:val="16"/>
                <w:szCs w:val="16"/>
              </w:rPr>
              <w:t>и</w:t>
            </w:r>
            <w:r w:rsidRPr="005C22F1">
              <w:rPr>
                <w:sz w:val="16"/>
                <w:szCs w:val="16"/>
              </w:rPr>
              <w:t>страцию актов гражданского состояния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844,1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901  2  02  03015  00  0000  151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1 313,10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901 2  02  03015  05  0000  151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осуществление перви</w:t>
            </w:r>
            <w:r w:rsidRPr="005C22F1">
              <w:rPr>
                <w:sz w:val="16"/>
                <w:szCs w:val="16"/>
              </w:rPr>
              <w:t>ч</w:t>
            </w:r>
            <w:r w:rsidRPr="005C22F1">
              <w:rPr>
                <w:sz w:val="16"/>
                <w:szCs w:val="16"/>
              </w:rPr>
              <w:t>ного воинского учета на территориях, где отсутствуют военные комисс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риаты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1 313,10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901  2  02  03021  00  0000  151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образований на ежемесячное д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нежное вознаграждение за классное руководство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901  2  02  03021  05  0000  151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поселений на ежемесячное денежное вознагражд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ние за классное руководство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901  2  02  03024  00  0000  151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79 945,20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85 150,00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90 338,30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901  2  02  03024  05  0000  151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выполнение передава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79 945,20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85 150,00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90 338,30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901  2  02  03026  00  0000  151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образований на реализацию го</w:t>
            </w:r>
            <w:r w:rsidRPr="005C22F1">
              <w:rPr>
                <w:sz w:val="16"/>
                <w:szCs w:val="16"/>
              </w:rPr>
              <w:t>с</w:t>
            </w:r>
            <w:r w:rsidRPr="005C22F1">
              <w:rPr>
                <w:sz w:val="16"/>
                <w:szCs w:val="16"/>
              </w:rPr>
              <w:t>полномочий по учету и обеспечению жилыми помещениями детей-сирот и лиц из числа детей-сирот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2 627,50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901  2  02  03026  05  0000  151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 на реализацию госполн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мочий по учету и обеспечению жилыми помещениями детей-сирот и лиц из числа детей-сирот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2 627,50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3 503,30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901  2  02  03027  00  0000  151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образований на содержание ребенка в семье опекуна и приемной семье, а также на оплату труда приемному родителю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15 827,80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18613,1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20657,4</w:t>
            </w:r>
          </w:p>
        </w:tc>
      </w:tr>
      <w:tr w:rsidR="005C22F1" w:rsidRPr="005C22F1" w:rsidTr="005C22F1">
        <w:trPr>
          <w:trHeight w:val="2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901  2  02  03027  05  0000  151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15 827,80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18613,1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20657,4</w:t>
            </w:r>
          </w:p>
        </w:tc>
      </w:tr>
    </w:tbl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553C8C" w:rsidRDefault="005C22F1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№5</w:t>
      </w:r>
    </w:p>
    <w:p w:rsidR="005C22F1" w:rsidRPr="003445EE" w:rsidRDefault="005C22F1" w:rsidP="005C22F1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Default="005C22F1" w:rsidP="005C22F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C22F1">
        <w:rPr>
          <w:rFonts w:ascii="Times New Roman" w:hAnsi="Times New Roman" w:cs="Times New Roman"/>
          <w:b/>
          <w:sz w:val="16"/>
          <w:szCs w:val="16"/>
        </w:rPr>
        <w:t xml:space="preserve">Распределение расходов бюджета  Ардатовского муниципального района  республики  Мордовия  по разделам, подразделам, </w:t>
      </w:r>
    </w:p>
    <w:p w:rsidR="00356E91" w:rsidRPr="005C22F1" w:rsidRDefault="005C22F1" w:rsidP="005C22F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C22F1">
        <w:rPr>
          <w:rFonts w:ascii="Times New Roman" w:hAnsi="Times New Roman" w:cs="Times New Roman"/>
          <w:b/>
          <w:sz w:val="16"/>
          <w:szCs w:val="16"/>
        </w:rPr>
        <w:t>целевым статьям и видам расходов классификации расходов бюджетов российской федерации на 2012 год</w:t>
      </w:r>
    </w:p>
    <w:p w:rsidR="00356E91" w:rsidRDefault="005C22F1" w:rsidP="005C22F1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72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0"/>
        <w:gridCol w:w="621"/>
        <w:gridCol w:w="513"/>
        <w:gridCol w:w="1106"/>
        <w:gridCol w:w="685"/>
        <w:gridCol w:w="975"/>
      </w:tblGrid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21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Рз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ПРз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ЦСР</w:t>
            </w:r>
          </w:p>
        </w:tc>
        <w:tc>
          <w:tcPr>
            <w:tcW w:w="685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ВР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Сумма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239800,90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23013,10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Функционирование высшего должностного  субъекта Российской Федерации и  муниципал</w:t>
            </w:r>
            <w:r w:rsidRPr="005C22F1">
              <w:rPr>
                <w:sz w:val="16"/>
                <w:szCs w:val="16"/>
              </w:rPr>
              <w:t>ь</w:t>
            </w:r>
            <w:r w:rsidRPr="005C22F1">
              <w:rPr>
                <w:sz w:val="16"/>
                <w:szCs w:val="16"/>
              </w:rPr>
              <w:t>ных образований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0000000 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15739,90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15739,90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4748,90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3719,40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0029500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Глава местной  администрации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976,50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11032,00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10128,00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140,30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123,90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208,70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5210221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0014000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0700500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7014,00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Оценка недвижимости,принание прав и регулирование отношений по муниципальной собс</w:t>
            </w:r>
            <w:r w:rsidRPr="005C22F1">
              <w:rPr>
                <w:sz w:val="16"/>
                <w:szCs w:val="16"/>
              </w:rPr>
              <w:t>т</w:t>
            </w:r>
            <w:r w:rsidRPr="005C22F1">
              <w:rPr>
                <w:sz w:val="16"/>
                <w:szCs w:val="16"/>
              </w:rPr>
              <w:t xml:space="preserve">венности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Реализация гос. Функций,связанных с общегосударственным управлением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4379,00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Национальная оборона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Осуществление первичного воинского учета,где отсутствуют военкоматы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1313,10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Национальная безопасность  правоохранительная деятельность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654,10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</w:t>
            </w:r>
            <w:r w:rsidRPr="005C22F1">
              <w:rPr>
                <w:sz w:val="16"/>
                <w:szCs w:val="16"/>
              </w:rPr>
              <w:t>к</w:t>
            </w:r>
            <w:r w:rsidRPr="005C22F1">
              <w:rPr>
                <w:sz w:val="16"/>
                <w:szCs w:val="16"/>
              </w:rPr>
              <w:t>тера, гражданская оборона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634,1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634,1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7698,20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7668,20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Субсидии на поддержку животноводства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нв реализацию гос.полномочий по предоставлению ежемесячного денежного пос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бия молодым  специалистам , работающим по трудовым договорам на сельскохозяйственных предприятиях РМ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5210235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270,40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Субвенции на реализацию гос.полномочий по выплате надбавки к гос.стипендии студентам , обучающимся на контракной основе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5210236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146,50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Субсидии на гос.поддержку малого и сренего предпринимательства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Социальное развитие села до 2012 года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149977,90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Дошкольные учреждения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37405,80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5210205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37111,80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111291,60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586,40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Обеспечение ф ункций подведомственных учреждений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23667,00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23667,00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Школы-детские сады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321,20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5330,20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5210209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5330,20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10183,90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10183,90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Субвенция на реализацию госполномочий по реализации основных общеобразовательных пр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69179,50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69179,50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151,70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74,00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Мероприятия по организации оздоровительной кампании детей и подростков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Оздоровление детей и подростков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4320200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1128,80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Учебно-методические кабинеты, группы хозяйственного обслуживания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997,30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Внедрение инновационных образоватнльных программ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4360000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4360200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Культура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7594,60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1012,10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1012,10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6214,10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Библиотеки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368,40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4429900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368,40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19561,10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Доплаты к пенсиям ,дополнительное пенсионное обеспечение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960,50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4910100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960,50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125,30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Квотирование рабочих мест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жильем молодых специалистов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Целевая программа"Социальное развитие села до 2012 г."обеспечение жильем молодых сп</w:t>
            </w:r>
            <w:r w:rsidRPr="005C22F1">
              <w:rPr>
                <w:sz w:val="16"/>
                <w:szCs w:val="16"/>
              </w:rPr>
              <w:t>е</w:t>
            </w:r>
            <w:r w:rsidRPr="005C22F1">
              <w:rPr>
                <w:sz w:val="16"/>
                <w:szCs w:val="16"/>
              </w:rPr>
              <w:t>циалистов проживающих в сельской местности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5058999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18455,30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Содержание ребенка в семье опекуна и приемной семье, а также оплата труда приемного род</w:t>
            </w:r>
            <w:r w:rsidRPr="005C22F1">
              <w:rPr>
                <w:sz w:val="16"/>
                <w:szCs w:val="16"/>
              </w:rPr>
              <w:t>и</w:t>
            </w:r>
            <w:r w:rsidRPr="005C22F1">
              <w:rPr>
                <w:sz w:val="16"/>
                <w:szCs w:val="16"/>
              </w:rPr>
              <w:t>теля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15827,80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13556,70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5546,60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8010,10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Выплаты семьям опеукунов на содержание детей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2271,10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жилыми помещениями детей-сирот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2627,50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2627,50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Субсидии общественным организациям  и иным некомерческим объединениям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5140500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169,80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169,80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Мероприятия в области физической культуры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169,80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Обслуживание государственного муниципального долга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 xml:space="preserve">Обслуивание внутркннего государственного и муниципального долга 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1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29489,00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3428,60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3428,60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3428,60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Иные дотации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26060,40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13364,8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13364,8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Дотациии,выплачиваемые в зависимости от розничной реализации алкогольной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5740,10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5740,10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</w:t>
            </w:r>
            <w:r w:rsidRPr="005C22F1">
              <w:rPr>
                <w:sz w:val="16"/>
                <w:szCs w:val="16"/>
              </w:rPr>
              <w:t>ь</w:t>
            </w:r>
            <w:r w:rsidRPr="005C22F1">
              <w:rPr>
                <w:sz w:val="16"/>
                <w:szCs w:val="16"/>
              </w:rPr>
              <w:t>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6955,50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6955,50</w:t>
            </w:r>
          </w:p>
        </w:tc>
      </w:tr>
      <w:tr w:rsidR="005C22F1" w:rsidRPr="005C22F1" w:rsidTr="005C22F1">
        <w:trPr>
          <w:trHeight w:val="20"/>
        </w:trPr>
        <w:tc>
          <w:tcPr>
            <w:tcW w:w="682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дефицит -. профицит +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-711,90</w:t>
            </w:r>
          </w:p>
        </w:tc>
      </w:tr>
    </w:tbl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E3328" w:rsidRPr="00553C8C" w:rsidRDefault="005E3328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№6</w:t>
      </w:r>
    </w:p>
    <w:p w:rsidR="005E3328" w:rsidRPr="003445EE" w:rsidRDefault="005E3328" w:rsidP="005E3328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5E3328" w:rsidRDefault="005E3328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A152A6" w:rsidRDefault="00A152A6" w:rsidP="009C03C8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="009C03C8" w:rsidRPr="009C03C8">
        <w:rPr>
          <w:rFonts w:ascii="Times New Roman" w:hAnsi="Times New Roman" w:cs="Times New Roman"/>
          <w:b/>
          <w:sz w:val="16"/>
          <w:szCs w:val="16"/>
        </w:rPr>
        <w:t xml:space="preserve">аспределение расходов бюджета 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r w:rsidR="009C03C8" w:rsidRPr="009C03C8">
        <w:rPr>
          <w:rFonts w:ascii="Times New Roman" w:hAnsi="Times New Roman" w:cs="Times New Roman"/>
          <w:b/>
          <w:sz w:val="16"/>
          <w:szCs w:val="16"/>
        </w:rPr>
        <w:t xml:space="preserve">рдатовского муниципального района  республики  </w:t>
      </w:r>
      <w:r w:rsidRPr="009C03C8">
        <w:rPr>
          <w:rFonts w:ascii="Times New Roman" w:hAnsi="Times New Roman" w:cs="Times New Roman"/>
          <w:b/>
          <w:sz w:val="16"/>
          <w:szCs w:val="16"/>
        </w:rPr>
        <w:t>Мордовия</w:t>
      </w:r>
      <w:r w:rsidR="009C03C8" w:rsidRPr="009C03C8">
        <w:rPr>
          <w:rFonts w:ascii="Times New Roman" w:hAnsi="Times New Roman" w:cs="Times New Roman"/>
          <w:b/>
          <w:sz w:val="16"/>
          <w:szCs w:val="16"/>
        </w:rPr>
        <w:t xml:space="preserve">  по разделам, подразделам, </w:t>
      </w:r>
    </w:p>
    <w:p w:rsidR="005E3328" w:rsidRPr="009C03C8" w:rsidRDefault="009C03C8" w:rsidP="009C03C8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C03C8">
        <w:rPr>
          <w:rFonts w:ascii="Times New Roman" w:hAnsi="Times New Roman" w:cs="Times New Roman"/>
          <w:b/>
          <w:sz w:val="16"/>
          <w:szCs w:val="16"/>
        </w:rPr>
        <w:t>целевым статьям и видам расходов классификации расходов бюджетов российской федерации на 2013-2014 год</w:t>
      </w:r>
    </w:p>
    <w:p w:rsidR="00A152A6" w:rsidRDefault="00A152A6" w:rsidP="00A152A6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65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5"/>
        <w:gridCol w:w="376"/>
        <w:gridCol w:w="484"/>
        <w:gridCol w:w="912"/>
        <w:gridCol w:w="475"/>
        <w:gridCol w:w="912"/>
        <w:gridCol w:w="960"/>
      </w:tblGrid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76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ПРз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ЦСР</w:t>
            </w:r>
          </w:p>
        </w:tc>
        <w:tc>
          <w:tcPr>
            <w:tcW w:w="475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ВР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2014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262346,70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285081,3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24838,20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26125,5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Функционирование высшего должностного  субъекта Российской Федерации и  муниц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144,7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144,7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Функционирование Правительства Российской Федерации, высших органов исполнител</w:t>
            </w:r>
            <w:r w:rsidRPr="00A152A6">
              <w:rPr>
                <w:sz w:val="16"/>
                <w:szCs w:val="16"/>
              </w:rPr>
              <w:t>ь</w:t>
            </w:r>
            <w:r w:rsidRPr="00A152A6">
              <w:rPr>
                <w:sz w:val="16"/>
                <w:szCs w:val="16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0000000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18205,60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19142,5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18205,60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19142,5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11987,90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12716,9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5269,10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5431,5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4096,40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4205,4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0029500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Глава местной  администрации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1119,70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1173,1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148,00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156,1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246,40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130,50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151,40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159,8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253,2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0700500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6388,00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6738,3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Оценка недвижимости,принание прав и регулирование отношений по муниципальной со</w:t>
            </w:r>
            <w:r w:rsidRPr="00A152A6">
              <w:rPr>
                <w:sz w:val="16"/>
                <w:szCs w:val="16"/>
              </w:rPr>
              <w:t>б</w:t>
            </w:r>
            <w:r w:rsidRPr="00A152A6">
              <w:rPr>
                <w:sz w:val="16"/>
                <w:szCs w:val="16"/>
              </w:rPr>
              <w:t xml:space="preserve">ственности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Реализация гос. Функций,связанных с общегосударственным управлением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808,40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844,1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808,40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844,1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1748,20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1856,4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1226,90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1302,2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1660,00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1749,8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1932,60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2048,6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Национальная оборона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1364,40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1437,3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1364,40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Осуществление первичного воинского учета,где отсутствуют военкоматы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1364,40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1437,3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Национальная безопасность  правоохранительная деятельность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688,00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723,6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703,6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7746,70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7716,20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7751,9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Субсидии на поддержку животноводства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Субвенции нв реализацию гос.полномочий по предоставлению ежемесячного денежного пособия молодым  специалистам , работающим по трудовым договорам на сельскохозяйс</w:t>
            </w:r>
            <w:r w:rsidRPr="00A152A6">
              <w:rPr>
                <w:sz w:val="16"/>
                <w:szCs w:val="16"/>
              </w:rPr>
              <w:t>т</w:t>
            </w:r>
            <w:r w:rsidRPr="00A152A6">
              <w:rPr>
                <w:sz w:val="16"/>
                <w:szCs w:val="16"/>
              </w:rPr>
              <w:t>венных предприятиях РМ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207,60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256,3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Субвенции на реализацию гос.полномочий по выплате надбавки к гос.стипендии студентам , обучающимся на контракной основе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257,80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244,3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Субсидии на гос.поддержку малого и сренего предпринимательства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Социальное развитие села до 2012 года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5223600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159517,40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168155,4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Дошкольные учреждения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39665,60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41992,5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5210205</w:t>
            </w:r>
          </w:p>
        </w:tc>
        <w:tc>
          <w:tcPr>
            <w:tcW w:w="475" w:type="dxa"/>
            <w:shd w:val="clear" w:color="000000" w:fill="FFFF00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308,90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324,5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дошкольное 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475" w:type="dxa"/>
            <w:shd w:val="clear" w:color="000000" w:fill="FFFF00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39356,70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41668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475" w:type="dxa"/>
            <w:shd w:val="clear" w:color="000000" w:fill="FFFF00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39356,70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41668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118550,60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110165,5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Школы-детские сады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42641,80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29859,7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5210210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6129,70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6662,7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5210209</w:t>
            </w:r>
          </w:p>
        </w:tc>
        <w:tc>
          <w:tcPr>
            <w:tcW w:w="475" w:type="dxa"/>
            <w:shd w:val="clear" w:color="000000" w:fill="FFFF00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6129,70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6662,7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592,10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592,10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592,10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10927,20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11687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10927,20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11687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Обеспечение ф ункций подведомственных учреждений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1983,40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1983,4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25239,50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26836,4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25239,50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26836,4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Субвенция на реализацию госполномочий по реализации основных общеобразовательных программ в части финансирования расходов на оплату труда работников  общеобразов</w:t>
            </w:r>
            <w:r w:rsidRPr="00A152A6">
              <w:rPr>
                <w:sz w:val="16"/>
                <w:szCs w:val="16"/>
              </w:rPr>
              <w:t>а</w:t>
            </w:r>
            <w:r w:rsidRPr="00A152A6">
              <w:rPr>
                <w:sz w:val="16"/>
                <w:szCs w:val="16"/>
              </w:rPr>
              <w:t>тельных учреждений,расходов на учебники и учебные пособия,технические средства об</w:t>
            </w:r>
            <w:r w:rsidRPr="00A152A6">
              <w:rPr>
                <w:sz w:val="16"/>
                <w:szCs w:val="16"/>
              </w:rPr>
              <w:t>у</w:t>
            </w:r>
            <w:r w:rsidRPr="00A152A6">
              <w:rPr>
                <w:sz w:val="16"/>
                <w:szCs w:val="16"/>
              </w:rPr>
              <w:t>чения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73293,10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77652,4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73293,10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77652,4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159,40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167,4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Мероприятия по организации оздоровительной кампании детей и подростков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85,7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Оздоровление детей и подростков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4320200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85,7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1142,00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1142,9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Учебно-методические кабинеты, группы хозяйственного обслуживания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1032,00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1032,9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1010,40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1023,4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Внедрение инновационных образоватнльных программ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4360000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4360200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8046,60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8512,3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Культура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8046,60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8512,3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1056,20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1128,5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1056,20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1128,5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6585,40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6977,2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Библиотеки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405,00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406,6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405,00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406,6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405,00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406,6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23543,60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25587,9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1281,90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Доплаты к пенсиям ,дополнительное пенсионное обеспечение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4910100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1281,9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125,30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125,3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Квотирование рабочих мест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жильем молодых специалистов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Целевая программа"Социальное развитие села до 2012 г."обеспечение граждан прожива</w:t>
            </w:r>
            <w:r w:rsidRPr="00A152A6">
              <w:rPr>
                <w:sz w:val="16"/>
                <w:szCs w:val="16"/>
              </w:rPr>
              <w:t>ю</w:t>
            </w:r>
            <w:r w:rsidRPr="00A152A6">
              <w:rPr>
                <w:sz w:val="16"/>
                <w:szCs w:val="16"/>
              </w:rPr>
              <w:t>щих в сельской местности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5058999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22116,40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24160,7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18613,10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20657,4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15465,80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17035,2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6646,60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8162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8819,20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8873,2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Выплаты семьям опеукунов на содержание детей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3147,30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3622,2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жилыми помещениями детей -сирот, детей, оставшихся без попечения род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телей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3503,30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3503,3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Субсидии общественным организациям  и иным некомерческим объединениям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5140500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178,30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187,1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178,30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187,1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Мероприятия в области физической культуры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178,30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187,1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Обслуживание государственного муниципального долга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Обслуивание внутркннего государственного и муниципального долга 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31036,70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32412,3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3780,0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3780,0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3780,0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Иные дотации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27436,90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28632,3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</w:t>
            </w:r>
            <w:r w:rsidRPr="00A152A6">
              <w:rPr>
                <w:sz w:val="16"/>
                <w:szCs w:val="16"/>
              </w:rPr>
              <w:t>а</w:t>
            </w:r>
            <w:r w:rsidRPr="00A152A6">
              <w:rPr>
                <w:sz w:val="16"/>
                <w:szCs w:val="16"/>
              </w:rPr>
              <w:t>телей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13698,4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13908,0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13698,4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13908,0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Дотациии,выплачиваемые в зависимости от розничной реализации алкогольной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5747,90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5725,1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5747,90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5725,1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пального района сельскохозяйственное сырье для переработки в организации перерабат</w:t>
            </w:r>
            <w:r w:rsidRPr="00A152A6">
              <w:rPr>
                <w:sz w:val="16"/>
                <w:szCs w:val="16"/>
              </w:rPr>
              <w:t>ы</w:t>
            </w:r>
            <w:r w:rsidRPr="00A152A6">
              <w:rPr>
                <w:sz w:val="16"/>
                <w:szCs w:val="16"/>
              </w:rPr>
              <w:t>вающей промышленности,расположенные на территории РМ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7990,60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8999,2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7990,60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8999,2</w:t>
            </w:r>
          </w:p>
        </w:tc>
      </w:tr>
      <w:tr w:rsidR="00A152A6" w:rsidRPr="00A152A6" w:rsidTr="00A152A6">
        <w:trPr>
          <w:trHeight w:val="20"/>
        </w:trPr>
        <w:tc>
          <w:tcPr>
            <w:tcW w:w="653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Условно утверждаемые расходы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5056,70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13828</w:t>
            </w:r>
          </w:p>
        </w:tc>
      </w:tr>
    </w:tbl>
    <w:p w:rsidR="00A152A6" w:rsidRDefault="00A152A6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5E3328" w:rsidRPr="00553C8C" w:rsidRDefault="005E3328" w:rsidP="005E3328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№7</w:t>
      </w:r>
    </w:p>
    <w:p w:rsidR="005E3328" w:rsidRPr="003445EE" w:rsidRDefault="005E3328" w:rsidP="005E3328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A152A6" w:rsidRDefault="00A152A6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E3328" w:rsidRPr="00A152A6" w:rsidRDefault="00A152A6" w:rsidP="00A152A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В</w:t>
      </w:r>
      <w:r w:rsidRPr="00A152A6">
        <w:rPr>
          <w:rFonts w:ascii="Times New Roman" w:hAnsi="Times New Roman" w:cs="Times New Roman"/>
          <w:b/>
          <w:sz w:val="16"/>
          <w:szCs w:val="16"/>
        </w:rPr>
        <w:t xml:space="preserve">едомственная структура расходов бюджета 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r w:rsidRPr="00A152A6">
        <w:rPr>
          <w:rFonts w:ascii="Times New Roman" w:hAnsi="Times New Roman" w:cs="Times New Roman"/>
          <w:b/>
          <w:sz w:val="16"/>
          <w:szCs w:val="16"/>
        </w:rPr>
        <w:t>рдатовского муниципального района  республики  Мордовия на 2012 год</w:t>
      </w:r>
    </w:p>
    <w:p w:rsidR="00A152A6" w:rsidRDefault="00A152A6" w:rsidP="00A152A6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623" w:type="dxa"/>
        <w:tblInd w:w="94" w:type="dxa"/>
        <w:tblLook w:val="04A0"/>
      </w:tblPr>
      <w:tblGrid>
        <w:gridCol w:w="5684"/>
        <w:gridCol w:w="589"/>
        <w:gridCol w:w="416"/>
        <w:gridCol w:w="551"/>
        <w:gridCol w:w="916"/>
        <w:gridCol w:w="516"/>
        <w:gridCol w:w="885"/>
        <w:gridCol w:w="1066"/>
      </w:tblGrid>
      <w:tr w:rsidR="00A152A6" w:rsidRPr="00A152A6" w:rsidTr="00A152A6">
        <w:trPr>
          <w:trHeight w:val="20"/>
        </w:trPr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Адм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Рз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ПРз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ВР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КОСГУ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239800,90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Администрация Ардатовского района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13659,90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 имуниципального образования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144,70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144,70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Функционирования Правительства Российской Федерации , высших и</w:t>
            </w:r>
            <w:r w:rsidRPr="00A152A6">
              <w:rPr>
                <w:b/>
                <w:bCs/>
                <w:sz w:val="16"/>
                <w:szCs w:val="16"/>
              </w:rPr>
              <w:t>с</w:t>
            </w:r>
            <w:r w:rsidRPr="00A152A6">
              <w:rPr>
                <w:b/>
                <w:bCs/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13515,20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976,50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976,50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976,50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727,50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249,00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 гос</w:t>
            </w:r>
            <w:r w:rsidRPr="00A152A6">
              <w:rPr>
                <w:b/>
                <w:bCs/>
                <w:sz w:val="16"/>
                <w:szCs w:val="16"/>
              </w:rPr>
              <w:t>у</w:t>
            </w:r>
            <w:r w:rsidRPr="00A152A6">
              <w:rPr>
                <w:b/>
                <w:bCs/>
                <w:sz w:val="16"/>
                <w:szCs w:val="16"/>
              </w:rPr>
              <w:t>дарственной власти субъектов  Российской Федерации и органов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12538,70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3387,70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2278,30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1895,10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75,70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815,40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384,40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361,90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383,20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1109,40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1039,80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9098,00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9098,00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7010,20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2087,80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Содержание лиц,занимающихся жилищным  учетом немалоимущих гра</w:t>
            </w:r>
            <w:r w:rsidRPr="00A152A6">
              <w:rPr>
                <w:b/>
                <w:bCs/>
                <w:sz w:val="16"/>
                <w:szCs w:val="16"/>
              </w:rPr>
              <w:t>ж</w:t>
            </w:r>
            <w:r w:rsidRPr="00A152A6">
              <w:rPr>
                <w:b/>
                <w:bCs/>
                <w:sz w:val="16"/>
                <w:szCs w:val="16"/>
              </w:rPr>
              <w:t>дан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122,30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110,70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84,90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5058999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5058999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0650300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Федеральная целевая программа "Жилище"Обеспечением жильем мол</w:t>
            </w:r>
            <w:r w:rsidRPr="00A152A6">
              <w:rPr>
                <w:b/>
                <w:bCs/>
                <w:sz w:val="16"/>
                <w:szCs w:val="16"/>
              </w:rPr>
              <w:t>о</w:t>
            </w:r>
            <w:r w:rsidRPr="00A152A6">
              <w:rPr>
                <w:b/>
                <w:bCs/>
                <w:sz w:val="16"/>
                <w:szCs w:val="16"/>
              </w:rPr>
              <w:t xml:space="preserve">дых семей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5222502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Резервный фонд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0700500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0700500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Муниципальный архив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208,70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208,70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207,90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202,50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155,40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46,90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Выполнение функций  органами местного самоуправления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768,30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210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391,60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118,30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234,40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Коммунальные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150,70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0019500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138,60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126,40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246,40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126,30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106,10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106,10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106,10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81,50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28,80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169,80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169,80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92,80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290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92,80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нематериальных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Опека и попечительство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143,70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141,60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129,00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98,90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Реализация государственных функций, связанных с общегосударстве</w:t>
            </w:r>
            <w:r w:rsidRPr="00A152A6">
              <w:rPr>
                <w:b/>
                <w:bCs/>
                <w:sz w:val="16"/>
                <w:szCs w:val="16"/>
              </w:rPr>
              <w:t>н</w:t>
            </w:r>
            <w:r w:rsidRPr="00A152A6">
              <w:rPr>
                <w:b/>
                <w:bCs/>
                <w:sz w:val="16"/>
                <w:szCs w:val="16"/>
              </w:rPr>
              <w:t>ным управлением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0920000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5223600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Ежемесячное денежное пособие молодым специалистам, работающим  по трудовым договорам на сельскохозяйственных предприятих РМ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5210236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146,60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146,50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146,50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5210235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270,40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270,40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5210235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270,40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Региональная целевая программа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>нформационно-консультационный центр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154,20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154,20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153,90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127,40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Арендная плата за пользованием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634,10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634,10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611,50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546,80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418,40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126,40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64,70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Безвозмездные перечисления организациям за исключением государственных и муниципальных организаций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3450100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</w:t>
            </w:r>
            <w:r w:rsidRPr="00A152A6">
              <w:rPr>
                <w:b/>
                <w:bCs/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>ципальных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2310,10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1823,30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486,80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Управление финансов администрации Ардатовского муниципального района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2734,40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2402,70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2402,70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2402,70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1845,40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557,30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331,70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219,70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103,50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116,20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112,00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95,40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1313,10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1313,10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1313,10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безопасности и прав</w:t>
            </w:r>
            <w:r w:rsidRPr="00A152A6">
              <w:rPr>
                <w:b/>
                <w:bCs/>
                <w:sz w:val="16"/>
                <w:szCs w:val="16"/>
              </w:rPr>
              <w:t>о</w:t>
            </w:r>
            <w:r w:rsidRPr="00A152A6">
              <w:rPr>
                <w:b/>
                <w:bCs/>
                <w:sz w:val="16"/>
                <w:szCs w:val="16"/>
              </w:rPr>
              <w:t>охранительной деятельности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7251,30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Субсидии на поддержку животноводства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2603000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2603000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организациям,за исключением государственных и муниципальных организаций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2603000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7251,30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2423,10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2418,40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1436,20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1103,10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333,10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982,20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771,50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75,40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121,30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Детская художественная школа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533,20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455,70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Школа искусств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4218,00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3883,90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334,10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Тургеневская школа искусств №3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1589,60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1495,20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94,40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5200900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1983,40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9638,70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9638,70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9638,70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реализацию госполномочий по реализации основных общ</w:t>
            </w:r>
            <w:r w:rsidRPr="00A152A6">
              <w:rPr>
                <w:b/>
                <w:bCs/>
                <w:sz w:val="16"/>
                <w:szCs w:val="16"/>
              </w:rPr>
              <w:t>е</w:t>
            </w:r>
            <w:r w:rsidRPr="00A152A6">
              <w:rPr>
                <w:b/>
                <w:bCs/>
                <w:sz w:val="16"/>
                <w:szCs w:val="16"/>
              </w:rPr>
              <w:t>образовательных программ в части финансирования расходов на оплату труда работников  общеобразовательных учреждений,расходов на учебн</w:t>
            </w:r>
            <w:r w:rsidRPr="00A152A6">
              <w:rPr>
                <w:b/>
                <w:bCs/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>ки и учебные пособия,технические средства обучения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69179,50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69179,50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69179,50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37111,80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37111,80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37111,80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инфо</w:t>
            </w:r>
            <w:r w:rsidRPr="00A152A6">
              <w:rPr>
                <w:b/>
                <w:bCs/>
                <w:sz w:val="16"/>
                <w:szCs w:val="16"/>
              </w:rPr>
              <w:t>р</w:t>
            </w:r>
            <w:r w:rsidRPr="00A152A6">
              <w:rPr>
                <w:b/>
                <w:bCs/>
                <w:sz w:val="16"/>
                <w:szCs w:val="16"/>
              </w:rPr>
              <w:t>мации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4212,30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3200,20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1012,10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3382,30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3013,90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368,40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Межведомственный архив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147,70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4,8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137,40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105,50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Дом детского творчества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4429,50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4349,10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перечисления государственным и муниципальным  организац</w:t>
            </w:r>
            <w:r w:rsidRPr="00A152A6">
              <w:rPr>
                <w:sz w:val="16"/>
                <w:szCs w:val="16"/>
              </w:rPr>
              <w:t>и</w:t>
            </w:r>
            <w:r w:rsidRPr="00A152A6">
              <w:rPr>
                <w:sz w:val="16"/>
                <w:szCs w:val="16"/>
              </w:rPr>
              <w:t>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1018,80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997,30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997,30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997,30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766,00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231,30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143,90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16,90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7,90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4320000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77,70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4320200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77,70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5210205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294,00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294,00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 xml:space="preserve">Школы-детские сады , школы начальные неполные средние и средние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5651,40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5651,40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321,20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5330,20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5201300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15827,80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7817,70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5546,60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5546,60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5546,60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Расходы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8010,10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Опекунские пособия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2271,1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2271,1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5201320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2271,1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Обеспечение жилыми помещениями детей-сирот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2627,5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2627,5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lastRenderedPageBreak/>
              <w:t>Увеличение стоимости основных средств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5053600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2627,5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1209,00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1209,00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4910100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1209,00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Субсидии общественным организациям  и иным некомерческим объед</w:t>
            </w:r>
            <w:r w:rsidRPr="00A152A6">
              <w:rPr>
                <w:b/>
                <w:bCs/>
                <w:sz w:val="16"/>
                <w:szCs w:val="16"/>
              </w:rPr>
              <w:t>и</w:t>
            </w:r>
            <w:r w:rsidRPr="00A152A6">
              <w:rPr>
                <w:b/>
                <w:bCs/>
                <w:sz w:val="16"/>
                <w:szCs w:val="16"/>
              </w:rPr>
              <w:t xml:space="preserve">нениям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5147900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организациям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5147900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 перечисления организациям,за искключением госуд.и м</w:t>
            </w:r>
            <w:r w:rsidRPr="00A152A6">
              <w:rPr>
                <w:sz w:val="16"/>
                <w:szCs w:val="16"/>
              </w:rPr>
              <w:t>у</w:t>
            </w:r>
            <w:r w:rsidRPr="00A152A6">
              <w:rPr>
                <w:sz w:val="16"/>
                <w:szCs w:val="16"/>
              </w:rPr>
              <w:t>ниц.организаций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5147900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20,00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29489,00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 xml:space="preserve">Дотации на выравнивание бюджетной обеспеченности субъектов Российской едерации и мугниципальных образований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3428,60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3428,60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5210213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3428,60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Инные дотации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b/>
                <w:bCs/>
                <w:sz w:val="16"/>
                <w:szCs w:val="16"/>
              </w:rPr>
            </w:pPr>
            <w:r w:rsidRPr="00A152A6">
              <w:rPr>
                <w:b/>
                <w:bCs/>
                <w:sz w:val="16"/>
                <w:szCs w:val="16"/>
              </w:rPr>
              <w:t>26060,40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13364,80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13364,80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13364,80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Дотациии,выплачиваемые в зависимости от розничной реализации алкогол</w:t>
            </w:r>
            <w:r w:rsidRPr="00A152A6">
              <w:rPr>
                <w:sz w:val="16"/>
                <w:szCs w:val="16"/>
              </w:rPr>
              <w:t>ь</w:t>
            </w:r>
            <w:r w:rsidRPr="00A152A6">
              <w:rPr>
                <w:sz w:val="16"/>
                <w:szCs w:val="16"/>
              </w:rPr>
              <w:t xml:space="preserve">ной продукции с объемной долей этилового спирта свыше 25%,произведенной на территории РМ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5740,10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Дотации,выплачиваемые в зависимости от выручки за поставленное с террит</w:t>
            </w:r>
            <w:r w:rsidRPr="00A152A6">
              <w:rPr>
                <w:sz w:val="16"/>
                <w:szCs w:val="16"/>
              </w:rPr>
              <w:t>о</w:t>
            </w:r>
            <w:r w:rsidRPr="00A152A6">
              <w:rPr>
                <w:sz w:val="16"/>
                <w:szCs w:val="16"/>
              </w:rPr>
              <w:t>рии муниципального района сельскохозяйственное сырье для переработки в организации перерабатывающей промышленности,расположенные на террит</w:t>
            </w:r>
            <w:r w:rsidRPr="00A152A6">
              <w:rPr>
                <w:sz w:val="16"/>
                <w:szCs w:val="16"/>
              </w:rPr>
              <w:t>о</w:t>
            </w:r>
            <w:r w:rsidRPr="00A152A6">
              <w:rPr>
                <w:sz w:val="16"/>
                <w:szCs w:val="16"/>
              </w:rPr>
              <w:t>рии РМ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6955,50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6955,50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901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6955,50</w:t>
            </w:r>
          </w:p>
        </w:tc>
      </w:tr>
      <w:tr w:rsidR="00A152A6" w:rsidRPr="00A152A6" w:rsidTr="00A152A6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2A6" w:rsidRPr="00A152A6" w:rsidRDefault="00A152A6" w:rsidP="00A152A6">
            <w:pPr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дефицит -,профицит +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center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2A6" w:rsidRPr="00A152A6" w:rsidRDefault="00A152A6" w:rsidP="00A152A6">
            <w:pPr>
              <w:jc w:val="right"/>
              <w:rPr>
                <w:sz w:val="16"/>
                <w:szCs w:val="16"/>
              </w:rPr>
            </w:pPr>
            <w:r w:rsidRPr="00A152A6">
              <w:rPr>
                <w:sz w:val="16"/>
                <w:szCs w:val="16"/>
              </w:rPr>
              <w:t>-711,90</w:t>
            </w:r>
          </w:p>
        </w:tc>
      </w:tr>
    </w:tbl>
    <w:p w:rsidR="00A152A6" w:rsidRDefault="00A152A6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553C8C" w:rsidRDefault="005C22F1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</w:t>
      </w:r>
      <w:r w:rsidR="005E3328">
        <w:rPr>
          <w:rFonts w:ascii="Times New Roman" w:hAnsi="Times New Roman" w:cs="Times New Roman"/>
          <w:sz w:val="16"/>
          <w:szCs w:val="16"/>
        </w:rPr>
        <w:t>8</w:t>
      </w:r>
    </w:p>
    <w:p w:rsidR="005C22F1" w:rsidRPr="003445EE" w:rsidRDefault="005C22F1" w:rsidP="005C22F1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56E91" w:rsidRPr="005C22F1" w:rsidRDefault="005C22F1" w:rsidP="005C22F1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C22F1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бюджета  Ардатовского муниципального района  республики  Мордовия на 2013 -2014 гг.</w:t>
      </w:r>
    </w:p>
    <w:p w:rsidR="00356E91" w:rsidRDefault="005C22F1" w:rsidP="005C22F1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(тыс.руб)</w:t>
      </w:r>
    </w:p>
    <w:tbl>
      <w:tblPr>
        <w:tblW w:w="1078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9"/>
        <w:gridCol w:w="515"/>
        <w:gridCol w:w="400"/>
        <w:gridCol w:w="484"/>
        <w:gridCol w:w="860"/>
        <w:gridCol w:w="456"/>
        <w:gridCol w:w="751"/>
        <w:gridCol w:w="1000"/>
        <w:gridCol w:w="1060"/>
      </w:tblGrid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Адм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ПРз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ВР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КОСГУ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2013г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2014г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262346,70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285081,30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Администрация Ардатовского района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13659,90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14974,20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</w:t>
            </w:r>
            <w:r w:rsidRPr="005C22F1">
              <w:rPr>
                <w:b/>
                <w:bCs/>
                <w:sz w:val="16"/>
                <w:szCs w:val="16"/>
              </w:rPr>
              <w:t>й</w:t>
            </w:r>
            <w:r w:rsidRPr="005C22F1">
              <w:rPr>
                <w:b/>
                <w:bCs/>
                <w:sz w:val="16"/>
                <w:szCs w:val="16"/>
              </w:rPr>
              <w:t>ской Федерации  имуниципального образования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Функционирования Правительства Российской Федерации , вы</w:t>
            </w:r>
            <w:r w:rsidRPr="005C22F1">
              <w:rPr>
                <w:b/>
                <w:bCs/>
                <w:sz w:val="16"/>
                <w:szCs w:val="16"/>
              </w:rPr>
              <w:t>с</w:t>
            </w:r>
            <w:r w:rsidRPr="005C22F1">
              <w:rPr>
                <w:b/>
                <w:bCs/>
                <w:sz w:val="16"/>
                <w:szCs w:val="16"/>
              </w:rPr>
              <w:t>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14012,20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14829,50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1119,70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1173,10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1119,70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1173,10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1173,10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860,00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272,10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 государственной власти субъектов  Российской Федерации и орг</w:t>
            </w:r>
            <w:r w:rsidRPr="005C22F1">
              <w:rPr>
                <w:b/>
                <w:bCs/>
                <w:sz w:val="16"/>
                <w:szCs w:val="16"/>
              </w:rPr>
              <w:t>а</w:t>
            </w:r>
            <w:r w:rsidRPr="005C22F1">
              <w:rPr>
                <w:b/>
                <w:bCs/>
                <w:sz w:val="16"/>
                <w:szCs w:val="16"/>
              </w:rPr>
              <w:t>нов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12892,50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13656,40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3728,00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3845,30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2615,00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2705,50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2011,90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2134,50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232,70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39,70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913,20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384,40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384,40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367,50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1139,80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70,70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75,60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1042,30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9111,50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9758,10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9111,50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9758,10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6998,10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7494,70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Содержание лиц,занимающихся жилищным  учетом немалоимущих </w:t>
            </w:r>
            <w:r w:rsidRPr="005C22F1">
              <w:rPr>
                <w:b/>
                <w:bCs/>
                <w:sz w:val="16"/>
                <w:szCs w:val="16"/>
              </w:rPr>
              <w:lastRenderedPageBreak/>
              <w:t>граждан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137,60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135,80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Реализация государственных функций в области социальной пол</w:t>
            </w:r>
            <w:r w:rsidRPr="005C22F1">
              <w:rPr>
                <w:b/>
                <w:bCs/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>тики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Резервный фонд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 за исключением государс</w:t>
            </w:r>
            <w:r w:rsidRPr="005C22F1">
              <w:rPr>
                <w:sz w:val="16"/>
                <w:szCs w:val="16"/>
              </w:rPr>
              <w:t>т</w:t>
            </w:r>
            <w:r w:rsidRPr="005C22F1">
              <w:rPr>
                <w:sz w:val="16"/>
                <w:szCs w:val="16"/>
              </w:rPr>
              <w:t xml:space="preserve">венных и муниципальных организаций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Муниципальный архив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231,30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229,30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252,50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808,40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844,10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Выполнение функций  органами местного самоуправления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844,10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802,10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210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541,10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415,20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439,90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125,40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237,10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239,70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Коммунальные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151,10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146,80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134,00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142,10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246,40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140,30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96,80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178,30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178,30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290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107,10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нематериальных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Опека и попечительство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159,80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159,80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149,60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144,90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104,70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111,10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Реализация государственных функций, связанных с общегосударс</w:t>
            </w:r>
            <w:r w:rsidRPr="005C22F1">
              <w:rPr>
                <w:b/>
                <w:bCs/>
                <w:sz w:val="16"/>
                <w:szCs w:val="16"/>
              </w:rPr>
              <w:t>т</w:t>
            </w:r>
            <w:r w:rsidRPr="005C22F1">
              <w:rPr>
                <w:b/>
                <w:bCs/>
                <w:sz w:val="16"/>
                <w:szCs w:val="16"/>
              </w:rPr>
              <w:t>венным управлением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0920000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Ежемесячное денежное пособие молодым специалистам, работа</w:t>
            </w:r>
            <w:r w:rsidRPr="005C22F1">
              <w:rPr>
                <w:b/>
                <w:bCs/>
                <w:sz w:val="16"/>
                <w:szCs w:val="16"/>
              </w:rPr>
              <w:t>ю</w:t>
            </w:r>
            <w:r w:rsidRPr="005C22F1">
              <w:rPr>
                <w:b/>
                <w:bCs/>
                <w:sz w:val="16"/>
                <w:szCs w:val="16"/>
              </w:rPr>
              <w:t>щим  по трудовым договорам на сельскохозяйственных предпр</w:t>
            </w:r>
            <w:r w:rsidRPr="005C22F1">
              <w:rPr>
                <w:b/>
                <w:bCs/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 xml:space="preserve">ятих РМ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207,60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207,60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207,60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257,80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244,30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Региональная целевая программа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Обеспечение жилыми помещениями детей-сирот,детей, оставшихся без попечения родителей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3503,30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</w:t>
            </w:r>
            <w:r w:rsidRPr="005C22F1">
              <w:rPr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>нформационно-консультационный центр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158,20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158,20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157,70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Арендная плата за пользованием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224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</w:t>
            </w:r>
            <w:r w:rsidRPr="005C22F1">
              <w:rPr>
                <w:b/>
                <w:bCs/>
                <w:sz w:val="16"/>
                <w:szCs w:val="16"/>
              </w:rPr>
              <w:t>и</w:t>
            </w:r>
            <w:r w:rsidRPr="005C22F1">
              <w:rPr>
                <w:b/>
                <w:bCs/>
                <w:sz w:val="16"/>
                <w:szCs w:val="16"/>
              </w:rPr>
              <w:t>родного и техногенного характера, гражданская оборона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668,00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703,60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703,60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645,40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681,00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613,80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443,50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469,90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работ и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67,20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2453,90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2602,80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1932,60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2048,60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Управление финансов администрации Ардатовского муниципал</w:t>
            </w:r>
            <w:r w:rsidRPr="005C22F1">
              <w:rPr>
                <w:b/>
                <w:bCs/>
                <w:sz w:val="16"/>
                <w:szCs w:val="16"/>
              </w:rPr>
              <w:t>ь</w:t>
            </w:r>
            <w:r w:rsidRPr="005C22F1">
              <w:rPr>
                <w:b/>
                <w:bCs/>
                <w:sz w:val="16"/>
                <w:szCs w:val="16"/>
              </w:rPr>
              <w:t>ного района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3138,70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3212,80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2770,30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2852,70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2770,30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2852,70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2770,30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2852,70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2127,70</w:t>
            </w:r>
          </w:p>
        </w:tc>
        <w:tc>
          <w:tcPr>
            <w:tcW w:w="1060" w:type="dxa"/>
            <w:shd w:val="clear" w:color="000000" w:fill="FFFF00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2191,00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Прочие выплоты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55,60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58,40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178,20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1437,30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организациям,за исключением государс</w:t>
            </w:r>
            <w:r w:rsidRPr="005C22F1">
              <w:rPr>
                <w:sz w:val="16"/>
                <w:szCs w:val="16"/>
              </w:rPr>
              <w:t>т</w:t>
            </w:r>
            <w:r w:rsidRPr="005C22F1">
              <w:rPr>
                <w:sz w:val="16"/>
                <w:szCs w:val="16"/>
              </w:rPr>
              <w:t>венных и муниципальных организаций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2603000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7251,30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2591,30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2758,60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1522,60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1613,20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1522,60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1613,20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1169,40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1239,00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353,20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374,20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1063,70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1140,20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917,10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992,80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Детская художественная школа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568,90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621,30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479,80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Школа искусств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4420,70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4653,60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4080,20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4275,50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Тургеневская школа искусств №3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1738,00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1858,10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1627,50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110,50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реализацию госполномочий по выплате вознагражд</w:t>
            </w:r>
            <w:r w:rsidRPr="005C22F1">
              <w:rPr>
                <w:b/>
                <w:bCs/>
                <w:sz w:val="16"/>
                <w:szCs w:val="16"/>
              </w:rPr>
              <w:t>е</w:t>
            </w:r>
            <w:r w:rsidRPr="005C22F1">
              <w:rPr>
                <w:b/>
                <w:bCs/>
                <w:sz w:val="16"/>
                <w:szCs w:val="16"/>
              </w:rPr>
              <w:t>ния за выполнения функций классного руководителя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1983,40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1983,40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25239,50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26836,40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25239,50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26836,40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25239,50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26836,40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реализацию госполномочий по реализации основных общеобразовательных программ в части финансирования расходов на оплату труда работников  общеобразовательных учрежд</w:t>
            </w:r>
            <w:r w:rsidRPr="005C22F1">
              <w:rPr>
                <w:b/>
                <w:bCs/>
                <w:sz w:val="16"/>
                <w:szCs w:val="16"/>
              </w:rPr>
              <w:t>е</w:t>
            </w:r>
            <w:r w:rsidRPr="005C22F1">
              <w:rPr>
                <w:b/>
                <w:bCs/>
                <w:sz w:val="16"/>
                <w:szCs w:val="16"/>
              </w:rPr>
              <w:lastRenderedPageBreak/>
              <w:t>ний,расходов на учебники и учебные пособия,технические средства обучения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lastRenderedPageBreak/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73293,10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77652,40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73293,10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77652,40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73293,10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77652,40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39356,70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41668,00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39356,70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41668,00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39356,70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41668,00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информации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4455,60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4724,40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3399,40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3595,90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1128,50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3591,00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3787,90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3186,00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3381,30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405,00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406,60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Межведомственный архив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146,20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146,20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5,1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5,3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290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137,40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105,50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Дом детского творчества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4791,70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5183,80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Расходы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4739,70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5151,70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перечисления государственным и муниципальным  орг</w:t>
            </w:r>
            <w:r w:rsidRPr="005C22F1">
              <w:rPr>
                <w:sz w:val="16"/>
                <w:szCs w:val="16"/>
              </w:rPr>
              <w:t>а</w:t>
            </w:r>
            <w:r w:rsidRPr="005C22F1">
              <w:rPr>
                <w:sz w:val="16"/>
                <w:szCs w:val="16"/>
              </w:rPr>
              <w:t>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Учебно-методические кабинеты,группы хозяйственного обслужив</w:t>
            </w:r>
            <w:r w:rsidRPr="005C22F1">
              <w:rPr>
                <w:b/>
                <w:bCs/>
                <w:sz w:val="16"/>
                <w:szCs w:val="16"/>
              </w:rPr>
              <w:t>а</w:t>
            </w:r>
            <w:r w:rsidRPr="005C22F1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1032,00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1032,90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1010,40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776,00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786,00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213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234,40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237,40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16,90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225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1,60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4320000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85,70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308,90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324,50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lastRenderedPageBreak/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324,90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308,90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324,50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Школы-детские сады , школы начальные неполные средние и сре</w:t>
            </w:r>
            <w:r w:rsidRPr="005C22F1">
              <w:rPr>
                <w:b/>
                <w:bCs/>
                <w:sz w:val="16"/>
                <w:szCs w:val="16"/>
              </w:rPr>
              <w:t>д</w:t>
            </w:r>
            <w:r w:rsidRPr="005C22F1">
              <w:rPr>
                <w:b/>
                <w:bCs/>
                <w:sz w:val="16"/>
                <w:szCs w:val="16"/>
              </w:rPr>
              <w:t xml:space="preserve">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6475,10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7023,40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6475,10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7023,40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345,40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6129,70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6662,70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5201300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18613,10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20657,40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15465,80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17035,20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6646,60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6646,60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6646,60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8162,00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226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8819,20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8873,20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Опекунские пособия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3147,3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3622,2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260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3147,3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3622,2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262</w:t>
            </w:r>
          </w:p>
        </w:tc>
        <w:tc>
          <w:tcPr>
            <w:tcW w:w="100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3147,3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3622,2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1281,90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1281,90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220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900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263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1281,90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 xml:space="preserve">ССубсидии общественным организациям  и иным некомерческим объединениям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организациям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 перечисления организациям,за искключением госуд.и муниц.организаций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242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31036,70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32412,30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 на выравнивание бюджетной обеспеченности субъектов Ро</w:t>
            </w:r>
            <w:r w:rsidRPr="005C22F1">
              <w:rPr>
                <w:sz w:val="16"/>
                <w:szCs w:val="16"/>
              </w:rPr>
              <w:t>с</w:t>
            </w:r>
            <w:r w:rsidRPr="005C22F1">
              <w:rPr>
                <w:sz w:val="16"/>
                <w:szCs w:val="16"/>
              </w:rPr>
              <w:t xml:space="preserve">сийской едерации и мугниципальных образований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3600,00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3780,00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3600,00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3780,00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Инные дотации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27436,90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b/>
                <w:bCs/>
                <w:sz w:val="16"/>
                <w:szCs w:val="16"/>
              </w:rPr>
            </w:pPr>
            <w:r w:rsidRPr="005C22F1">
              <w:rPr>
                <w:b/>
                <w:bCs/>
                <w:sz w:val="16"/>
                <w:szCs w:val="16"/>
              </w:rPr>
              <w:t>28632,30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13698,40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13908,00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13698,40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13908,00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13698,40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13908,00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Дотациии,выплачиваемые в зависимости от розничной реализации алк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 xml:space="preserve">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5725,10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5725,10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5747,90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5725,10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муниципального района сельскохозяйственное сырье для переработки в организации перерабатывающей промышленн</w:t>
            </w:r>
            <w:r w:rsidRPr="005C22F1">
              <w:rPr>
                <w:sz w:val="16"/>
                <w:szCs w:val="16"/>
              </w:rPr>
              <w:t>о</w:t>
            </w:r>
            <w:r w:rsidRPr="005C22F1">
              <w:rPr>
                <w:sz w:val="16"/>
                <w:szCs w:val="16"/>
              </w:rPr>
              <w:t>сти,расположенные на территории РМ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7990,60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8999,20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250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7990,60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8999,20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901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251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7990,60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8999,20</w:t>
            </w:r>
          </w:p>
        </w:tc>
      </w:tr>
      <w:tr w:rsidR="005C22F1" w:rsidRPr="005C22F1" w:rsidTr="005C22F1">
        <w:trPr>
          <w:trHeight w:val="20"/>
        </w:trPr>
        <w:tc>
          <w:tcPr>
            <w:tcW w:w="5259" w:type="dxa"/>
            <w:shd w:val="clear" w:color="auto" w:fill="auto"/>
            <w:vAlign w:val="bottom"/>
            <w:hideMark/>
          </w:tcPr>
          <w:p w:rsidR="005C22F1" w:rsidRPr="005C22F1" w:rsidRDefault="005C22F1" w:rsidP="005C22F1">
            <w:pPr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Условно утверждаемые расходы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center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5056,70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C22F1" w:rsidRPr="005C22F1" w:rsidRDefault="005C22F1" w:rsidP="005C22F1">
            <w:pPr>
              <w:jc w:val="right"/>
              <w:rPr>
                <w:sz w:val="16"/>
                <w:szCs w:val="16"/>
              </w:rPr>
            </w:pPr>
            <w:r w:rsidRPr="005C22F1">
              <w:rPr>
                <w:sz w:val="16"/>
                <w:szCs w:val="16"/>
              </w:rPr>
              <w:t>13828,00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553C8C" w:rsidRDefault="00A152A6" w:rsidP="005C22F1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№9</w:t>
      </w:r>
    </w:p>
    <w:p w:rsidR="005C22F1" w:rsidRPr="003445EE" w:rsidRDefault="005C22F1" w:rsidP="005C22F1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A152A6" w:rsidRDefault="00A152A6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A152A6" w:rsidRDefault="00A152A6" w:rsidP="00A152A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52A6">
        <w:rPr>
          <w:rFonts w:ascii="Times New Roman" w:hAnsi="Times New Roman" w:cs="Times New Roman"/>
          <w:b/>
          <w:sz w:val="16"/>
          <w:szCs w:val="16"/>
        </w:rPr>
        <w:t xml:space="preserve">Перечень целевых программ, принимаемых к финансированию из  бюджета Ардатовского муниципального района на 2012 год </w:t>
      </w:r>
    </w:p>
    <w:p w:rsidR="00356E91" w:rsidRPr="00A152A6" w:rsidRDefault="00A152A6" w:rsidP="00A152A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52A6">
        <w:rPr>
          <w:rFonts w:ascii="Times New Roman" w:hAnsi="Times New Roman" w:cs="Times New Roman"/>
          <w:b/>
          <w:sz w:val="16"/>
          <w:szCs w:val="16"/>
        </w:rPr>
        <w:t>и плановый период 2013 и 2014 годов</w:t>
      </w:r>
    </w:p>
    <w:p w:rsidR="00356E91" w:rsidRDefault="00356E9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78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0"/>
        <w:gridCol w:w="580"/>
        <w:gridCol w:w="520"/>
        <w:gridCol w:w="484"/>
        <w:gridCol w:w="776"/>
        <w:gridCol w:w="620"/>
        <w:gridCol w:w="751"/>
        <w:gridCol w:w="834"/>
        <w:gridCol w:w="834"/>
        <w:gridCol w:w="834"/>
      </w:tblGrid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Адм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ПРз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ЦСР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ВР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КОСГУ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2012 год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2013 год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2014 год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310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5222502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5222502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262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</w:t>
            </w:r>
            <w:r w:rsidRPr="00E74C4E">
              <w:rPr>
                <w:b/>
                <w:bCs/>
                <w:sz w:val="16"/>
                <w:szCs w:val="16"/>
              </w:rPr>
              <w:t>о</w:t>
            </w:r>
            <w:r w:rsidRPr="00E74C4E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5223603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262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</w:t>
            </w:r>
            <w:r w:rsidRPr="00E74C4E">
              <w:rPr>
                <w:b/>
                <w:bCs/>
                <w:sz w:val="16"/>
                <w:szCs w:val="16"/>
              </w:rPr>
              <w:t>и</w:t>
            </w:r>
            <w:r w:rsidRPr="00E74C4E">
              <w:rPr>
                <w:b/>
                <w:bCs/>
                <w:sz w:val="16"/>
                <w:szCs w:val="16"/>
              </w:rPr>
              <w:t>вающих в сельской местности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5223610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262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«Профилактика безнадзорности и правонарушений нес</w:t>
            </w:r>
            <w:r w:rsidRPr="00E74C4E">
              <w:rPr>
                <w:b/>
                <w:bCs/>
                <w:sz w:val="16"/>
                <w:szCs w:val="16"/>
              </w:rPr>
              <w:t>о</w:t>
            </w:r>
            <w:r w:rsidRPr="00E74C4E">
              <w:rPr>
                <w:b/>
                <w:bCs/>
                <w:sz w:val="16"/>
                <w:szCs w:val="16"/>
              </w:rPr>
              <w:lastRenderedPageBreak/>
              <w:t>вершеннолетних в Ардатовском муниципальном районе на 2011- 2014 годы»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09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09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290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09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340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в Ардатовском муниципальном районе на 2011-2013 годы"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3450100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12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3450100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242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b/>
                <w:bCs/>
                <w:sz w:val="16"/>
                <w:szCs w:val="16"/>
              </w:rPr>
            </w:pPr>
            <w:r w:rsidRPr="00E74C4E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</w:t>
            </w:r>
            <w:r w:rsidRPr="00E74C4E">
              <w:rPr>
                <w:b/>
                <w:bCs/>
                <w:sz w:val="16"/>
                <w:szCs w:val="16"/>
              </w:rPr>
              <w:t>о</w:t>
            </w:r>
            <w:r w:rsidRPr="00E74C4E">
              <w:rPr>
                <w:b/>
                <w:bCs/>
                <w:sz w:val="16"/>
                <w:szCs w:val="16"/>
              </w:rPr>
              <w:t>пасности и правоохранительной деятельности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</w:tr>
      <w:tr w:rsidR="00E74C4E" w:rsidRPr="00E74C4E" w:rsidTr="00E74C4E">
        <w:trPr>
          <w:trHeight w:val="20"/>
        </w:trPr>
        <w:tc>
          <w:tcPr>
            <w:tcW w:w="4550" w:type="dxa"/>
            <w:shd w:val="clear" w:color="auto" w:fill="auto"/>
            <w:vAlign w:val="bottom"/>
            <w:hideMark/>
          </w:tcPr>
          <w:p w:rsidR="00E74C4E" w:rsidRPr="00E74C4E" w:rsidRDefault="00E74C4E" w:rsidP="00E74C4E">
            <w:pPr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901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02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7950000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center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310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E74C4E" w:rsidRPr="00E74C4E" w:rsidRDefault="00E74C4E" w:rsidP="00E74C4E">
            <w:pPr>
              <w:jc w:val="right"/>
              <w:rPr>
                <w:sz w:val="16"/>
                <w:szCs w:val="16"/>
              </w:rPr>
            </w:pPr>
            <w:r w:rsidRPr="00E74C4E">
              <w:rPr>
                <w:sz w:val="16"/>
                <w:szCs w:val="16"/>
              </w:rPr>
              <w:t>20,00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E74C4E" w:rsidRPr="00553C8C" w:rsidRDefault="00E74C4E" w:rsidP="00E74C4E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№10</w:t>
      </w:r>
    </w:p>
    <w:p w:rsidR="00E74C4E" w:rsidRPr="003445EE" w:rsidRDefault="00E74C4E" w:rsidP="00E74C4E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E74C4E" w:rsidRDefault="00E74C4E" w:rsidP="00E74C4E">
      <w:pPr>
        <w:rPr>
          <w:rFonts w:eastAsiaTheme="minorEastAsia"/>
          <w:sz w:val="16"/>
          <w:szCs w:val="16"/>
        </w:rPr>
      </w:pPr>
    </w:p>
    <w:p w:rsidR="00E74C4E" w:rsidRPr="00727483" w:rsidRDefault="00E74C4E" w:rsidP="00727483">
      <w:pPr>
        <w:jc w:val="center"/>
        <w:rPr>
          <w:b/>
          <w:sz w:val="16"/>
          <w:szCs w:val="16"/>
        </w:rPr>
      </w:pPr>
      <w:r w:rsidRPr="00727483">
        <w:rPr>
          <w:b/>
          <w:sz w:val="16"/>
          <w:szCs w:val="16"/>
        </w:rPr>
        <w:t>Распределение финансовой помощи из фонда финансовой поддержки поселениям на 2012 год и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7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5670"/>
        <w:gridCol w:w="1440"/>
        <w:gridCol w:w="1300"/>
        <w:gridCol w:w="1300"/>
      </w:tblGrid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567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Муниципальное образование </w:t>
            </w:r>
          </w:p>
        </w:tc>
        <w:tc>
          <w:tcPr>
            <w:tcW w:w="144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30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30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0101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73,4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77,1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80,9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0102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210,3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220,8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231,9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0105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1 093,4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1 148,2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1 205,6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0106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42,8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45,0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47,2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0107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38,7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40,7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42,7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0108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61,2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67,4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0109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58,4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61,3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64,3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0110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104,5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109,7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115,2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0112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72,6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76,2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80,0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0113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88,6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93,0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97,7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0114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35,8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37,6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39,5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0115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53,7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56,4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59,2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0116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23,6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24,8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26,0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0117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48,6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53,5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0118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45,2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47,4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49,8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0119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83,2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87,4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91,7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0120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112,7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118,4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124,3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0122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46,2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48,5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51,0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0124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184,3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193,5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203,2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0125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32,1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33,7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35,4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0126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32,9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34,6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36,3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0127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33,3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34,9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36,7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0128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611,6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642,1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674,2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0129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54,5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57,2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60,1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0130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89,4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93,9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98,6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0131 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97,6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102,4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107,6   </w:t>
            </w:r>
          </w:p>
        </w:tc>
      </w:tr>
      <w:tr w:rsidR="00727483" w:rsidRPr="00727483" w:rsidTr="00727483">
        <w:trPr>
          <w:trHeight w:val="20"/>
        </w:trPr>
        <w:tc>
          <w:tcPr>
            <w:tcW w:w="86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 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итого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3 428,6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3 600,0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3 780,0   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E74C4E" w:rsidRPr="00553C8C" w:rsidRDefault="00E74C4E" w:rsidP="00E74C4E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№11</w:t>
      </w:r>
    </w:p>
    <w:p w:rsidR="00E74C4E" w:rsidRPr="003445EE" w:rsidRDefault="00E74C4E" w:rsidP="00E74C4E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727483">
        <w:rPr>
          <w:rFonts w:ascii="Times New Roman" w:hAnsi="Times New Roman" w:cs="Times New Roman"/>
          <w:b/>
          <w:sz w:val="16"/>
          <w:szCs w:val="16"/>
        </w:rPr>
        <w:t xml:space="preserve">аспределение дотации выплачиваемой в зависимости от выполнения социально экономических показателей поселениям на 2012 год </w:t>
      </w:r>
    </w:p>
    <w:p w:rsidR="00E74C4E" w:rsidRP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и</w:t>
      </w:r>
      <w:r w:rsidRPr="00727483">
        <w:rPr>
          <w:rFonts w:ascii="Times New Roman" w:hAnsi="Times New Roman" w:cs="Times New Roman"/>
          <w:b/>
          <w:sz w:val="16"/>
          <w:szCs w:val="16"/>
        </w:rPr>
        <w:t xml:space="preserve">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0"/>
        <w:gridCol w:w="1984"/>
        <w:gridCol w:w="1985"/>
        <w:gridCol w:w="1985"/>
      </w:tblGrid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84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612,4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660,4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702,0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776,5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848,3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914,0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653,2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688,5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397,1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410,9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406,3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831,6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890,6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945,1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949,9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1 006,3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1 058,8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919,1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973,9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1 021,5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674,1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726,4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774,6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908,7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961,2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1 016,7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637,4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678,0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716,4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681,7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723,0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761,4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658,7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709,0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757,7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290,0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280,3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270,0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333,3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323,2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305,4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lastRenderedPageBreak/>
              <w:t xml:space="preserve">Малокузьминское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717,1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755,1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787,9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55,3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593,3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627,8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668,9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312,3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350,5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325,5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689,7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786,8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798,8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423,3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910,0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958,0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1 000,5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13 364,8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13 698,4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13 908,0   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553C8C" w:rsidRDefault="00727483" w:rsidP="0072748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№12</w:t>
      </w:r>
    </w:p>
    <w:p w:rsidR="00727483" w:rsidRPr="003445EE" w:rsidRDefault="00727483" w:rsidP="00727483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727483">
        <w:rPr>
          <w:rFonts w:ascii="Times New Roman" w:hAnsi="Times New Roman" w:cs="Times New Roman"/>
          <w:b/>
          <w:sz w:val="16"/>
          <w:szCs w:val="16"/>
        </w:rPr>
        <w:t>аспределение дотации от реализации алкогольной продукции поселениям на 2012 год и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Look w:val="04A0"/>
      </w:tblPr>
      <w:tblGrid>
        <w:gridCol w:w="4550"/>
        <w:gridCol w:w="1984"/>
        <w:gridCol w:w="1985"/>
        <w:gridCol w:w="1985"/>
      </w:tblGrid>
      <w:tr w:rsidR="00727483" w:rsidRPr="00727483" w:rsidTr="00727483">
        <w:trPr>
          <w:trHeight w:val="2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153,2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153,6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152,9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285,9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286,6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285,3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2 216,9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2 219,6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2 210,9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51,1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51,1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54,4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54,4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54,4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100,5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100,8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100,1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83,3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83,3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83,0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144,5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144,5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144,1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101,8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101,8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101,5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149,9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150,2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149,5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59,1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59,1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59,1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83,0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83,0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82,7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39,0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39,0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39,0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67,5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67,5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67,2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72,6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72,6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72,2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146,5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146,8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146,2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161,6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162,0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161,3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65,5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65,5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65,2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133,4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133,7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133,1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61,8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61,8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61,8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33,6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33,6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33,6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52,4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52,8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52,4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1 027,8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1 029,2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1 025,1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64,5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156,6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156,9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156,2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173,7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173,7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173,0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27483" w:rsidRPr="00727483" w:rsidRDefault="00727483" w:rsidP="00727483">
            <w:pPr>
              <w:rPr>
                <w:b/>
                <w:bCs/>
                <w:sz w:val="16"/>
                <w:szCs w:val="16"/>
              </w:rPr>
            </w:pPr>
            <w:r w:rsidRPr="00727483">
              <w:rPr>
                <w:b/>
                <w:bCs/>
                <w:sz w:val="16"/>
                <w:szCs w:val="16"/>
              </w:rPr>
              <w:t xml:space="preserve">           5 740,1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27483" w:rsidRPr="00727483" w:rsidRDefault="00727483" w:rsidP="00727483">
            <w:pPr>
              <w:rPr>
                <w:b/>
                <w:bCs/>
                <w:sz w:val="16"/>
                <w:szCs w:val="16"/>
              </w:rPr>
            </w:pPr>
            <w:r w:rsidRPr="00727483">
              <w:rPr>
                <w:b/>
                <w:bCs/>
                <w:sz w:val="16"/>
                <w:szCs w:val="16"/>
              </w:rPr>
              <w:t xml:space="preserve">          5 747,9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27483" w:rsidRPr="00727483" w:rsidRDefault="00727483" w:rsidP="00727483">
            <w:pPr>
              <w:rPr>
                <w:b/>
                <w:bCs/>
                <w:sz w:val="16"/>
                <w:szCs w:val="16"/>
              </w:rPr>
            </w:pPr>
            <w:r w:rsidRPr="00727483">
              <w:rPr>
                <w:b/>
                <w:bCs/>
                <w:sz w:val="16"/>
                <w:szCs w:val="16"/>
              </w:rPr>
              <w:t xml:space="preserve">          5 725,1   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553C8C" w:rsidRDefault="00727483" w:rsidP="0072748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№13</w:t>
      </w:r>
    </w:p>
    <w:p w:rsidR="00727483" w:rsidRPr="003445EE" w:rsidRDefault="00727483" w:rsidP="00727483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727483" w:rsidRDefault="00727483" w:rsidP="0072748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5C22F1" w:rsidRPr="00727483" w:rsidRDefault="00727483" w:rsidP="0072748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727483">
        <w:rPr>
          <w:rFonts w:ascii="Times New Roman" w:hAnsi="Times New Roman" w:cs="Times New Roman"/>
          <w:b/>
          <w:sz w:val="16"/>
          <w:szCs w:val="16"/>
        </w:rPr>
        <w:t>аспределение дотации от реализации сельхозсырья  поселениям на 2012 год и плановый период 2013 и 2014 годов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0"/>
        <w:gridCol w:w="1984"/>
        <w:gridCol w:w="1985"/>
        <w:gridCol w:w="1985"/>
      </w:tblGrid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84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2013 год </w:t>
            </w:r>
          </w:p>
        </w:tc>
        <w:tc>
          <w:tcPr>
            <w:tcW w:w="1985" w:type="dxa"/>
            <w:shd w:val="clear" w:color="auto" w:fill="auto"/>
            <w:hideMark/>
          </w:tcPr>
          <w:p w:rsidR="00727483" w:rsidRPr="00727483" w:rsidRDefault="00727483" w:rsidP="00727483">
            <w:pPr>
              <w:jc w:val="center"/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2014 год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9,3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10,7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12,1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43,9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50,4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57,1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27,8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32,0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36,2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44,7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50,5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220,1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252,5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285,5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16,7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19,1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21,6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66,9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76,7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86,9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1 185,1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1 359,2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1 542,8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172,5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197,9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223,8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761,7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875,7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983,3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33,9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39,0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44,0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42,2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48,5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54,8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11,8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13,5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15,4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50,2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57,7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65,2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4,4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5,0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5,7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394,2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453,1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508,8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lastRenderedPageBreak/>
              <w:t xml:space="preserve">Октябрьское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380,9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436,8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496,0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92,3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105,9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119,7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802,4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922,8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1 034,4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29,5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33,9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38,4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161,4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185,3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209,4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14,4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16,5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18,7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295,1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338,6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383,2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1 208,3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1 390,4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1 554,3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  49,6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56,9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64,5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   841,9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967,8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1 086,9   </w:t>
            </w:r>
          </w:p>
        </w:tc>
      </w:tr>
      <w:tr w:rsidR="00727483" w:rsidRPr="00727483" w:rsidTr="00727483">
        <w:trPr>
          <w:trHeight w:val="20"/>
        </w:trPr>
        <w:tc>
          <w:tcPr>
            <w:tcW w:w="4550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     6 955,5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7 990,6 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7483" w:rsidRPr="00727483" w:rsidRDefault="00727483" w:rsidP="00727483">
            <w:pPr>
              <w:rPr>
                <w:sz w:val="16"/>
                <w:szCs w:val="16"/>
              </w:rPr>
            </w:pPr>
            <w:r w:rsidRPr="00727483">
              <w:rPr>
                <w:sz w:val="16"/>
                <w:szCs w:val="16"/>
              </w:rPr>
              <w:t xml:space="preserve">            8 999,2   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553C8C" w:rsidRDefault="00727483" w:rsidP="0072748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№14</w:t>
      </w:r>
    </w:p>
    <w:p w:rsidR="00727483" w:rsidRPr="003445EE" w:rsidRDefault="00727483" w:rsidP="00727483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727483" w:rsidRDefault="00727483" w:rsidP="0072748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84E33" w:rsidRDefault="00957733" w:rsidP="009577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>аспределение субвенций поселениям на реализацию полномочий,</w:t>
      </w:r>
      <w:r w:rsidR="00284E3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22F1" w:rsidRPr="00957733" w:rsidRDefault="00957733" w:rsidP="009577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7733">
        <w:rPr>
          <w:rFonts w:ascii="Times New Roman" w:hAnsi="Times New Roman" w:cs="Times New Roman"/>
          <w:b/>
          <w:sz w:val="16"/>
          <w:szCs w:val="16"/>
        </w:rPr>
        <w:t xml:space="preserve">переданных федеральными органами исполнительной власти </w:t>
      </w:r>
      <w:r w:rsidR="00284E33"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оссийской </w:t>
      </w:r>
      <w:r w:rsidR="00284E33">
        <w:rPr>
          <w:rFonts w:ascii="Times New Roman" w:hAnsi="Times New Roman" w:cs="Times New Roman"/>
          <w:b/>
          <w:sz w:val="16"/>
          <w:szCs w:val="16"/>
        </w:rPr>
        <w:t>Ф</w:t>
      </w:r>
      <w:r w:rsidRPr="00957733">
        <w:rPr>
          <w:rFonts w:ascii="Times New Roman" w:hAnsi="Times New Roman" w:cs="Times New Roman"/>
          <w:b/>
          <w:sz w:val="16"/>
          <w:szCs w:val="16"/>
        </w:rPr>
        <w:t>едерации на 2012 г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0"/>
        <w:gridCol w:w="1360"/>
        <w:gridCol w:w="1361"/>
        <w:gridCol w:w="1361"/>
        <w:gridCol w:w="1361"/>
        <w:gridCol w:w="1361"/>
      </w:tblGrid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hideMark/>
          </w:tcPr>
          <w:p w:rsidR="00284E33" w:rsidRPr="00284E33" w:rsidRDefault="00284E33" w:rsidP="00284E33">
            <w:pPr>
              <w:jc w:val="center"/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360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дошкольное образование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госстандарт образования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образование (школы)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выплаты за классное рук</w:t>
            </w:r>
            <w:r w:rsidRPr="00284E33">
              <w:rPr>
                <w:sz w:val="16"/>
                <w:szCs w:val="16"/>
              </w:rPr>
              <w:t>о</w:t>
            </w:r>
            <w:r w:rsidRPr="00284E33">
              <w:rPr>
                <w:sz w:val="16"/>
                <w:szCs w:val="16"/>
              </w:rPr>
              <w:t xml:space="preserve">водство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1 578,0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2 118,7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139,5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117,2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1 614,2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4 496,2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415,0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162,0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21 141,4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12 287,1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1 886,1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428,9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330,8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59,9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3 586,3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503,7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2 149,0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142,1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34,0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3 472,9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464,7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2 370,9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410,8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32,7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2 716,7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317,5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59,2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2 030,4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153,1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38,5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1 637,6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133,9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37,4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618,0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3 504,3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473,3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97,6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2 161,8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3 248,0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318,0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70,7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2 062,9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382,0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36,2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3 482,2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617,4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104,1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1 834,3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192,8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45,5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1 128,3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129,1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12,6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117,2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8 417,5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9 721,9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1 595,3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423,2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887,5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413,7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120,5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693,3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4 404,3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731,8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120,2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46,9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2 183,0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452,2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  1 313,1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37 111,7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69 179,5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9 638,7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1 983,2   </w:t>
            </w:r>
          </w:p>
        </w:tc>
      </w:tr>
    </w:tbl>
    <w:p w:rsidR="00284E33" w:rsidRDefault="00284E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№15</w:t>
      </w:r>
    </w:p>
    <w:p w:rsidR="00957733" w:rsidRPr="003445EE" w:rsidRDefault="00957733" w:rsidP="00957733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84E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>аспределение субвенций поселениям на реализацию полномочий,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84E33" w:rsidRPr="009577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7733">
        <w:rPr>
          <w:rFonts w:ascii="Times New Roman" w:hAnsi="Times New Roman" w:cs="Times New Roman"/>
          <w:b/>
          <w:sz w:val="16"/>
          <w:szCs w:val="16"/>
        </w:rPr>
        <w:t xml:space="preserve">переданных федеральными органами исполнительной власти </w:t>
      </w: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оссийской </w:t>
      </w:r>
      <w:r>
        <w:rPr>
          <w:rFonts w:ascii="Times New Roman" w:hAnsi="Times New Roman" w:cs="Times New Roman"/>
          <w:b/>
          <w:sz w:val="16"/>
          <w:szCs w:val="16"/>
        </w:rPr>
        <w:t>Ф</w:t>
      </w:r>
      <w:r w:rsidRPr="00957733">
        <w:rPr>
          <w:rFonts w:ascii="Times New Roman" w:hAnsi="Times New Roman" w:cs="Times New Roman"/>
          <w:b/>
          <w:sz w:val="16"/>
          <w:szCs w:val="16"/>
        </w:rPr>
        <w:t>еде</w:t>
      </w:r>
      <w:r>
        <w:rPr>
          <w:rFonts w:ascii="Times New Roman" w:hAnsi="Times New Roman" w:cs="Times New Roman"/>
          <w:b/>
          <w:sz w:val="16"/>
          <w:szCs w:val="16"/>
        </w:rPr>
        <w:t>рации на 2013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 г</w:t>
      </w:r>
    </w:p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0"/>
        <w:gridCol w:w="1360"/>
        <w:gridCol w:w="1361"/>
        <w:gridCol w:w="1361"/>
        <w:gridCol w:w="1361"/>
        <w:gridCol w:w="1361"/>
      </w:tblGrid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hideMark/>
          </w:tcPr>
          <w:p w:rsidR="00284E33" w:rsidRPr="00284E33" w:rsidRDefault="00284E33" w:rsidP="00284E33">
            <w:pPr>
              <w:jc w:val="center"/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360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дошкольное образование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госстандарт образования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образование (школы) </w:t>
            </w:r>
          </w:p>
        </w:tc>
        <w:tc>
          <w:tcPr>
            <w:tcW w:w="1361" w:type="dxa"/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выплаты за классное рук</w:t>
            </w:r>
            <w:r w:rsidRPr="00284E33">
              <w:rPr>
                <w:sz w:val="16"/>
                <w:szCs w:val="16"/>
              </w:rPr>
              <w:t>о</w:t>
            </w:r>
            <w:r w:rsidRPr="00284E33">
              <w:rPr>
                <w:sz w:val="16"/>
                <w:szCs w:val="16"/>
              </w:rPr>
              <w:t xml:space="preserve">водство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1 633,7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2 244,5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152,7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121,0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1 664,1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4 763,6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452,2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162,0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22 600,2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13 018,4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2 004,2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428,9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350,6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63,6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3 799,3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544,9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2 277,0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154,8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34,0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3 679,5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500,1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67,6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2 511,9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442,4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32,7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2 877,9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343,2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59,2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2 151,0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166,2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38,5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lastRenderedPageBreak/>
              <w:t xml:space="preserve"> Манадышнское №2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1 734,9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145,9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37,4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648,6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3 712,8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509,3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97,6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2 267,4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3 441,3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339,6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70,7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2 185,8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416,1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36,2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3 689,1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667,4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104,1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1 943,2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208,8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45,5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1 195,1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142,2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12,6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121,0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8 888,8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10 299,9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1 717,5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423,2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931,4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438,4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128,8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722,5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4 666,3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798,5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120,2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48,8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2 312,6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496,6   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67,2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1 364,4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39 356,7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73 293,1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10 395,0   </w:t>
            </w:r>
          </w:p>
        </w:tc>
        <w:tc>
          <w:tcPr>
            <w:tcW w:w="1361" w:type="dxa"/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 1 983,2   </w:t>
            </w:r>
          </w:p>
        </w:tc>
      </w:tr>
    </w:tbl>
    <w:p w:rsidR="005C22F1" w:rsidRDefault="005C22F1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№16</w:t>
      </w:r>
    </w:p>
    <w:p w:rsidR="00957733" w:rsidRPr="003445EE" w:rsidRDefault="00957733" w:rsidP="00957733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284E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>аспределение субвенций поселениям на реализацию полномочий,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84E33" w:rsidRPr="00957733" w:rsidRDefault="00284E33" w:rsidP="00284E33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7733">
        <w:rPr>
          <w:rFonts w:ascii="Times New Roman" w:hAnsi="Times New Roman" w:cs="Times New Roman"/>
          <w:b/>
          <w:sz w:val="16"/>
          <w:szCs w:val="16"/>
        </w:rPr>
        <w:t xml:space="preserve">переданных федеральными органами исполнительной власти </w:t>
      </w:r>
      <w:r>
        <w:rPr>
          <w:rFonts w:ascii="Times New Roman" w:hAnsi="Times New Roman" w:cs="Times New Roman"/>
          <w:b/>
          <w:sz w:val="16"/>
          <w:szCs w:val="16"/>
        </w:rPr>
        <w:t>Р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оссийской </w:t>
      </w:r>
      <w:r>
        <w:rPr>
          <w:rFonts w:ascii="Times New Roman" w:hAnsi="Times New Roman" w:cs="Times New Roman"/>
          <w:b/>
          <w:sz w:val="16"/>
          <w:szCs w:val="16"/>
        </w:rPr>
        <w:t>Ф</w:t>
      </w:r>
      <w:r w:rsidRPr="00957733">
        <w:rPr>
          <w:rFonts w:ascii="Times New Roman" w:hAnsi="Times New Roman" w:cs="Times New Roman"/>
          <w:b/>
          <w:sz w:val="16"/>
          <w:szCs w:val="16"/>
        </w:rPr>
        <w:t>еде</w:t>
      </w:r>
      <w:r>
        <w:rPr>
          <w:rFonts w:ascii="Times New Roman" w:hAnsi="Times New Roman" w:cs="Times New Roman"/>
          <w:b/>
          <w:sz w:val="16"/>
          <w:szCs w:val="16"/>
        </w:rPr>
        <w:t>рации на 2014</w:t>
      </w:r>
      <w:r w:rsidRPr="00957733">
        <w:rPr>
          <w:rFonts w:ascii="Times New Roman" w:hAnsi="Times New Roman" w:cs="Times New Roman"/>
          <w:b/>
          <w:sz w:val="16"/>
          <w:szCs w:val="16"/>
        </w:rPr>
        <w:t xml:space="preserve"> г</w:t>
      </w:r>
    </w:p>
    <w:p w:rsidR="00957733" w:rsidRDefault="009577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04" w:type="dxa"/>
        <w:tblInd w:w="94" w:type="dxa"/>
        <w:tblLook w:val="04A0"/>
      </w:tblPr>
      <w:tblGrid>
        <w:gridCol w:w="3700"/>
        <w:gridCol w:w="1360"/>
        <w:gridCol w:w="1361"/>
        <w:gridCol w:w="1361"/>
        <w:gridCol w:w="1361"/>
        <w:gridCol w:w="1361"/>
      </w:tblGrid>
      <w:tr w:rsidR="00284E33" w:rsidRPr="00284E33" w:rsidTr="00284E33">
        <w:trPr>
          <w:trHeight w:val="2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4E33" w:rsidRPr="00284E33" w:rsidRDefault="00284E33" w:rsidP="00284E33">
            <w:pPr>
              <w:jc w:val="center"/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дошкольное образование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госстандарт образования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 на образование (школы)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Субвенции на выплаты за классное рук</w:t>
            </w:r>
            <w:r w:rsidRPr="00284E33">
              <w:rPr>
                <w:sz w:val="16"/>
                <w:szCs w:val="16"/>
              </w:rPr>
              <w:t>о</w:t>
            </w:r>
            <w:r w:rsidRPr="00284E33">
              <w:rPr>
                <w:sz w:val="16"/>
                <w:szCs w:val="16"/>
              </w:rPr>
              <w:t xml:space="preserve">водство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1 689,0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2 378,0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166,4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128,7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1 730,9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5 046,9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487,9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162,0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24 007,3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13 793,5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2 118,8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428,9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371,5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 67,6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4 025,0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587,4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74,6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2 412,7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167,3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34,0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3 898,5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536,9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2 661,3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475,3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32,7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3 048,7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369,0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59,2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2 279,0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180,0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38,5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1 838,0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158,3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37,4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685,5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3 933,6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544,5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97,6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2 443,2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3 646,3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361,7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70,7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2 315,9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447,5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36,2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3 908,4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716,8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104,1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2 058,5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225,4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45,5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1 266,0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155,8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12,6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128,7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9 376,6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10 912,3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1 835,6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423,2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977,7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464,5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137,9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 8,2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758,0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4 944,0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867,1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120,2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51,3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2 449,8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 542,1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 xml:space="preserve">            67,2   </w:t>
            </w:r>
          </w:p>
        </w:tc>
      </w:tr>
      <w:tr w:rsidR="00284E33" w:rsidRPr="00284E33" w:rsidTr="00284E33">
        <w:trPr>
          <w:trHeight w:val="2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33" w:rsidRPr="00284E33" w:rsidRDefault="00284E33" w:rsidP="00284E33">
            <w:pPr>
              <w:rPr>
                <w:sz w:val="16"/>
                <w:szCs w:val="16"/>
              </w:rPr>
            </w:pPr>
            <w:r w:rsidRPr="00284E33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1 437,3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41 668,2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77 652,4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11 149,3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4E33" w:rsidRPr="00284E33" w:rsidRDefault="00284E33" w:rsidP="00284E33">
            <w:pPr>
              <w:rPr>
                <w:b/>
                <w:bCs/>
                <w:sz w:val="16"/>
                <w:szCs w:val="16"/>
              </w:rPr>
            </w:pPr>
            <w:r w:rsidRPr="00284E33">
              <w:rPr>
                <w:b/>
                <w:bCs/>
                <w:sz w:val="16"/>
                <w:szCs w:val="16"/>
              </w:rPr>
              <w:t xml:space="preserve">      1 983,2   </w:t>
            </w:r>
          </w:p>
        </w:tc>
      </w:tr>
    </w:tbl>
    <w:p w:rsidR="00957733" w:rsidRDefault="009577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№17</w:t>
      </w:r>
    </w:p>
    <w:p w:rsidR="00957733" w:rsidRPr="003445EE" w:rsidRDefault="00957733" w:rsidP="00957733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3E7299" w:rsidRDefault="003E7299" w:rsidP="003E7299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И</w:t>
      </w:r>
      <w:r w:rsidRPr="003E7299">
        <w:rPr>
          <w:rFonts w:ascii="Times New Roman" w:hAnsi="Times New Roman" w:cs="Times New Roman"/>
          <w:b/>
          <w:sz w:val="16"/>
          <w:szCs w:val="16"/>
        </w:rPr>
        <w:t xml:space="preserve">сточники внутреннего финансирования дефицита  бюджета 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r w:rsidRPr="003E7299">
        <w:rPr>
          <w:rFonts w:ascii="Times New Roman" w:hAnsi="Times New Roman" w:cs="Times New Roman"/>
          <w:b/>
          <w:sz w:val="16"/>
          <w:szCs w:val="16"/>
        </w:rPr>
        <w:t xml:space="preserve">рдатовского муниципального района  на 2012 год </w:t>
      </w:r>
    </w:p>
    <w:p w:rsidR="00727483" w:rsidRPr="003E7299" w:rsidRDefault="003E7299" w:rsidP="003E7299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E7299">
        <w:rPr>
          <w:rFonts w:ascii="Times New Roman" w:hAnsi="Times New Roman" w:cs="Times New Roman"/>
          <w:b/>
          <w:sz w:val="16"/>
          <w:szCs w:val="16"/>
        </w:rPr>
        <w:t>и плановый период 2013-2014 годы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731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4"/>
        <w:gridCol w:w="5245"/>
        <w:gridCol w:w="1077"/>
        <w:gridCol w:w="992"/>
        <w:gridCol w:w="993"/>
      </w:tblGrid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center"/>
            <w:hideMark/>
          </w:tcPr>
          <w:p w:rsidR="003E7299" w:rsidRPr="003E7299" w:rsidRDefault="003E7299" w:rsidP="003E7299">
            <w:pPr>
              <w:jc w:val="center"/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3E7299" w:rsidRPr="003E7299" w:rsidRDefault="003E7299" w:rsidP="003E7299">
            <w:pPr>
              <w:jc w:val="center"/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2012 год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2013 год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b/>
                <w:bCs/>
                <w:sz w:val="16"/>
                <w:szCs w:val="16"/>
              </w:rPr>
            </w:pPr>
            <w:r w:rsidRPr="003E7299">
              <w:rPr>
                <w:b/>
                <w:bCs/>
                <w:sz w:val="16"/>
                <w:szCs w:val="16"/>
              </w:rPr>
              <w:t>2014 год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901 01  00  00  00  00  0000  000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901 01  02  00  00  00  0000  000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901 01  02  00  00  00  0000  700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901 01  02  00  00  05  0000  710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кредитов от кредитных организаций  бюджетами муниц</w:t>
            </w:r>
            <w:r w:rsidRPr="003E7299">
              <w:rPr>
                <w:sz w:val="16"/>
                <w:szCs w:val="16"/>
              </w:rPr>
              <w:t>и</w:t>
            </w:r>
            <w:r w:rsidRPr="003E7299">
              <w:rPr>
                <w:sz w:val="16"/>
                <w:szCs w:val="16"/>
              </w:rPr>
              <w:t>пальных районов в валюте 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711,90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901 01  03  00  00  00  0000  700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бюджетных кредитов от других  бюджетов бюджетной си</w:t>
            </w:r>
            <w:r w:rsidRPr="003E7299">
              <w:rPr>
                <w:sz w:val="16"/>
                <w:szCs w:val="16"/>
              </w:rPr>
              <w:t>с</w:t>
            </w:r>
            <w:r w:rsidRPr="003E7299">
              <w:rPr>
                <w:sz w:val="16"/>
                <w:szCs w:val="16"/>
              </w:rPr>
              <w:t>темы Российской  Федерации в валюте Российской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901 01  03  00  00  05  0000  710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Получение кредитов от других бюджетов  бюджетной системы Росси</w:t>
            </w:r>
            <w:r w:rsidRPr="003E7299">
              <w:rPr>
                <w:sz w:val="16"/>
                <w:szCs w:val="16"/>
              </w:rPr>
              <w:t>й</w:t>
            </w:r>
            <w:r w:rsidRPr="003E7299">
              <w:rPr>
                <w:sz w:val="16"/>
                <w:szCs w:val="16"/>
              </w:rPr>
              <w:t>ской Федерации  бюджетами муниципальных районов в валюте  Росси</w:t>
            </w:r>
            <w:r w:rsidRPr="003E7299">
              <w:rPr>
                <w:sz w:val="16"/>
                <w:szCs w:val="16"/>
              </w:rPr>
              <w:t>й</w:t>
            </w:r>
            <w:r w:rsidRPr="003E7299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901 01  03  00  00  00  0000  800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Погашение бюджетных кредитов, полученных от  других бюджетов бюджетной системы Российской  Федерации в валюте Российской Фед</w:t>
            </w:r>
            <w:r w:rsidRPr="003E7299">
              <w:rPr>
                <w:sz w:val="16"/>
                <w:szCs w:val="16"/>
              </w:rPr>
              <w:t>е</w:t>
            </w:r>
            <w:r w:rsidRPr="003E7299">
              <w:rPr>
                <w:sz w:val="16"/>
                <w:szCs w:val="16"/>
              </w:rPr>
              <w:t>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lastRenderedPageBreak/>
              <w:t>901 01  03  00  00  05  0000  810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Погашение бюджетами муниципальных районов  кредитов от других бюджетов бюджетной системы  Российской Федерации в валюте Ро</w:t>
            </w:r>
            <w:r w:rsidRPr="003E7299">
              <w:rPr>
                <w:sz w:val="16"/>
                <w:szCs w:val="16"/>
              </w:rPr>
              <w:t>с</w:t>
            </w:r>
            <w:r w:rsidRPr="003E7299">
              <w:rPr>
                <w:sz w:val="16"/>
                <w:szCs w:val="16"/>
              </w:rPr>
              <w:t>сийской  Федерации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901 01  05  00  00  00  0000  000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901 01  05  00  00  00  0000  500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901 01  05  02  00  00  0000  500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901 01  05  02  01  00  0000  510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901 01  05  02  01  05  0000  510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прочих остатков денежных средств  бюджетов муниципал</w:t>
            </w:r>
            <w:r w:rsidRPr="003E7299">
              <w:rPr>
                <w:sz w:val="16"/>
                <w:szCs w:val="16"/>
              </w:rPr>
              <w:t>ь</w:t>
            </w:r>
            <w:r w:rsidRPr="003E7299">
              <w:rPr>
                <w:sz w:val="16"/>
                <w:szCs w:val="16"/>
              </w:rPr>
              <w:t>ных районов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-249089,0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901 01  05  00  00  00  0000  600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901 01  05  02  00  00  0000  600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901 01  05  02  01  00  0000  610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901 01  05  02  01  05  0000  610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прочих остатков денежных средств  бюджетов муниц</w:t>
            </w:r>
            <w:r w:rsidRPr="003E7299">
              <w:rPr>
                <w:sz w:val="16"/>
                <w:szCs w:val="16"/>
              </w:rPr>
              <w:t>и</w:t>
            </w:r>
            <w:r w:rsidRPr="003E7299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249800,9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272346,7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295081,3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Итого внутренних оборотов</w:t>
            </w:r>
          </w:p>
        </w:tc>
        <w:tc>
          <w:tcPr>
            <w:tcW w:w="1077" w:type="dxa"/>
            <w:shd w:val="clear" w:color="000000" w:fill="FFFF00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000000" w:fill="FFFF00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000000" w:fill="FFFF00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 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увеличение внутренних заимствований (КОСГУ 710)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10 000,00</w:t>
            </w:r>
          </w:p>
        </w:tc>
      </w:tr>
      <w:tr w:rsidR="003E7299" w:rsidRPr="003E7299" w:rsidTr="00BB1BC9">
        <w:trPr>
          <w:trHeight w:val="20"/>
        </w:trPr>
        <w:tc>
          <w:tcPr>
            <w:tcW w:w="2424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3E7299" w:rsidRPr="003E7299" w:rsidRDefault="003E7299" w:rsidP="003E7299">
            <w:pPr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уменьшение внутренних заимствований (КОСГУ 810)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7299" w:rsidRPr="003E7299" w:rsidRDefault="003E7299" w:rsidP="003E7299">
            <w:pPr>
              <w:jc w:val="right"/>
              <w:rPr>
                <w:sz w:val="16"/>
                <w:szCs w:val="16"/>
              </w:rPr>
            </w:pPr>
            <w:r w:rsidRPr="003E7299">
              <w:rPr>
                <w:sz w:val="16"/>
                <w:szCs w:val="16"/>
              </w:rPr>
              <w:t>-10 000,00</w:t>
            </w:r>
          </w:p>
        </w:tc>
      </w:tr>
    </w:tbl>
    <w:p w:rsidR="00957733" w:rsidRDefault="0095773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957733" w:rsidRPr="00553C8C" w:rsidRDefault="00957733" w:rsidP="00957733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№18</w:t>
      </w:r>
    </w:p>
    <w:p w:rsidR="00957733" w:rsidRPr="003445EE" w:rsidRDefault="00957733" w:rsidP="00957733">
      <w:pPr>
        <w:pStyle w:val="aa"/>
        <w:ind w:left="5664"/>
        <w:rPr>
          <w:rFonts w:ascii="Times New Roman" w:hAnsi="Times New Roman" w:cs="Times New Roman"/>
          <w:bCs/>
          <w:caps/>
          <w:sz w:val="16"/>
          <w:szCs w:val="16"/>
        </w:rPr>
      </w:pPr>
      <w:r w:rsidRPr="00634E5D">
        <w:rPr>
          <w:rFonts w:ascii="Times New Roman" w:hAnsi="Times New Roman" w:cs="Times New Roman"/>
          <w:bCs/>
          <w:sz w:val="16"/>
          <w:szCs w:val="16"/>
        </w:rPr>
        <w:t>к решению совета депутатов муниципального рай</w:t>
      </w:r>
      <w:r>
        <w:rPr>
          <w:rFonts w:ascii="Times New Roman" w:hAnsi="Times New Roman" w:cs="Times New Roman"/>
          <w:bCs/>
          <w:sz w:val="16"/>
          <w:szCs w:val="16"/>
        </w:rPr>
        <w:t>она "О</w:t>
      </w:r>
      <w:r w:rsidRPr="00634E5D">
        <w:rPr>
          <w:rFonts w:ascii="Times New Roman" w:hAnsi="Times New Roman" w:cs="Times New Roman"/>
          <w:bCs/>
          <w:sz w:val="16"/>
          <w:szCs w:val="16"/>
        </w:rPr>
        <w:t xml:space="preserve"> бюджете </w:t>
      </w:r>
      <w:r>
        <w:rPr>
          <w:rFonts w:ascii="Times New Roman" w:hAnsi="Times New Roman" w:cs="Times New Roman"/>
          <w:bCs/>
          <w:sz w:val="16"/>
          <w:szCs w:val="16"/>
        </w:rPr>
        <w:t>А</w:t>
      </w:r>
      <w:r w:rsidRPr="00634E5D">
        <w:rPr>
          <w:rFonts w:ascii="Times New Roman" w:hAnsi="Times New Roman" w:cs="Times New Roman"/>
          <w:bCs/>
          <w:sz w:val="16"/>
          <w:szCs w:val="16"/>
        </w:rPr>
        <w:t>р</w:t>
      </w:r>
      <w:r w:rsidRPr="00634E5D">
        <w:rPr>
          <w:rFonts w:ascii="Times New Roman" w:hAnsi="Times New Roman" w:cs="Times New Roman"/>
          <w:bCs/>
          <w:sz w:val="16"/>
          <w:szCs w:val="16"/>
        </w:rPr>
        <w:t>датовского муниципального района на 2012 год и плановый период 2013-2014</w:t>
      </w:r>
      <w:r>
        <w:rPr>
          <w:rFonts w:ascii="Times New Roman" w:hAnsi="Times New Roman" w:cs="Times New Roman"/>
          <w:bCs/>
          <w:sz w:val="16"/>
          <w:szCs w:val="16"/>
        </w:rPr>
        <w:t xml:space="preserve">г.г." </w:t>
      </w:r>
      <w:r w:rsidRPr="00553C8C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 xml:space="preserve"> «___»________</w:t>
      </w:r>
      <w:r w:rsidRPr="00553C8C">
        <w:rPr>
          <w:rFonts w:ascii="Times New Roman" w:hAnsi="Times New Roman" w:cs="Times New Roman"/>
          <w:sz w:val="16"/>
          <w:szCs w:val="16"/>
        </w:rPr>
        <w:t>20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>
        <w:rPr>
          <w:rFonts w:ascii="Times New Roman" w:hAnsi="Times New Roman" w:cs="Times New Roman"/>
          <w:sz w:val="16"/>
          <w:szCs w:val="16"/>
        </w:rPr>
        <w:t xml:space="preserve"> ___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9A5CAB" w:rsidRDefault="009A5CAB" w:rsidP="009A5CAB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</w:t>
      </w:r>
      <w:r w:rsidRPr="009A5CAB">
        <w:rPr>
          <w:rFonts w:ascii="Times New Roman" w:hAnsi="Times New Roman" w:cs="Times New Roman"/>
          <w:b/>
          <w:sz w:val="16"/>
          <w:szCs w:val="16"/>
        </w:rPr>
        <w:t>рограмма муниципальных внутренних заимствований на 2012 г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1056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6825"/>
        <w:gridCol w:w="3180"/>
      </w:tblGrid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vAlign w:val="center"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180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Привлечение средств для финансирования дефицита бюджета и погашения долговых обязательств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1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Получение кредитов от российских кредитных организаций</w:t>
            </w:r>
          </w:p>
        </w:tc>
        <w:tc>
          <w:tcPr>
            <w:tcW w:w="3180" w:type="dxa"/>
            <w:shd w:val="clear" w:color="000000" w:fill="FFFFFF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2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</w:t>
            </w:r>
            <w:r w:rsidRPr="009A5CAB">
              <w:rPr>
                <w:sz w:val="16"/>
                <w:szCs w:val="16"/>
              </w:rPr>
              <w:t>а</w:t>
            </w:r>
            <w:r w:rsidRPr="009A5CAB">
              <w:rPr>
                <w:sz w:val="16"/>
                <w:szCs w:val="16"/>
              </w:rPr>
              <w:t>ции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  <w:tc>
          <w:tcPr>
            <w:tcW w:w="6825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Направления расходования привлеченных средств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1.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Погашение бюджетных  кредитов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в том числе: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1.1.</w:t>
            </w:r>
          </w:p>
        </w:tc>
        <w:tc>
          <w:tcPr>
            <w:tcW w:w="6825" w:type="dxa"/>
            <w:shd w:val="clear" w:color="auto" w:fill="auto"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Погашение бюджетного кредита,предоставленного из республиканского бюджета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3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Погашение прочих заимствований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jc w:val="center"/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4</w:t>
            </w:r>
          </w:p>
        </w:tc>
        <w:tc>
          <w:tcPr>
            <w:tcW w:w="6825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Финансирование дефицита бюджета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  <w:tr w:rsidR="009A5CAB" w:rsidRPr="009A5CAB" w:rsidTr="00842F65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rPr>
                <w:sz w:val="16"/>
                <w:szCs w:val="16"/>
              </w:rPr>
            </w:pPr>
            <w:r w:rsidRPr="009A5CAB">
              <w:rPr>
                <w:sz w:val="16"/>
                <w:szCs w:val="16"/>
              </w:rPr>
              <w:t> </w:t>
            </w:r>
          </w:p>
        </w:tc>
        <w:tc>
          <w:tcPr>
            <w:tcW w:w="6825" w:type="dxa"/>
            <w:shd w:val="clear" w:color="auto" w:fill="auto"/>
            <w:noWrap/>
            <w:hideMark/>
          </w:tcPr>
          <w:p w:rsidR="009A5CAB" w:rsidRPr="009A5CAB" w:rsidRDefault="009A5CAB" w:rsidP="009A5CAB">
            <w:pPr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3180" w:type="dxa"/>
            <w:shd w:val="clear" w:color="auto" w:fill="auto"/>
            <w:noWrap/>
            <w:vAlign w:val="bottom"/>
            <w:hideMark/>
          </w:tcPr>
          <w:p w:rsidR="009A5CAB" w:rsidRPr="009A5CAB" w:rsidRDefault="009A5CAB" w:rsidP="009A5CAB">
            <w:pPr>
              <w:jc w:val="right"/>
              <w:rPr>
                <w:b/>
                <w:bCs/>
                <w:sz w:val="16"/>
                <w:szCs w:val="16"/>
              </w:rPr>
            </w:pPr>
            <w:r w:rsidRPr="009A5CAB">
              <w:rPr>
                <w:b/>
                <w:bCs/>
                <w:sz w:val="16"/>
                <w:szCs w:val="16"/>
              </w:rPr>
              <w:t>711,9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37CFC" w:rsidRDefault="00F37CF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37CFC" w:rsidRPr="00F37CFC" w:rsidRDefault="00F37CFC" w:rsidP="00F37CFC">
      <w:pPr>
        <w:ind w:left="709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2</w:t>
      </w:r>
    </w:p>
    <w:p w:rsidR="00F37CFC" w:rsidRDefault="00F37CFC" w:rsidP="00F37CFC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>к решению Совета депутатов</w:t>
      </w:r>
      <w:r>
        <w:rPr>
          <w:bCs/>
          <w:sz w:val="16"/>
          <w:szCs w:val="16"/>
        </w:rPr>
        <w:t xml:space="preserve"> </w:t>
      </w:r>
      <w:r w:rsidRPr="00F37CFC">
        <w:rPr>
          <w:bCs/>
          <w:sz w:val="16"/>
          <w:szCs w:val="16"/>
        </w:rPr>
        <w:t xml:space="preserve">муниципального </w:t>
      </w:r>
    </w:p>
    <w:p w:rsidR="00F37CFC" w:rsidRPr="00F37CFC" w:rsidRDefault="00F37CFC" w:rsidP="00F37CFC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 xml:space="preserve">района от 20 декабря  </w:t>
      </w:r>
      <w:smartTag w:uri="urn:schemas-microsoft-com:office:smarttags" w:element="metricconverter">
        <w:smartTagPr>
          <w:attr w:name="ProductID" w:val="2011 г"/>
        </w:smartTagPr>
        <w:r w:rsidRPr="00F37CFC">
          <w:rPr>
            <w:bCs/>
            <w:sz w:val="16"/>
            <w:szCs w:val="16"/>
          </w:rPr>
          <w:t>2011 г</w:t>
        </w:r>
      </w:smartTag>
      <w:r w:rsidRPr="00F37CFC">
        <w:rPr>
          <w:bCs/>
          <w:sz w:val="16"/>
          <w:szCs w:val="16"/>
        </w:rPr>
        <w:t>. №5</w:t>
      </w:r>
    </w:p>
    <w:p w:rsidR="00BB1BC9" w:rsidRDefault="00BB1BC9" w:rsidP="00BE4697">
      <w:pPr>
        <w:jc w:val="center"/>
        <w:rPr>
          <w:b/>
          <w:bCs/>
          <w:sz w:val="16"/>
          <w:szCs w:val="16"/>
        </w:rPr>
      </w:pPr>
    </w:p>
    <w:p w:rsidR="00BE4697" w:rsidRPr="00BE4697" w:rsidRDefault="00BE4697" w:rsidP="00BE4697">
      <w:pPr>
        <w:jc w:val="center"/>
        <w:rPr>
          <w:b/>
          <w:bCs/>
          <w:sz w:val="16"/>
          <w:szCs w:val="16"/>
        </w:rPr>
      </w:pPr>
      <w:r w:rsidRPr="00BE4697">
        <w:rPr>
          <w:b/>
          <w:bCs/>
          <w:sz w:val="16"/>
          <w:szCs w:val="16"/>
        </w:rPr>
        <w:t>График</w:t>
      </w:r>
    </w:p>
    <w:p w:rsidR="00BE4697" w:rsidRDefault="00BE4697" w:rsidP="00BE4697">
      <w:pPr>
        <w:jc w:val="center"/>
        <w:rPr>
          <w:bCs/>
          <w:sz w:val="16"/>
          <w:szCs w:val="16"/>
        </w:rPr>
      </w:pPr>
      <w:r w:rsidRPr="00BE4697">
        <w:rPr>
          <w:bCs/>
          <w:sz w:val="16"/>
          <w:szCs w:val="16"/>
        </w:rPr>
        <w:t>проведения публичных слушаний по проекту решения</w:t>
      </w:r>
      <w:r>
        <w:rPr>
          <w:bCs/>
          <w:sz w:val="16"/>
          <w:szCs w:val="16"/>
        </w:rPr>
        <w:t xml:space="preserve"> </w:t>
      </w:r>
      <w:r w:rsidRPr="00BE4697">
        <w:rPr>
          <w:bCs/>
          <w:sz w:val="16"/>
          <w:szCs w:val="16"/>
        </w:rPr>
        <w:t xml:space="preserve">«О бюджете Ардатовского </w:t>
      </w:r>
    </w:p>
    <w:p w:rsidR="00BE4697" w:rsidRDefault="00BE4697" w:rsidP="00BE4697">
      <w:pPr>
        <w:jc w:val="center"/>
        <w:rPr>
          <w:bCs/>
          <w:sz w:val="16"/>
          <w:szCs w:val="16"/>
        </w:rPr>
      </w:pPr>
      <w:r w:rsidRPr="00BE4697">
        <w:rPr>
          <w:bCs/>
          <w:sz w:val="16"/>
          <w:szCs w:val="16"/>
        </w:rPr>
        <w:t>муниципального района Республики Мордовия на 2012 год и плановый период 2013-2014гг.»</w:t>
      </w:r>
    </w:p>
    <w:p w:rsidR="00BE4697" w:rsidRDefault="00BE4697" w:rsidP="00BE4697">
      <w:pPr>
        <w:jc w:val="center"/>
        <w:rPr>
          <w:bCs/>
          <w:sz w:val="16"/>
          <w:szCs w:val="16"/>
        </w:rPr>
      </w:pPr>
    </w:p>
    <w:tbl>
      <w:tblPr>
        <w:tblStyle w:val="af3"/>
        <w:tblW w:w="0" w:type="auto"/>
        <w:tblLook w:val="04A0"/>
      </w:tblPr>
      <w:tblGrid>
        <w:gridCol w:w="534"/>
        <w:gridCol w:w="3118"/>
        <w:gridCol w:w="3402"/>
        <w:gridCol w:w="3686"/>
      </w:tblGrid>
      <w:tr w:rsidR="00BE4697" w:rsidTr="00BE4697">
        <w:tc>
          <w:tcPr>
            <w:tcW w:w="534" w:type="dxa"/>
          </w:tcPr>
          <w:p w:rsidR="00BE4697" w:rsidRPr="00BE4697" w:rsidRDefault="00BE4697" w:rsidP="00BE46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№№</w:t>
            </w:r>
          </w:p>
        </w:tc>
        <w:tc>
          <w:tcPr>
            <w:tcW w:w="3118" w:type="dxa"/>
            <w:vAlign w:val="center"/>
          </w:tcPr>
          <w:p w:rsidR="00BE4697" w:rsidRPr="00BE4697" w:rsidRDefault="00BE4697" w:rsidP="00BE4697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Дата проведения публичных слушаний</w:t>
            </w:r>
          </w:p>
        </w:tc>
        <w:tc>
          <w:tcPr>
            <w:tcW w:w="3402" w:type="dxa"/>
            <w:vAlign w:val="center"/>
          </w:tcPr>
          <w:p w:rsidR="00BE4697" w:rsidRPr="00BE4697" w:rsidRDefault="00BE4697" w:rsidP="00BE4697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Время проведения публичных слушаний</w:t>
            </w:r>
          </w:p>
        </w:tc>
        <w:tc>
          <w:tcPr>
            <w:tcW w:w="3686" w:type="dxa"/>
            <w:vAlign w:val="center"/>
          </w:tcPr>
          <w:p w:rsidR="00BE4697" w:rsidRPr="00BE4697" w:rsidRDefault="00BE4697" w:rsidP="00BE4697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Место проведения публичных слушаний</w:t>
            </w:r>
          </w:p>
        </w:tc>
      </w:tr>
      <w:tr w:rsidR="00BE4697" w:rsidTr="00BE4697">
        <w:tc>
          <w:tcPr>
            <w:tcW w:w="534" w:type="dxa"/>
          </w:tcPr>
          <w:p w:rsidR="00BE4697" w:rsidRPr="00BE4697" w:rsidRDefault="00BE4697" w:rsidP="00BE46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18" w:type="dxa"/>
            <w:vAlign w:val="center"/>
          </w:tcPr>
          <w:p w:rsidR="00BE4697" w:rsidRPr="00BE4697" w:rsidRDefault="00BE4697" w:rsidP="00BE4697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28.12.2011 г.</w:t>
            </w:r>
          </w:p>
        </w:tc>
        <w:tc>
          <w:tcPr>
            <w:tcW w:w="3402" w:type="dxa"/>
            <w:vAlign w:val="center"/>
          </w:tcPr>
          <w:p w:rsidR="00BE4697" w:rsidRPr="00BE4697" w:rsidRDefault="00BE4697" w:rsidP="00BE4697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17 ч.00 мин.</w:t>
            </w:r>
          </w:p>
        </w:tc>
        <w:tc>
          <w:tcPr>
            <w:tcW w:w="3686" w:type="dxa"/>
            <w:vAlign w:val="center"/>
          </w:tcPr>
          <w:p w:rsidR="00BE4697" w:rsidRPr="00BE4697" w:rsidRDefault="00BE4697" w:rsidP="00BE4697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697">
              <w:rPr>
                <w:rFonts w:ascii="Times New Roman" w:hAnsi="Times New Roman" w:cs="Times New Roman"/>
                <w:sz w:val="16"/>
                <w:szCs w:val="16"/>
              </w:rPr>
              <w:t>Зал заседаний администрации района</w:t>
            </w:r>
          </w:p>
        </w:tc>
      </w:tr>
    </w:tbl>
    <w:p w:rsidR="00F37CFC" w:rsidRDefault="00F37CF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E4697" w:rsidRDefault="00BE4697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37CFC" w:rsidRPr="00F37CFC" w:rsidRDefault="00F37CFC" w:rsidP="00F37CFC">
      <w:pPr>
        <w:ind w:left="709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3</w:t>
      </w:r>
    </w:p>
    <w:p w:rsidR="00F37CFC" w:rsidRDefault="00F37CFC" w:rsidP="00F37CFC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>к решению Совета депутатов</w:t>
      </w:r>
      <w:r>
        <w:rPr>
          <w:bCs/>
          <w:sz w:val="16"/>
          <w:szCs w:val="16"/>
        </w:rPr>
        <w:t xml:space="preserve"> </w:t>
      </w:r>
      <w:r w:rsidRPr="00F37CFC">
        <w:rPr>
          <w:bCs/>
          <w:sz w:val="16"/>
          <w:szCs w:val="16"/>
        </w:rPr>
        <w:t xml:space="preserve">муниципального </w:t>
      </w:r>
    </w:p>
    <w:p w:rsidR="00F37CFC" w:rsidRPr="00F37CFC" w:rsidRDefault="00F37CFC" w:rsidP="00F37CFC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 xml:space="preserve">района от 20 декабря  </w:t>
      </w:r>
      <w:smartTag w:uri="urn:schemas-microsoft-com:office:smarttags" w:element="metricconverter">
        <w:smartTagPr>
          <w:attr w:name="ProductID" w:val="2011 г"/>
        </w:smartTagPr>
        <w:r w:rsidRPr="00F37CFC">
          <w:rPr>
            <w:bCs/>
            <w:sz w:val="16"/>
            <w:szCs w:val="16"/>
          </w:rPr>
          <w:t>2011 г</w:t>
        </w:r>
      </w:smartTag>
      <w:r w:rsidRPr="00F37CFC">
        <w:rPr>
          <w:bCs/>
          <w:sz w:val="16"/>
          <w:szCs w:val="16"/>
        </w:rPr>
        <w:t>. №5</w:t>
      </w:r>
    </w:p>
    <w:p w:rsidR="00BB1BC9" w:rsidRDefault="00BB1BC9" w:rsidP="00BE4697">
      <w:pPr>
        <w:jc w:val="center"/>
        <w:rPr>
          <w:b/>
          <w:sz w:val="16"/>
          <w:szCs w:val="16"/>
        </w:rPr>
      </w:pPr>
    </w:p>
    <w:p w:rsidR="00BE4697" w:rsidRPr="00BE4697" w:rsidRDefault="00BE4697" w:rsidP="00BE4697">
      <w:pPr>
        <w:jc w:val="center"/>
        <w:rPr>
          <w:b/>
          <w:sz w:val="16"/>
          <w:szCs w:val="16"/>
        </w:rPr>
      </w:pPr>
      <w:r w:rsidRPr="00BE4697">
        <w:rPr>
          <w:b/>
          <w:sz w:val="16"/>
          <w:szCs w:val="16"/>
        </w:rPr>
        <w:t>Рабочая группа</w:t>
      </w:r>
    </w:p>
    <w:p w:rsidR="00BE4697" w:rsidRDefault="00BE4697" w:rsidP="00BE4697">
      <w:pPr>
        <w:jc w:val="center"/>
        <w:rPr>
          <w:sz w:val="16"/>
          <w:szCs w:val="16"/>
        </w:rPr>
      </w:pPr>
      <w:r w:rsidRPr="00BE4697">
        <w:rPr>
          <w:sz w:val="16"/>
          <w:szCs w:val="16"/>
        </w:rPr>
        <w:t>по организации и проведению публичных слушаний по проекту решения</w:t>
      </w:r>
      <w:r>
        <w:rPr>
          <w:sz w:val="16"/>
          <w:szCs w:val="16"/>
        </w:rPr>
        <w:t xml:space="preserve"> </w:t>
      </w:r>
      <w:r w:rsidRPr="00BE4697">
        <w:rPr>
          <w:sz w:val="16"/>
          <w:szCs w:val="16"/>
        </w:rPr>
        <w:t xml:space="preserve">«О бюджете Ардатовского </w:t>
      </w:r>
    </w:p>
    <w:p w:rsidR="00BE4697" w:rsidRPr="00BE4697" w:rsidRDefault="00BE4697" w:rsidP="00BE4697">
      <w:pPr>
        <w:jc w:val="center"/>
        <w:rPr>
          <w:sz w:val="16"/>
          <w:szCs w:val="16"/>
        </w:rPr>
      </w:pPr>
      <w:r w:rsidRPr="00BE4697">
        <w:rPr>
          <w:sz w:val="16"/>
          <w:szCs w:val="16"/>
        </w:rPr>
        <w:t>муниципального района Республики Мордовия на 2012 год и плановый период 2013-2014гг»</w:t>
      </w:r>
    </w:p>
    <w:p w:rsidR="00BE4697" w:rsidRDefault="00BE4697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5"/>
        <w:gridCol w:w="8647"/>
      </w:tblGrid>
      <w:tr w:rsidR="00BE4697" w:rsidRPr="00052F85" w:rsidTr="00BE469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Козлов А.В.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Заместитель Главы Администрации муниципального района ( председатель рабочей группы)</w:t>
            </w:r>
          </w:p>
        </w:tc>
      </w:tr>
      <w:tr w:rsidR="00BE4697" w:rsidRPr="00052F85" w:rsidTr="00BE469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Чигирова И.А..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Заместитель Главы Администрации -начальник управления финансов (зам.председателя рабочей группы)</w:t>
            </w:r>
          </w:p>
        </w:tc>
      </w:tr>
      <w:tr w:rsidR="00BE4697" w:rsidRPr="00052F85" w:rsidTr="00BE469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Миганова Г.И.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Начальник отдела  свода бюджета и текущего контроля управления финансов, секретарь рабочей группы</w:t>
            </w:r>
          </w:p>
        </w:tc>
      </w:tr>
      <w:tr w:rsidR="00BE4697" w:rsidRPr="00052F85" w:rsidTr="00FD798A">
        <w:trPr>
          <w:trHeight w:val="20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jc w:val="center"/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Члены рабочей группы:</w:t>
            </w:r>
          </w:p>
        </w:tc>
      </w:tr>
      <w:tr w:rsidR="00BE4697" w:rsidRPr="00052F85" w:rsidTr="00BE469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Бугуев Н.В.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 xml:space="preserve">Председатель постоянной комиссии по </w:t>
            </w:r>
            <w:r w:rsidRPr="00BE4697">
              <w:rPr>
                <w:bCs/>
                <w:color w:val="000000"/>
                <w:sz w:val="16"/>
                <w:szCs w:val="16"/>
              </w:rPr>
              <w:t xml:space="preserve"> экономике, бюджету, муниципальной собственности и инвестиционной политике</w:t>
            </w:r>
            <w:r w:rsidRPr="00BE4697">
              <w:rPr>
                <w:sz w:val="16"/>
                <w:szCs w:val="16"/>
              </w:rPr>
              <w:t xml:space="preserve"> </w:t>
            </w:r>
          </w:p>
        </w:tc>
      </w:tr>
      <w:tr w:rsidR="00BE4697" w:rsidRPr="00052F85" w:rsidTr="00BE469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Миганов И.Я.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Зам.председателя Совета депутатов Ардатовского муниципального района</w:t>
            </w:r>
          </w:p>
        </w:tc>
      </w:tr>
      <w:tr w:rsidR="00BE4697" w:rsidRPr="00EF7C71" w:rsidTr="00BE469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Богоявленский И.А.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Член постоянной комиссии  по  социальным вопросам и вопросам местного самоуправления</w:t>
            </w:r>
            <w:r w:rsidRPr="00BE4697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E4697" w:rsidRPr="00052F85" w:rsidTr="00BE469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Петухов Д.В.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7" w:rsidRPr="00BE4697" w:rsidRDefault="00BE4697" w:rsidP="00FD798A">
            <w:pPr>
              <w:rPr>
                <w:sz w:val="16"/>
                <w:szCs w:val="16"/>
              </w:rPr>
            </w:pPr>
            <w:r w:rsidRPr="00BE4697">
              <w:rPr>
                <w:sz w:val="16"/>
                <w:szCs w:val="16"/>
              </w:rPr>
              <w:t>И.о.начальника юридического отдела администрации муниципального района</w:t>
            </w:r>
          </w:p>
        </w:tc>
      </w:tr>
    </w:tbl>
    <w:p w:rsidR="00BE4697" w:rsidRPr="00BE4697" w:rsidRDefault="00BE4697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BE4697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C554E6" w:rsidP="00C554E6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B1BC9" w:rsidRDefault="00BB1BC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E4697" w:rsidRDefault="00BE4697" w:rsidP="00BE4697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130A6">
        <w:rPr>
          <w:rFonts w:ascii="Times New Roman" w:hAnsi="Times New Roman" w:cs="Times New Roman"/>
          <w:b/>
          <w:sz w:val="18"/>
          <w:szCs w:val="18"/>
        </w:rPr>
        <w:lastRenderedPageBreak/>
        <w:t>Решение Совета депутатов Ардатовского муниципального района РМ пятого созыва от 20 декабря 2011 года №6 «О  вынес</w:t>
      </w:r>
      <w:r w:rsidRPr="005130A6">
        <w:rPr>
          <w:rFonts w:ascii="Times New Roman" w:hAnsi="Times New Roman" w:cs="Times New Roman"/>
          <w:b/>
          <w:sz w:val="18"/>
          <w:szCs w:val="18"/>
        </w:rPr>
        <w:t>е</w:t>
      </w:r>
      <w:r w:rsidRPr="005130A6">
        <w:rPr>
          <w:rFonts w:ascii="Times New Roman" w:hAnsi="Times New Roman" w:cs="Times New Roman"/>
          <w:b/>
          <w:sz w:val="18"/>
          <w:szCs w:val="18"/>
        </w:rPr>
        <w:t>нии на публичные слушания проекта решения Совета депутатов  «Об утверждении  Муниципальной целевой программы соц</w:t>
      </w:r>
      <w:r w:rsidRPr="005130A6">
        <w:rPr>
          <w:rFonts w:ascii="Times New Roman" w:hAnsi="Times New Roman" w:cs="Times New Roman"/>
          <w:b/>
          <w:sz w:val="18"/>
          <w:szCs w:val="18"/>
        </w:rPr>
        <w:t>и</w:t>
      </w:r>
      <w:r w:rsidRPr="005130A6">
        <w:rPr>
          <w:rFonts w:ascii="Times New Roman" w:hAnsi="Times New Roman" w:cs="Times New Roman"/>
          <w:b/>
          <w:sz w:val="18"/>
          <w:szCs w:val="18"/>
        </w:rPr>
        <w:t>ально-экономического развития  Ардатовского муниципального района Республики Мордовия  на период до 2015 года и прогноз до 2020года»</w:t>
      </w:r>
    </w:p>
    <w:p w:rsidR="00BB1BC9" w:rsidRPr="005130A6" w:rsidRDefault="00BB1BC9" w:rsidP="00BE4697">
      <w:pPr>
        <w:pStyle w:val="aa"/>
        <w:ind w:firstLine="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130A6" w:rsidRPr="005130A6" w:rsidRDefault="005130A6" w:rsidP="005130A6">
      <w:pPr>
        <w:ind w:firstLine="284"/>
        <w:jc w:val="both"/>
        <w:rPr>
          <w:bCs/>
          <w:sz w:val="18"/>
          <w:szCs w:val="18"/>
        </w:rPr>
      </w:pPr>
      <w:r w:rsidRPr="005130A6">
        <w:rPr>
          <w:bCs/>
          <w:sz w:val="18"/>
          <w:szCs w:val="18"/>
        </w:rPr>
        <w:t>Согласно Положению о публичных слушаниях и Устава Ардатовского муниципального района, Совет депутатов муниципального  решил:</w:t>
      </w:r>
    </w:p>
    <w:p w:rsidR="005130A6" w:rsidRPr="005130A6" w:rsidRDefault="005130A6" w:rsidP="005130A6">
      <w:pPr>
        <w:ind w:firstLine="284"/>
        <w:jc w:val="both"/>
        <w:rPr>
          <w:sz w:val="18"/>
          <w:szCs w:val="18"/>
        </w:rPr>
      </w:pPr>
      <w:r w:rsidRPr="005130A6">
        <w:rPr>
          <w:bCs/>
          <w:sz w:val="18"/>
          <w:szCs w:val="18"/>
        </w:rPr>
        <w:t>1.Опубликовать в  «Муниципальном  Вестнике» и вынести на публичные слушания  в форме массового обсуждения населением ра</w:t>
      </w:r>
      <w:r w:rsidRPr="005130A6">
        <w:rPr>
          <w:bCs/>
          <w:sz w:val="18"/>
          <w:szCs w:val="18"/>
        </w:rPr>
        <w:t>й</w:t>
      </w:r>
      <w:r w:rsidRPr="005130A6">
        <w:rPr>
          <w:bCs/>
          <w:sz w:val="18"/>
          <w:szCs w:val="18"/>
        </w:rPr>
        <w:t xml:space="preserve">она  </w:t>
      </w:r>
      <w:r w:rsidRPr="005130A6">
        <w:rPr>
          <w:sz w:val="18"/>
          <w:szCs w:val="18"/>
        </w:rPr>
        <w:t>проект решения Совета депутатов  «Об утверждении  Муниципальной целевой программы социально-экономического развития  Ардатовского муниципального района Республики Мордовия  на период до 2015 года и прогноз до 2020года"   (приложение №1).</w:t>
      </w:r>
    </w:p>
    <w:p w:rsidR="005130A6" w:rsidRPr="005130A6" w:rsidRDefault="005130A6" w:rsidP="005130A6">
      <w:pPr>
        <w:ind w:firstLine="284"/>
        <w:jc w:val="both"/>
        <w:rPr>
          <w:sz w:val="18"/>
          <w:szCs w:val="18"/>
        </w:rPr>
      </w:pPr>
      <w:r w:rsidRPr="005130A6">
        <w:rPr>
          <w:sz w:val="18"/>
          <w:szCs w:val="18"/>
        </w:rPr>
        <w:t>2.Определить, что место и время проведения публичных слушаний устанавливается в соответствии с графиком (приложение №2)</w:t>
      </w:r>
    </w:p>
    <w:p w:rsidR="005130A6" w:rsidRPr="005130A6" w:rsidRDefault="005130A6" w:rsidP="005130A6">
      <w:pPr>
        <w:ind w:firstLine="284"/>
        <w:jc w:val="both"/>
        <w:rPr>
          <w:sz w:val="18"/>
          <w:szCs w:val="18"/>
        </w:rPr>
      </w:pPr>
      <w:r w:rsidRPr="005130A6">
        <w:rPr>
          <w:sz w:val="18"/>
          <w:szCs w:val="18"/>
        </w:rPr>
        <w:t>3.Установить, что организация и проведение публичных слушаний осуществляется рабочей группой (приложение №3)</w:t>
      </w:r>
    </w:p>
    <w:p w:rsidR="005130A6" w:rsidRPr="005130A6" w:rsidRDefault="005130A6" w:rsidP="005130A6">
      <w:pPr>
        <w:ind w:firstLine="284"/>
        <w:jc w:val="both"/>
        <w:rPr>
          <w:bCs/>
          <w:sz w:val="18"/>
          <w:szCs w:val="18"/>
        </w:rPr>
      </w:pPr>
      <w:r w:rsidRPr="005130A6">
        <w:rPr>
          <w:bCs/>
          <w:sz w:val="18"/>
          <w:szCs w:val="18"/>
        </w:rPr>
        <w:t xml:space="preserve">2.Предложения  по проекту решения </w:t>
      </w:r>
      <w:r w:rsidRPr="005130A6">
        <w:rPr>
          <w:sz w:val="18"/>
          <w:szCs w:val="18"/>
        </w:rPr>
        <w:t>«Об утверждении  Муниципальной целевой программы социально-экономического развития  Ардатовского муниципального района Республики Мордовия  на период до 2015 года и прогноз до 2020года"  принимаются рабочей группой до  28 декабря 2011 года</w:t>
      </w:r>
      <w:r w:rsidRPr="005130A6">
        <w:rPr>
          <w:bCs/>
          <w:sz w:val="18"/>
          <w:szCs w:val="18"/>
        </w:rPr>
        <w:t xml:space="preserve">    по адресу: РМ, г.Ардатов, ул.Комсомольская, дом 121 ( тел.3-11-91)  с 8.30 до 17.30, кроме субботы и воскресенья. </w:t>
      </w:r>
    </w:p>
    <w:p w:rsidR="005130A6" w:rsidRPr="005130A6" w:rsidRDefault="005130A6" w:rsidP="005130A6">
      <w:pPr>
        <w:ind w:firstLine="284"/>
        <w:jc w:val="both"/>
        <w:rPr>
          <w:bCs/>
          <w:sz w:val="18"/>
          <w:szCs w:val="18"/>
        </w:rPr>
      </w:pPr>
      <w:r w:rsidRPr="005130A6">
        <w:rPr>
          <w:bCs/>
          <w:sz w:val="18"/>
          <w:szCs w:val="18"/>
        </w:rPr>
        <w:t xml:space="preserve">3.Обсуждение  проекта решения  </w:t>
      </w:r>
      <w:r w:rsidRPr="005130A6">
        <w:rPr>
          <w:sz w:val="18"/>
          <w:szCs w:val="18"/>
        </w:rPr>
        <w:t>«Об утверждении  Муниципальной целевой программы социально-экономического развития  Ард</w:t>
      </w:r>
      <w:r w:rsidRPr="005130A6">
        <w:rPr>
          <w:sz w:val="18"/>
          <w:szCs w:val="18"/>
        </w:rPr>
        <w:t>а</w:t>
      </w:r>
      <w:r w:rsidRPr="005130A6">
        <w:rPr>
          <w:sz w:val="18"/>
          <w:szCs w:val="18"/>
        </w:rPr>
        <w:t xml:space="preserve">товского муниципального района Республики Мордовия  на период до 2015 года и прогноз до 2020года" </w:t>
      </w:r>
      <w:r w:rsidRPr="005130A6">
        <w:rPr>
          <w:bCs/>
          <w:sz w:val="18"/>
          <w:szCs w:val="18"/>
        </w:rPr>
        <w:t xml:space="preserve">  осуществляется в порядке, установленном Положением о порядке проведения публичных слушаний. </w:t>
      </w:r>
    </w:p>
    <w:p w:rsidR="00BE4697" w:rsidRPr="00F37CFC" w:rsidRDefault="00BE4697" w:rsidP="00BE4697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BE4697" w:rsidRPr="00E62176" w:rsidRDefault="00BE4697" w:rsidP="00BE4697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C554E6" w:rsidRPr="00D36F4B" w:rsidRDefault="00C554E6" w:rsidP="00C554E6">
      <w:pPr>
        <w:ind w:firstLine="426"/>
        <w:jc w:val="both"/>
        <w:rPr>
          <w:b/>
          <w:sz w:val="18"/>
          <w:szCs w:val="18"/>
        </w:rPr>
      </w:pPr>
    </w:p>
    <w:p w:rsidR="006D66A6" w:rsidRPr="00F37CFC" w:rsidRDefault="006D66A6" w:rsidP="006D66A6">
      <w:pPr>
        <w:ind w:left="709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1</w:t>
      </w:r>
    </w:p>
    <w:p w:rsidR="006D66A6" w:rsidRDefault="006D66A6" w:rsidP="006D66A6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>к решению Совета депутатов</w:t>
      </w:r>
      <w:r>
        <w:rPr>
          <w:bCs/>
          <w:sz w:val="16"/>
          <w:szCs w:val="16"/>
        </w:rPr>
        <w:t xml:space="preserve"> </w:t>
      </w:r>
      <w:r w:rsidRPr="00F37CFC">
        <w:rPr>
          <w:bCs/>
          <w:sz w:val="16"/>
          <w:szCs w:val="16"/>
        </w:rPr>
        <w:t xml:space="preserve">муниципального </w:t>
      </w:r>
    </w:p>
    <w:p w:rsidR="006D66A6" w:rsidRDefault="006D66A6" w:rsidP="006D66A6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 xml:space="preserve">района от 20 декабря  </w:t>
      </w:r>
      <w:smartTag w:uri="urn:schemas-microsoft-com:office:smarttags" w:element="metricconverter">
        <w:smartTagPr>
          <w:attr w:name="ProductID" w:val="2011 г"/>
        </w:smartTagPr>
        <w:r w:rsidRPr="00F37CFC">
          <w:rPr>
            <w:bCs/>
            <w:sz w:val="16"/>
            <w:szCs w:val="16"/>
          </w:rPr>
          <w:t>2011 г</w:t>
        </w:r>
      </w:smartTag>
      <w:r>
        <w:rPr>
          <w:bCs/>
          <w:sz w:val="16"/>
          <w:szCs w:val="16"/>
        </w:rPr>
        <w:t xml:space="preserve">. №6 </w:t>
      </w:r>
    </w:p>
    <w:p w:rsidR="006D66A6" w:rsidRDefault="006D66A6" w:rsidP="006D66A6">
      <w:pPr>
        <w:ind w:left="7090"/>
        <w:rPr>
          <w:bCs/>
          <w:sz w:val="16"/>
          <w:szCs w:val="16"/>
        </w:rPr>
      </w:pPr>
    </w:p>
    <w:p w:rsidR="008C316A" w:rsidRDefault="008C316A" w:rsidP="006D66A6">
      <w:pPr>
        <w:jc w:val="center"/>
        <w:rPr>
          <w:b/>
          <w:bCs/>
          <w:color w:val="000000"/>
          <w:sz w:val="16"/>
          <w:szCs w:val="16"/>
        </w:rPr>
      </w:pPr>
    </w:p>
    <w:p w:rsidR="008C316A" w:rsidRPr="00F37CFC" w:rsidRDefault="008C316A" w:rsidP="008C316A">
      <w:pPr>
        <w:tabs>
          <w:tab w:val="left" w:pos="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16"/>
          <w:szCs w:val="16"/>
        </w:rPr>
      </w:pPr>
      <w:r w:rsidRPr="00F37CFC">
        <w:rPr>
          <w:b/>
          <w:spacing w:val="8"/>
          <w:sz w:val="16"/>
          <w:szCs w:val="16"/>
        </w:rPr>
        <w:t>Проект решения совета депутато</w:t>
      </w:r>
      <w:r>
        <w:rPr>
          <w:b/>
          <w:spacing w:val="8"/>
          <w:sz w:val="16"/>
          <w:szCs w:val="16"/>
        </w:rPr>
        <w:t>в</w:t>
      </w:r>
      <w:r w:rsidRPr="00F37CFC">
        <w:rPr>
          <w:b/>
          <w:spacing w:val="8"/>
          <w:sz w:val="16"/>
          <w:szCs w:val="16"/>
        </w:rPr>
        <w:t xml:space="preserve"> Ардатовского муниципального района РМ пятого созыва</w:t>
      </w:r>
    </w:p>
    <w:p w:rsidR="008C316A" w:rsidRDefault="008C316A" w:rsidP="008C316A">
      <w:pPr>
        <w:jc w:val="center"/>
        <w:rPr>
          <w:b/>
          <w:sz w:val="16"/>
          <w:szCs w:val="16"/>
        </w:rPr>
      </w:pPr>
      <w:r w:rsidRPr="008C316A">
        <w:rPr>
          <w:b/>
          <w:bCs/>
          <w:caps/>
          <w:sz w:val="16"/>
          <w:szCs w:val="16"/>
        </w:rPr>
        <w:t>«</w:t>
      </w:r>
      <w:r w:rsidRPr="008C316A">
        <w:rPr>
          <w:b/>
          <w:sz w:val="16"/>
          <w:szCs w:val="16"/>
        </w:rPr>
        <w:t xml:space="preserve">Об утверждении  Муниципальной целевой программы социально-экономического развития  </w:t>
      </w:r>
    </w:p>
    <w:p w:rsidR="008C316A" w:rsidRPr="008C316A" w:rsidRDefault="008C316A" w:rsidP="008C316A">
      <w:pPr>
        <w:jc w:val="center"/>
        <w:rPr>
          <w:b/>
          <w:bCs/>
          <w:caps/>
          <w:sz w:val="16"/>
          <w:szCs w:val="16"/>
        </w:rPr>
      </w:pPr>
      <w:r w:rsidRPr="008C316A">
        <w:rPr>
          <w:b/>
          <w:sz w:val="16"/>
          <w:szCs w:val="16"/>
        </w:rPr>
        <w:t>Ардатовского муниципального района</w:t>
      </w:r>
      <w:r>
        <w:rPr>
          <w:b/>
          <w:sz w:val="16"/>
          <w:szCs w:val="16"/>
        </w:rPr>
        <w:t xml:space="preserve"> </w:t>
      </w:r>
      <w:r w:rsidRPr="008C316A">
        <w:rPr>
          <w:b/>
          <w:sz w:val="16"/>
          <w:szCs w:val="16"/>
        </w:rPr>
        <w:t>Республики Мордовия  на период до 2015 года и прогноз до 2020года.»</w:t>
      </w:r>
    </w:p>
    <w:p w:rsidR="008C316A" w:rsidRDefault="008C316A" w:rsidP="006D66A6">
      <w:pPr>
        <w:jc w:val="center"/>
        <w:rPr>
          <w:b/>
          <w:bCs/>
          <w:color w:val="000000"/>
          <w:sz w:val="16"/>
          <w:szCs w:val="16"/>
        </w:rPr>
      </w:pPr>
    </w:p>
    <w:p w:rsidR="008C316A" w:rsidRPr="00CA5B23" w:rsidRDefault="008C316A" w:rsidP="008C316A">
      <w:pPr>
        <w:ind w:firstLine="284"/>
        <w:jc w:val="both"/>
        <w:rPr>
          <w:bCs/>
          <w:sz w:val="16"/>
          <w:szCs w:val="16"/>
        </w:rPr>
      </w:pPr>
      <w:r w:rsidRPr="00CA5B23">
        <w:rPr>
          <w:bCs/>
          <w:sz w:val="16"/>
          <w:szCs w:val="16"/>
        </w:rPr>
        <w:t>В соответствии с пунктом 4  статьи 18 Устава Ардатовского муниципального района, Совет депутатов муниципального  решил:</w:t>
      </w:r>
    </w:p>
    <w:p w:rsidR="008C316A" w:rsidRPr="00CA5B23" w:rsidRDefault="008C316A" w:rsidP="008C316A">
      <w:pPr>
        <w:ind w:firstLine="284"/>
        <w:jc w:val="both"/>
        <w:rPr>
          <w:bCs/>
          <w:sz w:val="16"/>
          <w:szCs w:val="16"/>
        </w:rPr>
      </w:pPr>
    </w:p>
    <w:p w:rsidR="008C316A" w:rsidRPr="00CA5B23" w:rsidRDefault="008C316A" w:rsidP="008C316A">
      <w:pPr>
        <w:ind w:firstLine="284"/>
        <w:jc w:val="both"/>
        <w:rPr>
          <w:sz w:val="16"/>
          <w:szCs w:val="16"/>
        </w:rPr>
      </w:pPr>
      <w:r w:rsidRPr="00CA5B23">
        <w:rPr>
          <w:bCs/>
          <w:sz w:val="16"/>
          <w:szCs w:val="16"/>
        </w:rPr>
        <w:t>1.Утвердить разработанную</w:t>
      </w:r>
      <w:r>
        <w:rPr>
          <w:bCs/>
          <w:sz w:val="16"/>
          <w:szCs w:val="16"/>
        </w:rPr>
        <w:t xml:space="preserve"> </w:t>
      </w:r>
      <w:r w:rsidRPr="004F25E8">
        <w:rPr>
          <w:color w:val="000000"/>
          <w:sz w:val="16"/>
          <w:szCs w:val="16"/>
        </w:rPr>
        <w:t>Научно-исследовательски</w:t>
      </w:r>
      <w:r>
        <w:rPr>
          <w:color w:val="000000"/>
          <w:sz w:val="16"/>
          <w:szCs w:val="16"/>
        </w:rPr>
        <w:t>м</w:t>
      </w:r>
      <w:r w:rsidRPr="004F25E8">
        <w:rPr>
          <w:color w:val="000000"/>
          <w:sz w:val="16"/>
          <w:szCs w:val="16"/>
        </w:rPr>
        <w:t xml:space="preserve"> институт</w:t>
      </w:r>
      <w:r>
        <w:rPr>
          <w:color w:val="000000"/>
          <w:sz w:val="16"/>
          <w:szCs w:val="16"/>
        </w:rPr>
        <w:t>ом</w:t>
      </w:r>
      <w:r w:rsidRPr="004F25E8">
        <w:rPr>
          <w:color w:val="000000"/>
          <w:sz w:val="16"/>
          <w:szCs w:val="16"/>
        </w:rPr>
        <w:t xml:space="preserve"> регионологии федерального государственного бюджетного образовательного у</w:t>
      </w:r>
      <w:r w:rsidRPr="004F25E8">
        <w:rPr>
          <w:color w:val="000000"/>
          <w:sz w:val="16"/>
          <w:szCs w:val="16"/>
        </w:rPr>
        <w:t>ч</w:t>
      </w:r>
      <w:r w:rsidRPr="004F25E8">
        <w:rPr>
          <w:color w:val="000000"/>
          <w:sz w:val="16"/>
          <w:szCs w:val="16"/>
        </w:rPr>
        <w:t>реждения высшего профессионального образования «Мордовский государственный университет им. Н.П. Огарева»</w:t>
      </w:r>
      <w:r w:rsidRPr="00CA5B23">
        <w:rPr>
          <w:bCs/>
          <w:sz w:val="16"/>
          <w:szCs w:val="16"/>
        </w:rPr>
        <w:t xml:space="preserve"> </w:t>
      </w:r>
      <w:r w:rsidRPr="00CA5B23">
        <w:rPr>
          <w:sz w:val="16"/>
          <w:szCs w:val="16"/>
        </w:rPr>
        <w:t>Муниципальную целевую программу социально-экономического развития  Ардатовского муниципального района Республики Мордовия  на период до 2015 года и прогноз до 2020года.(Прилагается).</w:t>
      </w:r>
    </w:p>
    <w:p w:rsidR="008C316A" w:rsidRPr="00CA5B23" w:rsidRDefault="008C316A" w:rsidP="008C316A">
      <w:pPr>
        <w:ind w:firstLine="284"/>
        <w:jc w:val="both"/>
        <w:rPr>
          <w:bCs/>
          <w:sz w:val="16"/>
          <w:szCs w:val="16"/>
        </w:rPr>
      </w:pPr>
      <w:r w:rsidRPr="00CA5B23">
        <w:rPr>
          <w:sz w:val="16"/>
          <w:szCs w:val="16"/>
        </w:rPr>
        <w:t>2.</w:t>
      </w:r>
      <w:r w:rsidRPr="00CA5B23">
        <w:rPr>
          <w:bCs/>
          <w:sz w:val="16"/>
          <w:szCs w:val="16"/>
        </w:rPr>
        <w:t>Настоящее решение вступает в силу со дня его принятия и подлежит опубликованию в «Муниципальном вестнике».</w:t>
      </w:r>
    </w:p>
    <w:p w:rsidR="008C316A" w:rsidRPr="00CA5B23" w:rsidRDefault="008C316A" w:rsidP="008C316A">
      <w:pPr>
        <w:ind w:firstLine="284"/>
        <w:jc w:val="both"/>
        <w:rPr>
          <w:bCs/>
          <w:sz w:val="16"/>
          <w:szCs w:val="16"/>
        </w:rPr>
      </w:pPr>
      <w:r w:rsidRPr="00CA5B23">
        <w:rPr>
          <w:bCs/>
          <w:sz w:val="16"/>
          <w:szCs w:val="16"/>
        </w:rPr>
        <w:t>3.Контроль за выполнением настоящего решения возложить на постоянную комиссию Совета депутатов по бюджетно-финансовым вопросам.</w:t>
      </w:r>
    </w:p>
    <w:p w:rsidR="008C316A" w:rsidRPr="00CA5B23" w:rsidRDefault="008C316A" w:rsidP="008C316A">
      <w:pPr>
        <w:ind w:firstLine="284"/>
        <w:jc w:val="center"/>
        <w:rPr>
          <w:bCs/>
          <w:sz w:val="16"/>
          <w:szCs w:val="16"/>
        </w:rPr>
      </w:pPr>
    </w:p>
    <w:p w:rsidR="008C316A" w:rsidRPr="00CA5B23" w:rsidRDefault="008C316A" w:rsidP="008C316A">
      <w:pPr>
        <w:ind w:firstLine="284"/>
        <w:jc w:val="center"/>
        <w:rPr>
          <w:bCs/>
          <w:sz w:val="16"/>
          <w:szCs w:val="16"/>
        </w:rPr>
      </w:pPr>
      <w:r w:rsidRPr="00CA5B23">
        <w:rPr>
          <w:bCs/>
          <w:sz w:val="16"/>
          <w:szCs w:val="16"/>
        </w:rPr>
        <w:t>Председатель</w:t>
      </w:r>
      <w:r>
        <w:rPr>
          <w:bCs/>
          <w:sz w:val="16"/>
          <w:szCs w:val="16"/>
        </w:rPr>
        <w:t xml:space="preserve"> Совета депутатов </w:t>
      </w:r>
      <w:r w:rsidRPr="00CA5B23">
        <w:rPr>
          <w:bCs/>
          <w:sz w:val="16"/>
          <w:szCs w:val="16"/>
        </w:rPr>
        <w:t>муниципального района                                               М.В.Бирюков</w:t>
      </w:r>
    </w:p>
    <w:p w:rsidR="008C316A" w:rsidRDefault="008C316A" w:rsidP="006D66A6">
      <w:pPr>
        <w:jc w:val="center"/>
        <w:rPr>
          <w:b/>
          <w:bCs/>
          <w:color w:val="000000"/>
          <w:sz w:val="16"/>
          <w:szCs w:val="16"/>
        </w:rPr>
      </w:pPr>
    </w:p>
    <w:p w:rsidR="008C316A" w:rsidRDefault="008C316A" w:rsidP="008C316A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</w:p>
    <w:p w:rsidR="008C316A" w:rsidRPr="00553C8C" w:rsidRDefault="008C316A" w:rsidP="008C316A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Приложение </w:t>
      </w:r>
    </w:p>
    <w:p w:rsidR="008C316A" w:rsidRPr="00254D80" w:rsidRDefault="008C316A" w:rsidP="00254D80">
      <w:pPr>
        <w:ind w:left="5664"/>
        <w:rPr>
          <w:bCs/>
          <w:sz w:val="16"/>
          <w:szCs w:val="16"/>
        </w:rPr>
      </w:pPr>
      <w:r w:rsidRPr="00634E5D">
        <w:rPr>
          <w:bCs/>
          <w:sz w:val="16"/>
          <w:szCs w:val="16"/>
        </w:rPr>
        <w:t>к решению совета депутатов муниципального рай</w:t>
      </w:r>
      <w:r>
        <w:rPr>
          <w:bCs/>
          <w:sz w:val="16"/>
          <w:szCs w:val="16"/>
        </w:rPr>
        <w:t>она "</w:t>
      </w:r>
      <w:r w:rsidR="00254D80" w:rsidRPr="00254D80">
        <w:rPr>
          <w:sz w:val="16"/>
          <w:szCs w:val="16"/>
        </w:rPr>
        <w:t xml:space="preserve"> </w:t>
      </w:r>
      <w:r w:rsidR="00254D80" w:rsidRPr="00CA5B23">
        <w:rPr>
          <w:sz w:val="16"/>
          <w:szCs w:val="16"/>
        </w:rPr>
        <w:t>Об утверждении  Муниципальной целевой программы социально-экономического разв</w:t>
      </w:r>
      <w:r w:rsidR="00254D80" w:rsidRPr="00CA5B23">
        <w:rPr>
          <w:sz w:val="16"/>
          <w:szCs w:val="16"/>
        </w:rPr>
        <w:t>и</w:t>
      </w:r>
      <w:r w:rsidR="00254D80" w:rsidRPr="00CA5B23">
        <w:rPr>
          <w:sz w:val="16"/>
          <w:szCs w:val="16"/>
        </w:rPr>
        <w:t>тия  Ардатовского муниципального района Республики Мордовия  на период до 2015 года и прогноз до 2020года.</w:t>
      </w:r>
      <w:r>
        <w:rPr>
          <w:bCs/>
          <w:sz w:val="16"/>
          <w:szCs w:val="16"/>
        </w:rPr>
        <w:t xml:space="preserve">." </w:t>
      </w:r>
      <w:r w:rsidRPr="00553C8C">
        <w:rPr>
          <w:sz w:val="16"/>
          <w:szCs w:val="16"/>
        </w:rPr>
        <w:t>от</w:t>
      </w:r>
      <w:r w:rsidR="00254D80">
        <w:rPr>
          <w:sz w:val="16"/>
          <w:szCs w:val="16"/>
        </w:rPr>
        <w:t xml:space="preserve"> «___»___</w:t>
      </w:r>
      <w:r>
        <w:rPr>
          <w:sz w:val="16"/>
          <w:szCs w:val="16"/>
        </w:rPr>
        <w:t>_</w:t>
      </w:r>
      <w:r w:rsidRPr="00553C8C">
        <w:rPr>
          <w:sz w:val="16"/>
          <w:szCs w:val="16"/>
        </w:rPr>
        <w:t>20</w:t>
      </w:r>
      <w:r>
        <w:rPr>
          <w:sz w:val="16"/>
          <w:szCs w:val="16"/>
        </w:rPr>
        <w:t>__</w:t>
      </w:r>
      <w:r w:rsidRPr="00553C8C">
        <w:rPr>
          <w:sz w:val="16"/>
          <w:szCs w:val="16"/>
        </w:rPr>
        <w:t xml:space="preserve"> г. №</w:t>
      </w:r>
      <w:r>
        <w:rPr>
          <w:sz w:val="16"/>
          <w:szCs w:val="16"/>
        </w:rPr>
        <w:t>__</w:t>
      </w:r>
    </w:p>
    <w:p w:rsidR="008C316A" w:rsidRDefault="008C316A" w:rsidP="006D66A6">
      <w:pPr>
        <w:jc w:val="center"/>
        <w:rPr>
          <w:b/>
          <w:bCs/>
          <w:color w:val="000000"/>
          <w:sz w:val="16"/>
          <w:szCs w:val="16"/>
        </w:rPr>
      </w:pPr>
    </w:p>
    <w:p w:rsidR="008C316A" w:rsidRDefault="008C316A" w:rsidP="006D66A6">
      <w:pPr>
        <w:jc w:val="center"/>
        <w:rPr>
          <w:b/>
          <w:bCs/>
          <w:color w:val="000000"/>
          <w:sz w:val="16"/>
          <w:szCs w:val="16"/>
        </w:rPr>
      </w:pPr>
    </w:p>
    <w:p w:rsidR="004F25E8" w:rsidRPr="004F25E8" w:rsidRDefault="004F25E8" w:rsidP="006D66A6">
      <w:pPr>
        <w:jc w:val="center"/>
        <w:rPr>
          <w:b/>
          <w:bCs/>
          <w:color w:val="000000"/>
          <w:sz w:val="16"/>
          <w:szCs w:val="16"/>
        </w:rPr>
      </w:pPr>
      <w:r w:rsidRPr="004F25E8">
        <w:rPr>
          <w:b/>
          <w:bCs/>
          <w:color w:val="000000"/>
          <w:sz w:val="16"/>
          <w:szCs w:val="16"/>
        </w:rPr>
        <w:t>ПАСПОРТ</w:t>
      </w:r>
    </w:p>
    <w:p w:rsidR="004F25E8" w:rsidRPr="004F25E8" w:rsidRDefault="004F25E8" w:rsidP="004F25E8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  <w:r w:rsidRPr="004F25E8">
        <w:rPr>
          <w:b/>
          <w:bCs/>
          <w:color w:val="000000"/>
          <w:sz w:val="16"/>
          <w:szCs w:val="16"/>
        </w:rPr>
        <w:t xml:space="preserve">Муниципальной целевой программы социально-экономического развития Ардатовского муниципального района </w:t>
      </w:r>
    </w:p>
    <w:p w:rsidR="004F25E8" w:rsidRPr="004F25E8" w:rsidRDefault="004F25E8" w:rsidP="004F25E8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  <w:r w:rsidRPr="004F25E8">
        <w:rPr>
          <w:b/>
          <w:bCs/>
          <w:color w:val="000000"/>
          <w:sz w:val="16"/>
          <w:szCs w:val="16"/>
        </w:rPr>
        <w:t>Республики Мордовия на период до 2015 г. и прогноз до 2020 г.</w:t>
      </w:r>
    </w:p>
    <w:p w:rsidR="004F25E8" w:rsidRPr="004F25E8" w:rsidRDefault="004F25E8" w:rsidP="004F25E8">
      <w:pPr>
        <w:spacing w:line="288" w:lineRule="auto"/>
        <w:ind w:firstLine="454"/>
        <w:jc w:val="center"/>
        <w:rPr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10"/>
        <w:gridCol w:w="8222"/>
      </w:tblGrid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Наименование 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Муниципальная целевая программа социально-экономического развития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Республики Мордовия на период до 2015 г. и прогноз до 2020 г. (далее — Программа)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Дата принятия решения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о разработке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муниципальной целевой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программы,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дата ее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утверждения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Муниципальный контракт Администрации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Республики Мордовия от 28 марта 2011 г.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Муниципальный заказчик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Администрация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Республики Мордовия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Основной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разработчик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Научно-исследовательский институт регионологии федерального государственного бюджетного образовательного учреждения высшего профессионального образования «Мордовский государственный университет им. Н.П. Огарева»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Цель и задачи 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>Цель Программы</w:t>
            </w:r>
            <w:r w:rsidRPr="004F25E8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4F25E8">
              <w:rPr>
                <w:color w:val="000000"/>
                <w:sz w:val="16"/>
                <w:szCs w:val="16"/>
              </w:rPr>
              <w:t xml:space="preserve">— создание условий для гармоничного развития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Респу</w:t>
            </w:r>
            <w:r w:rsidRPr="004F25E8">
              <w:rPr>
                <w:color w:val="000000"/>
                <w:sz w:val="16"/>
                <w:szCs w:val="16"/>
              </w:rPr>
              <w:t>б</w:t>
            </w:r>
            <w:r w:rsidRPr="004F25E8">
              <w:rPr>
                <w:color w:val="000000"/>
                <w:sz w:val="16"/>
                <w:szCs w:val="16"/>
              </w:rPr>
              <w:t>лики Мордовия на период до 2015 г. и прогноз до 2020 г.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>Задачи Программы:</w:t>
            </w:r>
            <w:r w:rsidRPr="004F25E8">
              <w:rPr>
                <w:color w:val="000000"/>
                <w:sz w:val="16"/>
                <w:szCs w:val="16"/>
              </w:rPr>
              <w:t xml:space="preserve">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стабилизация демографической ситуации;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реформирование аграрного производства;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развитие инфраструктуры тепло-, водо-, электроснабжения и канализации;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развитие дорожной сети;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lastRenderedPageBreak/>
              <w:t xml:space="preserve">развитие связи и телекоммуникационных систем;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формирование благоприятных условий для активизации предпринимательской деятельности и развития малого и среднего бизнеса;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решение жилищной проблемы, реформа ЖКХ;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улучшение социальной среды (развитие образовательного, культурного, туристский, рекреационного потенциала района, системы здравоохранения, физической культуры и спорта);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повышение уровня и качества жизни населения;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развитие торгового и бытового обслуживания населения района;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улучшение состояния окружающей среды; 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повышение качества административного управления районом 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Важнейшие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целевые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Увеличение значений: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урожайности зерновых культур,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color w:val="000000"/>
                <w:spacing w:val="-4"/>
                <w:sz w:val="16"/>
                <w:szCs w:val="16"/>
              </w:rPr>
              <w:t>объема производства сельскохозяйственной продукции,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доли дорог с твердым покрытием,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среднемесячной заработной платы,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созданных рабочих мест.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Снижение значений: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смертности по всем причинам,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общего износа основных фондов жилищно-коммунального хозяйства,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уровня безработицы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Сроки и этапы реализации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2012—2015 гг.: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i/>
                <w:iCs/>
                <w:color w:val="000000"/>
                <w:sz w:val="16"/>
                <w:szCs w:val="16"/>
              </w:rPr>
              <w:t>Первый этап (2012—2015 гг.):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color w:val="000000"/>
                <w:spacing w:val="-4"/>
                <w:sz w:val="16"/>
                <w:szCs w:val="16"/>
              </w:rPr>
              <w:t>укрепление социально-экономического развития района;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формирование условий, обеспечивающих более высокий жизненный уровень населения;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наращивание объемов сельскохозяйственного производства с применением высоких технологий, позволяющих производить конкурентоспособную, экологически чистую продукцию.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i/>
                <w:iCs/>
                <w:color w:val="000000"/>
                <w:sz w:val="16"/>
                <w:szCs w:val="16"/>
              </w:rPr>
              <w:t>Второй этап (прогноз до 2020 г.)</w:t>
            </w:r>
            <w:r w:rsidRPr="004F25E8">
              <w:rPr>
                <w:color w:val="000000"/>
                <w:sz w:val="16"/>
                <w:szCs w:val="16"/>
              </w:rPr>
              <w:t xml:space="preserve"> базируется на анализе состояния экономики и социальной сферы </w:t>
            </w:r>
            <w:r w:rsidRPr="004F25E8">
              <w:rPr>
                <w:bCs/>
                <w:color w:val="000000"/>
                <w:sz w:val="16"/>
                <w:szCs w:val="16"/>
              </w:rPr>
              <w:t>Ардатовского</w:t>
            </w:r>
            <w:r w:rsidRPr="004F25E8">
              <w:rPr>
                <w:color w:val="000000"/>
                <w:sz w:val="16"/>
                <w:szCs w:val="16"/>
              </w:rPr>
              <w:t xml:space="preserve"> муниципального района в 2012—2015 гг., оценке ожидаемых результатов за 2012—2015 гг., складывающихся те</w:t>
            </w:r>
            <w:r w:rsidRPr="004F25E8">
              <w:rPr>
                <w:color w:val="000000"/>
                <w:sz w:val="16"/>
                <w:szCs w:val="16"/>
              </w:rPr>
              <w:t>н</w:t>
            </w:r>
            <w:r w:rsidRPr="004F25E8">
              <w:rPr>
                <w:color w:val="000000"/>
                <w:sz w:val="16"/>
                <w:szCs w:val="16"/>
              </w:rPr>
              <w:t>денций и возможностей развития в долгосрочной перспективе. В прогнозе определены основные задачи и стратег</w:t>
            </w:r>
            <w:r w:rsidRPr="004F25E8">
              <w:rPr>
                <w:color w:val="000000"/>
                <w:sz w:val="16"/>
                <w:szCs w:val="16"/>
              </w:rPr>
              <w:t>и</w:t>
            </w:r>
            <w:r w:rsidRPr="004F25E8">
              <w:rPr>
                <w:color w:val="000000"/>
                <w:sz w:val="16"/>
                <w:szCs w:val="16"/>
              </w:rPr>
              <w:t>ческие приоритеты развития, а также комплексы мероприятий по их реализации на перспективу до 2020 г., которые включают в себя разработку нормативно-правовых, организационных и экономических основ для практической ре</w:t>
            </w:r>
            <w:r w:rsidRPr="004F25E8">
              <w:rPr>
                <w:color w:val="000000"/>
                <w:sz w:val="16"/>
                <w:szCs w:val="16"/>
              </w:rPr>
              <w:t>а</w:t>
            </w:r>
            <w:r w:rsidRPr="004F25E8">
              <w:rPr>
                <w:color w:val="000000"/>
                <w:sz w:val="16"/>
                <w:szCs w:val="16"/>
              </w:rPr>
              <w:t>лизации программных мероприятий, а также стабилизацию социально-экономического развития района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Перечень </w:t>
            </w:r>
          </w:p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программных </w:t>
            </w:r>
          </w:p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и основных </w:t>
            </w:r>
          </w:p>
          <w:p w:rsidR="004F25E8" w:rsidRPr="004F25E8" w:rsidRDefault="004F25E8" w:rsidP="004F25E8">
            <w:pPr>
              <w:pStyle w:val="aff8"/>
              <w:widowControl/>
              <w:suppressAutoHyphens w:val="0"/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мероприятий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Программа предусматривает реализацию программных мероприятий по следующим основным направлениям: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Cs/>
                <w:color w:val="000000"/>
                <w:sz w:val="16"/>
                <w:szCs w:val="16"/>
              </w:rPr>
              <w:t xml:space="preserve">РАЗДЕЛ </w:t>
            </w:r>
            <w:r w:rsidRPr="004F25E8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Производственный комплекс района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1. </w:t>
            </w:r>
            <w:r w:rsidRPr="004F25E8">
              <w:rPr>
                <w:color w:val="000000"/>
                <w:sz w:val="16"/>
                <w:szCs w:val="16"/>
              </w:rPr>
              <w:t>Развитие сельского хозяйства</w:t>
            </w:r>
          </w:p>
          <w:p w:rsidR="004F25E8" w:rsidRPr="004F25E8" w:rsidRDefault="004F25E8" w:rsidP="004F25E8">
            <w:pPr>
              <w:pStyle w:val="a0"/>
              <w:spacing w:after="0"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1.1. Производство продукции растениеводства</w:t>
            </w:r>
          </w:p>
          <w:p w:rsidR="004F25E8" w:rsidRPr="004F25E8" w:rsidRDefault="004F25E8" w:rsidP="004F25E8">
            <w:pPr>
              <w:pStyle w:val="a0"/>
              <w:spacing w:after="0"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1.2. Производство продукции животноводства</w:t>
            </w:r>
          </w:p>
          <w:p w:rsidR="004F25E8" w:rsidRPr="004F25E8" w:rsidRDefault="004F25E8" w:rsidP="004F25E8">
            <w:pPr>
              <w:pStyle w:val="a0"/>
              <w:spacing w:after="0"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1.3. Предприятия агропромышленного производства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b/>
                <w:color w:val="000000"/>
                <w:spacing w:val="-4"/>
                <w:sz w:val="16"/>
                <w:szCs w:val="16"/>
              </w:rPr>
              <w:t>Проект № 2.</w:t>
            </w:r>
            <w:r w:rsidRPr="004F25E8">
              <w:rPr>
                <w:color w:val="000000"/>
                <w:spacing w:val="-4"/>
                <w:sz w:val="16"/>
                <w:szCs w:val="16"/>
              </w:rPr>
              <w:t xml:space="preserve"> Развитие промышлен</w:t>
            </w:r>
            <w:r w:rsidRPr="004F25E8">
              <w:rPr>
                <w:color w:val="000000"/>
                <w:spacing w:val="-4"/>
                <w:sz w:val="16"/>
                <w:szCs w:val="16"/>
              </w:rPr>
              <w:softHyphen/>
              <w:t>ности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3.</w:t>
            </w:r>
            <w:r w:rsidRPr="004F25E8">
              <w:rPr>
                <w:color w:val="000000"/>
                <w:sz w:val="16"/>
                <w:szCs w:val="16"/>
              </w:rPr>
              <w:t xml:space="preserve"> Водоснабжение населенных пунктов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4</w:t>
            </w:r>
            <w:r w:rsidRPr="004F25E8">
              <w:rPr>
                <w:color w:val="000000"/>
                <w:sz w:val="16"/>
                <w:szCs w:val="16"/>
              </w:rPr>
              <w:t>. Электрификация населенных пунктов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5.</w:t>
            </w:r>
            <w:r w:rsidRPr="004F25E8">
              <w:rPr>
                <w:color w:val="000000"/>
                <w:sz w:val="16"/>
                <w:szCs w:val="16"/>
              </w:rPr>
              <w:t xml:space="preserve"> Развитие сети автомобильных дорог общего пользования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6. </w:t>
            </w:r>
            <w:r w:rsidRPr="004F25E8">
              <w:rPr>
                <w:color w:val="000000"/>
                <w:sz w:val="16"/>
                <w:szCs w:val="16"/>
              </w:rPr>
              <w:t>Развитие автохозяйства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Cs/>
                <w:color w:val="000000"/>
                <w:sz w:val="16"/>
                <w:szCs w:val="16"/>
              </w:rPr>
              <w:t xml:space="preserve">РАЗДЕЛ </w:t>
            </w:r>
            <w:r w:rsidRPr="004F25E8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II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i/>
                <w:i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i/>
                <w:iCs/>
                <w:color w:val="000000"/>
                <w:spacing w:val="-6"/>
                <w:sz w:val="16"/>
                <w:szCs w:val="16"/>
              </w:rPr>
              <w:t>Комплекс социального развития района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rPr>
                <w:color w:val="000000"/>
                <w:spacing w:val="-4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7. </w:t>
            </w:r>
            <w:r w:rsidRPr="004F25E8">
              <w:rPr>
                <w:color w:val="000000"/>
                <w:sz w:val="16"/>
                <w:szCs w:val="16"/>
              </w:rPr>
              <w:t>Демографически</w:t>
            </w:r>
            <w:r w:rsidRPr="004F25E8">
              <w:rPr>
                <w:color w:val="000000"/>
                <w:spacing w:val="-4"/>
                <w:sz w:val="16"/>
                <w:szCs w:val="16"/>
              </w:rPr>
              <w:t>й потенциал рынка труда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8. </w:t>
            </w:r>
            <w:r w:rsidRPr="004F25E8">
              <w:rPr>
                <w:color w:val="000000"/>
                <w:sz w:val="16"/>
                <w:szCs w:val="16"/>
              </w:rPr>
              <w:t>Здравоохранение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9.</w:t>
            </w:r>
            <w:r w:rsidRPr="004F25E8">
              <w:rPr>
                <w:color w:val="000000"/>
                <w:sz w:val="16"/>
                <w:szCs w:val="16"/>
              </w:rPr>
              <w:t xml:space="preserve"> Социальная защита населения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10. </w:t>
            </w:r>
            <w:r w:rsidRPr="004F25E8">
              <w:rPr>
                <w:color w:val="000000"/>
                <w:sz w:val="16"/>
                <w:szCs w:val="16"/>
              </w:rPr>
              <w:t>Образовательный комплекс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>Проект № 11.</w:t>
            </w:r>
            <w:r w:rsidRPr="004F25E8">
              <w:rPr>
                <w:color w:val="000000"/>
                <w:sz w:val="16"/>
                <w:szCs w:val="16"/>
              </w:rPr>
              <w:t xml:space="preserve"> Физическая культура и спорт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12. </w:t>
            </w:r>
            <w:r w:rsidRPr="004F25E8">
              <w:rPr>
                <w:color w:val="000000"/>
                <w:sz w:val="16"/>
                <w:szCs w:val="16"/>
              </w:rPr>
              <w:t>Культура и досуговая деятельность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13. </w:t>
            </w:r>
            <w:r w:rsidRPr="004F25E8">
              <w:rPr>
                <w:color w:val="000000"/>
                <w:sz w:val="16"/>
                <w:szCs w:val="16"/>
              </w:rPr>
              <w:t xml:space="preserve">Жилищное строительство. Жилищно-коммунальное хозяйство. 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color w:val="000000"/>
                <w:sz w:val="16"/>
                <w:szCs w:val="16"/>
              </w:rPr>
              <w:t xml:space="preserve">Проект № 14. </w:t>
            </w:r>
            <w:r w:rsidRPr="004F25E8">
              <w:rPr>
                <w:color w:val="000000"/>
                <w:sz w:val="16"/>
                <w:szCs w:val="16"/>
              </w:rPr>
              <w:t>Развитие средств связи и коммуникаций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>Проект № 15.</w:t>
            </w:r>
            <w:r w:rsidRPr="004F25E8">
              <w:rPr>
                <w:b/>
                <w:color w:val="000000"/>
                <w:spacing w:val="-6"/>
                <w:sz w:val="16"/>
                <w:szCs w:val="16"/>
              </w:rPr>
              <w:t xml:space="preserve"> </w:t>
            </w:r>
            <w:r w:rsidRPr="004F25E8">
              <w:rPr>
                <w:color w:val="000000"/>
                <w:spacing w:val="-6"/>
                <w:sz w:val="16"/>
                <w:szCs w:val="16"/>
              </w:rPr>
              <w:t>Поддержка малого и среднего  предпринимательства. Торговое и бытовое обслуживание населения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Проект № 16. </w:t>
            </w:r>
            <w:r w:rsidRPr="004F25E8">
              <w:rPr>
                <w:color w:val="000000"/>
                <w:sz w:val="16"/>
                <w:szCs w:val="16"/>
              </w:rPr>
              <w:t>Экология, рекреация и туризм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iCs/>
                <w:color w:val="000000"/>
                <w:sz w:val="16"/>
                <w:szCs w:val="16"/>
              </w:rPr>
              <w:t xml:space="preserve">РАЗДЕЛ </w:t>
            </w:r>
            <w:r w:rsidRPr="004F25E8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III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b/>
                <w:i/>
                <w:iCs/>
                <w:color w:val="000000"/>
                <w:sz w:val="16"/>
                <w:szCs w:val="16"/>
              </w:rPr>
            </w:pPr>
            <w:r w:rsidRPr="004F25E8">
              <w:rPr>
                <w:b/>
                <w:i/>
                <w:iCs/>
                <w:color w:val="000000"/>
                <w:sz w:val="16"/>
                <w:szCs w:val="16"/>
              </w:rPr>
              <w:t>Управление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120" w:lineRule="atLeast"/>
              <w:ind w:firstLine="229"/>
              <w:jc w:val="both"/>
              <w:rPr>
                <w:rFonts w:eastAsia="Times New Roman"/>
                <w:spacing w:val="-6"/>
                <w:sz w:val="16"/>
                <w:szCs w:val="16"/>
              </w:rPr>
            </w:pPr>
            <w:r w:rsidRPr="004F25E8">
              <w:rPr>
                <w:rFonts w:eastAsia="Times New Roman"/>
                <w:b/>
                <w:bCs/>
                <w:spacing w:val="-6"/>
                <w:sz w:val="16"/>
                <w:szCs w:val="16"/>
              </w:rPr>
              <w:t xml:space="preserve">Проект № 17. </w:t>
            </w:r>
            <w:r w:rsidRPr="004F25E8">
              <w:rPr>
                <w:rFonts w:eastAsia="Times New Roman"/>
                <w:spacing w:val="-6"/>
                <w:sz w:val="16"/>
                <w:szCs w:val="16"/>
              </w:rPr>
              <w:t xml:space="preserve">Совершенствование системы управления 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rFonts w:eastAsia="Arial"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 xml:space="preserve">Проект № 18. </w:t>
            </w:r>
            <w:r w:rsidRPr="004F25E8">
              <w:rPr>
                <w:color w:val="000000"/>
                <w:spacing w:val="-6"/>
                <w:sz w:val="16"/>
                <w:szCs w:val="16"/>
              </w:rPr>
              <w:t>Многофункциональный центр</w:t>
            </w:r>
            <w:r w:rsidRPr="004F25E8">
              <w:rPr>
                <w:rFonts w:eastAsia="Arial"/>
                <w:color w:val="000000"/>
                <w:spacing w:val="-6"/>
                <w:sz w:val="16"/>
                <w:szCs w:val="16"/>
              </w:rPr>
              <w:t xml:space="preserve"> 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 xml:space="preserve">Объемы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 xml:space="preserve">и источники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pacing w:val="-6"/>
                <w:sz w:val="16"/>
                <w:szCs w:val="16"/>
              </w:rPr>
              <w:t>финансирования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Всего на 2012—2020 гг. требуется финансовых средств (с учетом адресных и целевых программ) 14 342,59 млн руб., в том числе по годам: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2012 г. — 3 836,866 млн руб.;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2013 г. — 2 507,66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2014 г. — 1 738,033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 xml:space="preserve">2015 г. — 2 252,936 млн руб.;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2016—2018 гг. — 2 259,377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2019—2020 гг. — 1 747,715 млн руб.,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а также по адресным и целевым программам:</w:t>
            </w:r>
          </w:p>
          <w:p w:rsidR="004F25E8" w:rsidRPr="004F25E8" w:rsidRDefault="004F25E8" w:rsidP="004F25E8">
            <w:pPr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«Развитие сельского хозяйства и регулирование рынков сельскохозяйстве</w:t>
            </w:r>
            <w:r w:rsidRPr="004F25E8">
              <w:rPr>
                <w:bCs/>
                <w:color w:val="000000"/>
                <w:sz w:val="16"/>
                <w:szCs w:val="16"/>
              </w:rPr>
              <w:t>н</w:t>
            </w:r>
            <w:r w:rsidRPr="004F25E8">
              <w:rPr>
                <w:bCs/>
                <w:color w:val="000000"/>
                <w:sz w:val="16"/>
                <w:szCs w:val="16"/>
              </w:rPr>
              <w:t>ной продукции, сырья и продовольствия Республики Мордовия на 2008—2012 годы»;</w:t>
            </w:r>
          </w:p>
          <w:p w:rsidR="004F25E8" w:rsidRPr="004F25E8" w:rsidRDefault="004F25E8" w:rsidP="004F25E8">
            <w:pPr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«Развитие молочного скотоводства и увеличение производства молока в Ре</w:t>
            </w:r>
            <w:r w:rsidRPr="004F25E8">
              <w:rPr>
                <w:bCs/>
                <w:color w:val="000000"/>
                <w:sz w:val="16"/>
                <w:szCs w:val="16"/>
              </w:rPr>
              <w:t>с</w:t>
            </w:r>
            <w:r w:rsidRPr="004F25E8">
              <w:rPr>
                <w:bCs/>
                <w:color w:val="000000"/>
                <w:sz w:val="16"/>
                <w:szCs w:val="16"/>
              </w:rPr>
              <w:t>публике Мордовия на 2009—2012 гг.»;</w:t>
            </w:r>
          </w:p>
          <w:p w:rsidR="004F25E8" w:rsidRPr="004F25E8" w:rsidRDefault="004F25E8" w:rsidP="004F25E8">
            <w:pPr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Программа развития ОАО «Ардатовского светотехнического завода» на 2011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 xml:space="preserve">2013гг. </w:t>
            </w:r>
            <w:r w:rsidRPr="004F25E8">
              <w:rPr>
                <w:bCs/>
                <w:color w:val="000000"/>
                <w:sz w:val="16"/>
                <w:szCs w:val="16"/>
              </w:rPr>
              <w:t>— 63,6 млн руб.;</w:t>
            </w:r>
          </w:p>
          <w:p w:rsidR="004F25E8" w:rsidRPr="004F25E8" w:rsidRDefault="004F25E8" w:rsidP="004F25E8">
            <w:pPr>
              <w:pStyle w:val="aff9"/>
              <w:suppressAutoHyphens w:val="0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«Чистая вода на 2010—2014 гг.» — 191,76 млн руб.;</w:t>
            </w:r>
          </w:p>
          <w:p w:rsidR="004F25E8" w:rsidRPr="004F25E8" w:rsidRDefault="004F25E8" w:rsidP="004F25E8">
            <w:pPr>
              <w:pStyle w:val="Default"/>
              <w:widowControl w:val="0"/>
              <w:suppressAutoHyphens w:val="0"/>
              <w:snapToGrid w:val="0"/>
              <w:spacing w:line="100" w:lineRule="atLeast"/>
              <w:ind w:firstLine="229"/>
              <w:jc w:val="both"/>
              <w:rPr>
                <w:rFonts w:eastAsia="DejaVu Sans"/>
                <w:bCs/>
                <w:sz w:val="16"/>
                <w:szCs w:val="16"/>
              </w:rPr>
            </w:pPr>
            <w:r w:rsidRPr="004F25E8">
              <w:rPr>
                <w:rFonts w:eastAsia="DejaVu Sans"/>
                <w:bCs/>
                <w:sz w:val="16"/>
                <w:szCs w:val="16"/>
              </w:rPr>
              <w:t>Инвестиционная и ремонтная программа филиала ОАО «МРСК Волги» — «Мордовэнерго» на 2010</w:t>
            </w:r>
            <w:r w:rsidRPr="004F25E8">
              <w:rPr>
                <w:rFonts w:eastAsia="Times New Roman"/>
                <w:bCs/>
                <w:sz w:val="16"/>
                <w:szCs w:val="16"/>
              </w:rPr>
              <w:t>—</w:t>
            </w:r>
            <w:r w:rsidRPr="004F25E8">
              <w:rPr>
                <w:rFonts w:eastAsia="DejaVu Sans"/>
                <w:bCs/>
                <w:sz w:val="16"/>
                <w:szCs w:val="16"/>
              </w:rPr>
              <w:t xml:space="preserve">2015 гг. — </w:t>
            </w:r>
            <w:r w:rsidRPr="004F25E8">
              <w:rPr>
                <w:sz w:val="16"/>
                <w:szCs w:val="16"/>
              </w:rPr>
              <w:t>27,5</w:t>
            </w:r>
            <w:r w:rsidRPr="004F25E8">
              <w:rPr>
                <w:rFonts w:eastAsia="DejaVu Sans"/>
                <w:bCs/>
                <w:sz w:val="16"/>
                <w:szCs w:val="16"/>
              </w:rPr>
              <w:t xml:space="preserve"> млн руб.;</w:t>
            </w:r>
          </w:p>
          <w:p w:rsidR="004F25E8" w:rsidRPr="004F25E8" w:rsidRDefault="004F25E8" w:rsidP="004F25E8">
            <w:pPr>
              <w:pStyle w:val="Default"/>
              <w:widowControl w:val="0"/>
              <w:suppressAutoHyphens w:val="0"/>
              <w:snapToGrid w:val="0"/>
              <w:spacing w:line="100" w:lineRule="atLeast"/>
              <w:ind w:firstLine="229"/>
              <w:jc w:val="both"/>
              <w:rPr>
                <w:rFonts w:eastAsia="DejaVu Sans"/>
                <w:bCs/>
                <w:sz w:val="16"/>
                <w:szCs w:val="16"/>
              </w:rPr>
            </w:pPr>
            <w:r w:rsidRPr="004F25E8">
              <w:rPr>
                <w:rFonts w:eastAsia="DejaVu Sans"/>
                <w:bCs/>
                <w:sz w:val="16"/>
                <w:szCs w:val="16"/>
              </w:rPr>
              <w:t>Республиканская целевая программа «Совершенствование и развитие дорожной сети Республики Мордовия на п</w:t>
            </w:r>
            <w:r w:rsidRPr="004F25E8">
              <w:rPr>
                <w:rFonts w:eastAsia="DejaVu Sans"/>
                <w:bCs/>
                <w:sz w:val="16"/>
                <w:szCs w:val="16"/>
              </w:rPr>
              <w:t>е</w:t>
            </w:r>
            <w:r w:rsidRPr="004F25E8">
              <w:rPr>
                <w:rFonts w:eastAsia="DejaVu Sans"/>
                <w:bCs/>
                <w:sz w:val="16"/>
                <w:szCs w:val="16"/>
              </w:rPr>
              <w:lastRenderedPageBreak/>
              <w:t>риод до 2015 г.» (в ценах 2007 г.) — 1 445,1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Республиканская целевая программа «Модернизация и реформирование жилищно-коммунального хозяйства» на 2011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>2015 гг.</w:t>
            </w:r>
            <w:r w:rsidRPr="004F25E8">
              <w:rPr>
                <w:bCs/>
                <w:color w:val="000000"/>
                <w:sz w:val="16"/>
                <w:szCs w:val="16"/>
              </w:rPr>
              <w:t xml:space="preserve"> — 65,78 млн 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Региональная программа «Модернизация здравоохранения Республики Мордовия на 2011—2012 гг.» — 32,05 млн 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Республиканская целевая программа «Развитие физической культуры и спорта в Республике Мордовия на 2012—2016 гг.» — 136,7 млн 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bCs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z w:val="16"/>
                <w:szCs w:val="16"/>
              </w:rPr>
              <w:t>Федеральная целевая программа «Развитие физической культуры и спорта в Российской Федерации на      2006—2015 гг.» — 12,0 млн руб.;</w:t>
            </w:r>
          </w:p>
          <w:p w:rsidR="004F25E8" w:rsidRPr="004F25E8" w:rsidRDefault="004F25E8" w:rsidP="004F25E8">
            <w:pPr>
              <w:shd w:val="clear" w:color="auto" w:fill="FFFFFF"/>
              <w:snapToGrid w:val="0"/>
              <w:spacing w:line="10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Республиканская целевая программа «Культура Мордовии» на 2011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 xml:space="preserve">2016 гг. </w:t>
            </w:r>
            <w:r w:rsidRPr="004F25E8">
              <w:rPr>
                <w:bCs/>
                <w:color w:val="000000"/>
                <w:sz w:val="16"/>
                <w:szCs w:val="16"/>
              </w:rPr>
              <w:t>—</w:t>
            </w:r>
            <w:r w:rsidRPr="004F25E8">
              <w:rPr>
                <w:color w:val="000000"/>
                <w:sz w:val="16"/>
                <w:szCs w:val="16"/>
              </w:rPr>
              <w:t xml:space="preserve"> 36,0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Итого требуется финансовых средств на 2012—2020 гг. (без учета адресных и целевых программ)               12 423,2 млн руб., в том числе по бюджетам: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бюджет Российской Федерации — 472,73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республиканский бюджет Республики Мордовия —  1 583,29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республиканский бюджет Республики Мордовия (в виде субвенций) — 235,785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местный бюджет — 148,95 млн руб.;</w:t>
            </w:r>
          </w:p>
          <w:p w:rsidR="004F25E8" w:rsidRPr="004F25E8" w:rsidRDefault="004F25E8" w:rsidP="004F25E8">
            <w:pPr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собственные средства — 1 812,509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кредиты банков — 7 723,929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внебюджетные средства — 77,6 млн руб.;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другие источники финансирования — 368,404 млн руб.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ind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Объемы и источники финансирования будут ежегодно корректироваться с учетом имеющихся возможностей бюджетов указанных уровней. Средства республиканского бюджета Республики Мордовия будут определяться на конкурсной основе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Ожидаемые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>результаты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rFonts w:eastAsia="Arial"/>
                <w:color w:val="000000"/>
                <w:sz w:val="16"/>
                <w:szCs w:val="16"/>
              </w:rPr>
              <w:t>В Программе определены условия, способствующие выходу района на новый качественный уровень финансового устойчивого функционирования и гармоничного социально-экономического развития: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увеличение среднемесячной заработной платы работников сельского хозяйства к 2015 г. — 8 120 руб.; </w:t>
            </w:r>
          </w:p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увеличение объема производства мяса сельскохозяйственными предприятиями района к 2015 г. до 4 900 т, к 2020 г. — до 5 700 т; 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увеличение объема производства молока сельскохозяйственными предприятиями района к 2015 г. до 14 500 т, к 2020 г. — до 18 312 т;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надои на 1 корову к 2015 г. составят 4 600 кг, к 2020 г. — 6 000 кг;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rFonts w:eastAsia="DejaVu Sans"/>
                <w:sz w:val="16"/>
                <w:szCs w:val="16"/>
              </w:rPr>
              <w:t>— увеличение</w:t>
            </w:r>
            <w:r w:rsidRPr="004F25E8">
              <w:rPr>
                <w:sz w:val="16"/>
                <w:szCs w:val="16"/>
              </w:rPr>
              <w:t xml:space="preserve"> оборота розничного товарооборота субъектов малого и среднего бизнеса к 2015 г. 1,45 млн руб., к 2020 г. </w:t>
            </w:r>
            <w:r w:rsidRPr="004F25E8">
              <w:rPr>
                <w:rFonts w:eastAsia="Times New Roman"/>
                <w:sz w:val="16"/>
                <w:szCs w:val="16"/>
              </w:rPr>
              <w:t>—</w:t>
            </w:r>
            <w:r w:rsidRPr="004F25E8">
              <w:rPr>
                <w:sz w:val="16"/>
                <w:szCs w:val="16"/>
              </w:rPr>
              <w:t xml:space="preserve"> 1,76 млн руб.;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rFonts w:eastAsia="DejaVu Sans"/>
                <w:bCs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DejaVu Sans"/>
                <w:sz w:val="16"/>
                <w:szCs w:val="16"/>
              </w:rPr>
              <w:t xml:space="preserve">увеличение объема продаж товаров на вещевых, смешанных и продовольственных рынках к </w:t>
            </w:r>
            <w:r w:rsidRPr="004F25E8">
              <w:rPr>
                <w:sz w:val="16"/>
                <w:szCs w:val="16"/>
              </w:rPr>
              <w:t>2015 г. до</w:t>
            </w:r>
            <w:r w:rsidRPr="004F25E8">
              <w:rPr>
                <w:rFonts w:eastAsia="DejaVu Sans"/>
                <w:sz w:val="16"/>
                <w:szCs w:val="16"/>
              </w:rPr>
              <w:t xml:space="preserve">  246,66 млн </w:t>
            </w:r>
            <w:r w:rsidRPr="004F25E8">
              <w:rPr>
                <w:rFonts w:eastAsia="DejaVu Sans"/>
                <w:bCs/>
                <w:sz w:val="16"/>
                <w:szCs w:val="16"/>
              </w:rPr>
              <w:t>руб.</w:t>
            </w:r>
            <w:r w:rsidRPr="004F25E8">
              <w:rPr>
                <w:rFonts w:eastAsia="DejaVu Sans"/>
                <w:sz w:val="16"/>
                <w:szCs w:val="16"/>
              </w:rPr>
              <w:t xml:space="preserve">, </w:t>
            </w:r>
            <w:r w:rsidRPr="004F25E8">
              <w:rPr>
                <w:sz w:val="16"/>
                <w:szCs w:val="16"/>
              </w:rPr>
              <w:t>к 2020 г. — до 264,55 млн руб.;</w:t>
            </w:r>
          </w:p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создание новых рабочих мест к 2015 г. — 315 ед.;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rFonts w:eastAsia="DejaVu Sans"/>
                <w:bCs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DejaVu Sans"/>
                <w:sz w:val="16"/>
                <w:szCs w:val="16"/>
              </w:rPr>
              <w:t>д</w:t>
            </w:r>
            <w:r w:rsidRPr="004F25E8">
              <w:rPr>
                <w:sz w:val="16"/>
                <w:szCs w:val="16"/>
              </w:rPr>
              <w:t>оля дорог с твердым покрытием к 2015 г. составит</w:t>
            </w:r>
            <w:r w:rsidRPr="004F25E8">
              <w:rPr>
                <w:rFonts w:eastAsia="DejaVu Sans"/>
                <w:sz w:val="16"/>
                <w:szCs w:val="16"/>
              </w:rPr>
              <w:t xml:space="preserve"> 97</w:t>
            </w:r>
            <w:r w:rsidRPr="004F25E8">
              <w:rPr>
                <w:sz w:val="16"/>
                <w:szCs w:val="16"/>
              </w:rPr>
              <w:t xml:space="preserve"> </w:t>
            </w:r>
            <w:r w:rsidRPr="004F25E8">
              <w:rPr>
                <w:rFonts w:eastAsia="DejaVu Sans"/>
                <w:sz w:val="16"/>
                <w:szCs w:val="16"/>
              </w:rPr>
              <w:t xml:space="preserve">%, </w:t>
            </w:r>
            <w:r w:rsidRPr="004F25E8">
              <w:rPr>
                <w:sz w:val="16"/>
                <w:szCs w:val="16"/>
              </w:rPr>
              <w:t>к 2020 г. — 98 %;</w:t>
            </w:r>
          </w:p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увеличение доли сельских населенных пунктов, обеспеченных постоянной круглогодичной связью по дорогам с твердым покрытием, к 2015 г. </w:t>
            </w:r>
            <w:r w:rsidRPr="004F25E8">
              <w:rPr>
                <w:color w:val="000000"/>
                <w:sz w:val="16"/>
                <w:szCs w:val="16"/>
              </w:rPr>
              <w:t>—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до</w:t>
            </w:r>
            <w:r w:rsidRPr="004F25E8">
              <w:rPr>
                <w:color w:val="000000"/>
                <w:sz w:val="16"/>
                <w:szCs w:val="16"/>
              </w:rPr>
              <w:t xml:space="preserve"> 88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 </w:t>
            </w:r>
            <w:r w:rsidRPr="004F25E8">
              <w:rPr>
                <w:color w:val="000000"/>
                <w:sz w:val="16"/>
                <w:szCs w:val="16"/>
              </w:rPr>
              <w:t xml:space="preserve">%,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к 2020 г. — до 95 %;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rFonts w:eastAsia="Arial"/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color w:val="000000"/>
                <w:sz w:val="16"/>
                <w:szCs w:val="16"/>
              </w:rPr>
              <w:t>увеличение общей площади жилых помещений, приходящейся на одного жителя, к 2015 г. до 25 м</w:t>
            </w:r>
            <w:r w:rsidRPr="004F25E8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4F25E8">
              <w:rPr>
                <w:color w:val="000000"/>
                <w:sz w:val="16"/>
                <w:szCs w:val="16"/>
              </w:rPr>
              <w:t xml:space="preserve">, к 2020 г.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— до 25,5 м</w:t>
            </w:r>
            <w:r w:rsidRPr="004F25E8">
              <w:rPr>
                <w:rFonts w:eastAsia="Arial"/>
                <w:color w:val="000000"/>
                <w:sz w:val="16"/>
                <w:szCs w:val="16"/>
                <w:vertAlign w:val="superscript"/>
              </w:rPr>
              <w:t>2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>;</w:t>
            </w:r>
          </w:p>
          <w:p w:rsidR="004F25E8" w:rsidRPr="004F25E8" w:rsidRDefault="004F25E8" w:rsidP="004F25E8">
            <w:pPr>
              <w:tabs>
                <w:tab w:val="left" w:pos="1825"/>
              </w:tabs>
              <w:snapToGrid w:val="0"/>
              <w:spacing w:line="200" w:lineRule="atLeast"/>
              <w:ind w:left="5" w:right="5"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bCs/>
                <w:color w:val="000000"/>
                <w:spacing w:val="-4"/>
                <w:sz w:val="16"/>
                <w:szCs w:val="16"/>
              </w:rPr>
              <w:t xml:space="preserve">— </w:t>
            </w:r>
            <w:r w:rsidRPr="004F25E8">
              <w:rPr>
                <w:rFonts w:eastAsia="Arial"/>
                <w:color w:val="000000"/>
                <w:sz w:val="16"/>
                <w:szCs w:val="16"/>
              </w:rPr>
              <w:t xml:space="preserve">увеличение числа абонентов сотовых операторов </w:t>
            </w:r>
            <w:r w:rsidRPr="004F25E8">
              <w:rPr>
                <w:color w:val="000000"/>
                <w:sz w:val="16"/>
                <w:szCs w:val="16"/>
              </w:rPr>
              <w:t xml:space="preserve">к 2015 г. на 20 % (по сравнению с 2011 г.);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 xml:space="preserve">— развитие инновационных моделей общеобразовательных учреждений; 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создание благоприятных условий для привлечения собственных средств предприятий в проекты по технич</w:t>
            </w:r>
            <w:r w:rsidRPr="004F25E8">
              <w:rPr>
                <w:sz w:val="16"/>
                <w:szCs w:val="16"/>
              </w:rPr>
              <w:t>е</w:t>
            </w:r>
            <w:r w:rsidRPr="004F25E8">
              <w:rPr>
                <w:sz w:val="16"/>
                <w:szCs w:val="16"/>
              </w:rPr>
              <w:t>скому перевооружению энергосистемы района;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снижение уровня износа основных фондов жилищно-коммунального хозяйства до 10 %;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увеличение количества субъектов малого предпринимательства;</w:t>
            </w:r>
          </w:p>
          <w:p w:rsidR="004F25E8" w:rsidRPr="004F25E8" w:rsidRDefault="004F25E8" w:rsidP="004F25E8">
            <w:pPr>
              <w:pStyle w:val="Default"/>
              <w:suppressAutoHyphens w:val="0"/>
              <w:spacing w:line="200" w:lineRule="atLeast"/>
              <w:ind w:left="5" w:right="5" w:firstLine="229"/>
              <w:jc w:val="both"/>
              <w:rPr>
                <w:sz w:val="16"/>
                <w:szCs w:val="16"/>
              </w:rPr>
            </w:pPr>
            <w:r w:rsidRPr="004F25E8">
              <w:rPr>
                <w:sz w:val="16"/>
                <w:szCs w:val="16"/>
              </w:rPr>
              <w:t>— увеличение среднесписочной численности работников на предприятиях малого и среднего бизнеса.</w:t>
            </w:r>
          </w:p>
        </w:tc>
      </w:tr>
      <w:tr w:rsidR="004F25E8" w:rsidRPr="004F25E8" w:rsidTr="004F25E8">
        <w:trPr>
          <w:trHeight w:val="20"/>
        </w:trPr>
        <w:tc>
          <w:tcPr>
            <w:tcW w:w="2410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Система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организации управления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и контроль </w:t>
            </w:r>
          </w:p>
          <w:p w:rsidR="004F25E8" w:rsidRPr="004F25E8" w:rsidRDefault="004F25E8" w:rsidP="004F25E8">
            <w:pPr>
              <w:snapToGrid w:val="0"/>
              <w:spacing w:line="120" w:lineRule="atLeast"/>
              <w:rPr>
                <w:b/>
                <w:bCs/>
                <w:color w:val="000000"/>
                <w:sz w:val="16"/>
                <w:szCs w:val="16"/>
              </w:rPr>
            </w:pPr>
            <w:r w:rsidRPr="004F25E8">
              <w:rPr>
                <w:b/>
                <w:bCs/>
                <w:color w:val="000000"/>
                <w:sz w:val="16"/>
                <w:szCs w:val="16"/>
              </w:rPr>
              <w:t xml:space="preserve">за исполнением Программы </w:t>
            </w:r>
          </w:p>
        </w:tc>
        <w:tc>
          <w:tcPr>
            <w:tcW w:w="8222" w:type="dxa"/>
            <w:shd w:val="clear" w:color="auto" w:fill="auto"/>
          </w:tcPr>
          <w:p w:rsidR="004F25E8" w:rsidRPr="004F25E8" w:rsidRDefault="004F25E8" w:rsidP="004F25E8">
            <w:pPr>
              <w:snapToGrid w:val="0"/>
              <w:spacing w:line="200" w:lineRule="atLeast"/>
              <w:ind w:left="5" w:right="5"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Контроль за практической реализацией мероприятий Программы осуществляет Администрация Ардатовского муниципального района. Заказчик Программы ведет отчетность по реализации Программы. Администрация Ард</w:t>
            </w:r>
            <w:r w:rsidRPr="004F25E8">
              <w:rPr>
                <w:color w:val="000000"/>
                <w:sz w:val="16"/>
                <w:szCs w:val="16"/>
              </w:rPr>
              <w:t>а</w:t>
            </w:r>
            <w:r w:rsidRPr="004F25E8">
              <w:rPr>
                <w:color w:val="000000"/>
                <w:sz w:val="16"/>
                <w:szCs w:val="16"/>
              </w:rPr>
              <w:t>товского муниципального района направляет в экономические службы исполнительно-распорядительных органов муниципального образования статистическую, справочную и аналитическую информацию о реализации Программы. Кроме того, она ежегодно до 15 февраля предоставляет в исполнительно-распорядительные органы муниципального образования информацию о ходе выполнения и эффективности использования финансовых средств по Программе, а также подробную пояснительную записку.</w:t>
            </w:r>
          </w:p>
          <w:p w:rsidR="004F25E8" w:rsidRPr="004F25E8" w:rsidRDefault="004F25E8" w:rsidP="004F25E8">
            <w:pPr>
              <w:spacing w:line="200" w:lineRule="atLeast"/>
              <w:ind w:left="5" w:right="5" w:firstLine="229"/>
              <w:jc w:val="both"/>
              <w:rPr>
                <w:color w:val="000000"/>
                <w:sz w:val="16"/>
                <w:szCs w:val="16"/>
              </w:rPr>
            </w:pPr>
            <w:r w:rsidRPr="004F25E8">
              <w:rPr>
                <w:color w:val="000000"/>
                <w:sz w:val="16"/>
                <w:szCs w:val="16"/>
              </w:rPr>
              <w:t>Заказчик Программы с учетом выделенных на реализацию мероприятий Программы финансовых средств ежего</w:t>
            </w:r>
            <w:r w:rsidRPr="004F25E8">
              <w:rPr>
                <w:color w:val="000000"/>
                <w:sz w:val="16"/>
                <w:szCs w:val="16"/>
              </w:rPr>
              <w:t>д</w:t>
            </w:r>
            <w:r w:rsidRPr="004F25E8">
              <w:rPr>
                <w:color w:val="000000"/>
                <w:sz w:val="16"/>
                <w:szCs w:val="16"/>
              </w:rPr>
              <w:t>но уточняет целевые показатели и затраты по программным мероприятиям, механизм реализации Программы, состав исполнителей.</w:t>
            </w:r>
          </w:p>
        </w:tc>
      </w:tr>
    </w:tbl>
    <w:p w:rsidR="004F25E8" w:rsidRPr="00D301BA" w:rsidRDefault="004F25E8" w:rsidP="004F25E8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center"/>
        <w:rPr>
          <w:b/>
          <w:bCs/>
          <w:color w:val="000000"/>
          <w:sz w:val="16"/>
          <w:szCs w:val="16"/>
        </w:rPr>
      </w:pPr>
      <w:r w:rsidRPr="00D301BA">
        <w:rPr>
          <w:b/>
          <w:bCs/>
          <w:color w:val="000000"/>
          <w:sz w:val="16"/>
          <w:szCs w:val="16"/>
        </w:rPr>
        <w:t>1</w:t>
      </w:r>
      <w:r>
        <w:rPr>
          <w:b/>
          <w:bCs/>
          <w:color w:val="000000"/>
          <w:sz w:val="16"/>
          <w:szCs w:val="16"/>
        </w:rPr>
        <w:t xml:space="preserve">. </w:t>
      </w:r>
      <w:r w:rsidRPr="00FF561F">
        <w:rPr>
          <w:b/>
          <w:bCs/>
          <w:color w:val="000000"/>
          <w:sz w:val="16"/>
          <w:szCs w:val="16"/>
        </w:rPr>
        <w:t xml:space="preserve">Характеристика проблемы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4"/>
          <w:sz w:val="16"/>
          <w:szCs w:val="16"/>
        </w:rPr>
      </w:pPr>
      <w:r w:rsidRPr="00FF561F">
        <w:rPr>
          <w:color w:val="000000"/>
          <w:spacing w:val="-4"/>
          <w:sz w:val="16"/>
          <w:szCs w:val="16"/>
        </w:rPr>
        <w:t>Ардатовский муниципальный район расположен в северо-восточной части Республики Мордовия. На севере он граничит с Нижегородской областью, на с</w:t>
      </w:r>
      <w:r w:rsidRPr="00FF561F">
        <w:rPr>
          <w:color w:val="000000"/>
          <w:spacing w:val="-4"/>
          <w:sz w:val="16"/>
          <w:szCs w:val="16"/>
        </w:rPr>
        <w:t>е</w:t>
      </w:r>
      <w:r w:rsidRPr="00FF561F">
        <w:rPr>
          <w:color w:val="000000"/>
          <w:spacing w:val="-4"/>
          <w:sz w:val="16"/>
          <w:szCs w:val="16"/>
        </w:rPr>
        <w:t xml:space="preserve">веро-востоке и востоке — с Республикой Чувашия, на юго-востоке — с Ульяновской областью, на юге и юго-западе — с Атяшевским муниципальным районом, на западе — с Ичалковским и Большеигнатовским муниципальными районами. Территория района в современных границах небольшая: протяженность с запада на восток составляет 40 км, с севера на юг — 50 км. Расстояние от районного центра, г. Ардатова, до столицы республики — 115 км.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Общая численность населения составляет 29,2 тыс. чел., плотность населения — 23,8 чел./м</w:t>
      </w:r>
      <w:r w:rsidRPr="00FF561F">
        <w:rPr>
          <w:color w:val="000000"/>
          <w:sz w:val="16"/>
          <w:szCs w:val="16"/>
          <w:vertAlign w:val="superscript"/>
        </w:rPr>
        <w:t>2</w:t>
      </w:r>
      <w:r w:rsidRPr="00FF561F">
        <w:rPr>
          <w:color w:val="000000"/>
          <w:sz w:val="16"/>
          <w:szCs w:val="16"/>
        </w:rPr>
        <w:t>, в том числе сельского — 12,3 чел./м</w:t>
      </w:r>
      <w:r w:rsidRPr="00FF561F">
        <w:rPr>
          <w:color w:val="000000"/>
          <w:sz w:val="16"/>
          <w:szCs w:val="16"/>
          <w:vertAlign w:val="superscript"/>
        </w:rPr>
        <w:t>2</w:t>
      </w:r>
      <w:r w:rsidRPr="00FF561F">
        <w:rPr>
          <w:color w:val="000000"/>
          <w:sz w:val="16"/>
          <w:szCs w:val="16"/>
        </w:rPr>
        <w:t>. В состав Ард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товского муниципального района входят два городских и 24 сельских поселения.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Климат умеренно-континентальный. Преобладающая часть района расположена в лесостепных ландшафтах Приволжской возвышенности. Пр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 xml:space="preserve">родно-климатические условия благоприятные для жизни.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По территории района протекают реки Алатырь, Меня, Малая Сарка. Среди полезных ископаемых района следует выделить месторождения ки</w:t>
      </w:r>
      <w:r w:rsidRPr="00FF561F">
        <w:rPr>
          <w:color w:val="000000"/>
          <w:sz w:val="16"/>
          <w:szCs w:val="16"/>
        </w:rPr>
        <w:t>р</w:t>
      </w:r>
      <w:r w:rsidRPr="00FF561F">
        <w:rPr>
          <w:color w:val="000000"/>
          <w:sz w:val="16"/>
          <w:szCs w:val="16"/>
        </w:rPr>
        <w:t>пичных глин (Ардатовское, Каласевское, Кельвяднинское, Куракинское), песков для силикатных изделий (Андреевское), строительных песков (Каласе</w:t>
      </w:r>
      <w:r w:rsidRPr="00FF561F">
        <w:rPr>
          <w:color w:val="000000"/>
          <w:sz w:val="16"/>
          <w:szCs w:val="16"/>
        </w:rPr>
        <w:t>в</w:t>
      </w:r>
      <w:r w:rsidRPr="00FF561F">
        <w:rPr>
          <w:color w:val="000000"/>
          <w:sz w:val="16"/>
          <w:szCs w:val="16"/>
        </w:rPr>
        <w:t>ское), охры для минеральных красок (Чукальское), керамзитовых глин (Спасско-Мурзинское, Тургеневское).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структуре почвенного покрова сельскохозяйственных угодий преобладают черноземы (60 %), серые лесные (16 %), пойменные (11 %), дерново-подзолистые почвы (5 %). Под лесами занято 23,7 % площади района, под кустарниками — 1,6 %.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color w:val="000000"/>
          <w:spacing w:val="-4"/>
          <w:sz w:val="16"/>
          <w:szCs w:val="16"/>
        </w:rPr>
        <w:lastRenderedPageBreak/>
        <w:t xml:space="preserve">В Стратегии социально-экономического развития Республики Мордовия до 2025 г. производство и переработка сельскохозяйственного сырья обозначены наиболее перспективными направлениями. Ардатовский муниципальный район специализируется на зерновом и молочно-мясном производстве. 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Общая площадь сельскохозяйственных угодий по району в 2010 г. составила 77 744 га, площадь фактически используемых сельскохозяйственных угодий — 71 725 га. Оставшуюся часть (494 га) сельскохозяйственных угодий занимают залежь и многолетние насаждения (сады). В Ардатовском муниципальном районе под пашнями заняты 52 001 га (89 %), сенокосами </w:t>
      </w:r>
      <w:r w:rsidRPr="00FF561F">
        <w:rPr>
          <w:color w:val="000000"/>
          <w:spacing w:val="-4"/>
          <w:sz w:val="16"/>
          <w:szCs w:val="16"/>
        </w:rPr>
        <w:t>—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 2 520 га, пастбищами </w:t>
      </w:r>
      <w:r w:rsidRPr="00FF561F">
        <w:rPr>
          <w:color w:val="000000"/>
          <w:spacing w:val="-4"/>
          <w:sz w:val="16"/>
          <w:szCs w:val="16"/>
        </w:rPr>
        <w:t>—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 9877 га, многолетними насаждениями </w:t>
      </w:r>
      <w:r w:rsidRPr="00FF561F">
        <w:rPr>
          <w:color w:val="000000"/>
          <w:spacing w:val="-4"/>
          <w:sz w:val="16"/>
          <w:szCs w:val="16"/>
        </w:rPr>
        <w:t>—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 253 га. За сельхозорганизациями всех форм собственности числятся 65 145 га сельхозугодий (87 %).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Агроклиматические ресурсы района позволяют возделывать зерновые и зернобобовые культуры, выращивать овощи и развивать животноводство, что сл</w:t>
      </w:r>
      <w:r w:rsidRPr="00FF561F">
        <w:rPr>
          <w:rFonts w:cs="Arial"/>
          <w:color w:val="000000"/>
          <w:spacing w:val="-4"/>
          <w:sz w:val="16"/>
          <w:szCs w:val="16"/>
        </w:rPr>
        <w:t>у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жит хорошей основой для формирования и развития конкурентоспособного рынка продовольственных товаров. </w:t>
      </w:r>
      <w:r w:rsidRPr="00FF561F">
        <w:rPr>
          <w:rFonts w:cs="DejaVu Sans"/>
          <w:color w:val="000000"/>
          <w:spacing w:val="-4"/>
          <w:sz w:val="16"/>
          <w:szCs w:val="16"/>
        </w:rPr>
        <w:t>Из злаковых культур выращиваются озимая и яровая пшеница, ячмень фуражный, горох, вика, из кормовых — кукуруза на силос, многолетних трав — клевер, люцерна, тимофеевка, рапс и др. В животново</w:t>
      </w:r>
      <w:r w:rsidRPr="00FF561F">
        <w:rPr>
          <w:rFonts w:cs="DejaVu Sans"/>
          <w:color w:val="000000"/>
          <w:spacing w:val="-4"/>
          <w:sz w:val="16"/>
          <w:szCs w:val="16"/>
        </w:rPr>
        <w:t>д</w:t>
      </w:r>
      <w:r w:rsidRPr="00FF561F">
        <w:rPr>
          <w:rFonts w:cs="DejaVu Sans"/>
          <w:color w:val="000000"/>
          <w:spacing w:val="-4"/>
          <w:sz w:val="16"/>
          <w:szCs w:val="16"/>
        </w:rPr>
        <w:t xml:space="preserve">стве приоритет отводится производству молока и мяса.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настоящее время на территории района действуют ГУП РМ «Совхоз Мордовский», 24 сельскохозяйственных организации, 2 подсобных хозяйс</w:t>
      </w:r>
      <w:r w:rsidRPr="00FF561F">
        <w:rPr>
          <w:color w:val="000000"/>
          <w:sz w:val="16"/>
          <w:szCs w:val="16"/>
        </w:rPr>
        <w:t>т</w:t>
      </w:r>
      <w:r w:rsidRPr="00FF561F">
        <w:rPr>
          <w:color w:val="000000"/>
          <w:sz w:val="16"/>
          <w:szCs w:val="16"/>
        </w:rPr>
        <w:t>ва, 11 крестьянско-фермерских хозяйств. Численность работников сельского хозяйства в 2010 г. составляла 1 216 чел., среднемесячная зарплата — 4 756 руб.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Объем производства сельскохозяйственной продукции в 2010 г. составил 656,3 млн руб. (2009 г. — 837,9 млн руб.). Доля растениеводства в 2010 г. составила 39,1 % от валового объема сельскохозяйственной продукции района, доля животноводства — 60,9 %, уровень рентабельности сельскохозяйс</w:t>
      </w:r>
      <w:r w:rsidRPr="00FF561F">
        <w:rPr>
          <w:color w:val="000000"/>
          <w:sz w:val="16"/>
          <w:szCs w:val="16"/>
        </w:rPr>
        <w:t>т</w:t>
      </w:r>
      <w:r w:rsidRPr="00FF561F">
        <w:rPr>
          <w:color w:val="000000"/>
          <w:sz w:val="16"/>
          <w:szCs w:val="16"/>
        </w:rPr>
        <w:t xml:space="preserve">венного производства — 12,6 % (продукция растениеводства — 33,9 %, продукция животноводства — 32,1 %).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iCs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В общем объеме продукции промышленных предприятий более 94 % занимает продукция ОАО «Ардатовский светотехнический завод»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 (далее — ОАО «АСТЗ»)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. 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ОАО «АСТЗ» находится в пгт Тургенево Ардатовского района Республики Мордовия. Предприятие обеспечивает потребности России и стран СНГ в широкой номенклатуре осветительных приборов. Имея большой научно-технический потенциал, оно постоянно совершенствует свой ассортимент (более 850 наименований в 2011 г.).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bCs/>
          <w:color w:val="000000"/>
          <w:sz w:val="16"/>
          <w:szCs w:val="16"/>
        </w:rPr>
      </w:pPr>
      <w:r w:rsidRPr="00FF561F">
        <w:rPr>
          <w:bCs/>
          <w:color w:val="000000"/>
          <w:sz w:val="16"/>
          <w:szCs w:val="16"/>
        </w:rPr>
        <w:t xml:space="preserve">По состоянию на 1 января 2010 г. в структуре экономики пгт Тургенево ведущее место занимает промышленность (80,6 %). </w:t>
      </w:r>
      <w:r w:rsidRPr="00FF561F">
        <w:rPr>
          <w:rFonts w:cs="Arial"/>
          <w:bCs/>
          <w:color w:val="000000"/>
          <w:sz w:val="16"/>
          <w:szCs w:val="16"/>
        </w:rPr>
        <w:t>На территории посел</w:t>
      </w:r>
      <w:r w:rsidRPr="00FF561F">
        <w:rPr>
          <w:rFonts w:cs="Arial"/>
          <w:bCs/>
          <w:color w:val="000000"/>
          <w:sz w:val="16"/>
          <w:szCs w:val="16"/>
        </w:rPr>
        <w:t>е</w:t>
      </w:r>
      <w:r w:rsidRPr="00FF561F">
        <w:rPr>
          <w:rFonts w:cs="Arial"/>
          <w:bCs/>
          <w:color w:val="000000"/>
          <w:sz w:val="16"/>
          <w:szCs w:val="16"/>
        </w:rPr>
        <w:t xml:space="preserve">ния осуществляют финансово-хозяйственную деятельность районообразующее предприятие ОАО «АСТЗ» и </w:t>
      </w:r>
      <w:r w:rsidRPr="00FF561F">
        <w:rPr>
          <w:bCs/>
          <w:color w:val="000000"/>
          <w:sz w:val="16"/>
          <w:szCs w:val="16"/>
        </w:rPr>
        <w:t xml:space="preserve">аграрное предприятие ЗАО «АгроАрдатов». </w:t>
      </w:r>
      <w:r w:rsidRPr="00FF561F">
        <w:rPr>
          <w:rFonts w:cs="Arial"/>
          <w:bCs/>
          <w:color w:val="000000"/>
          <w:sz w:val="16"/>
          <w:szCs w:val="16"/>
        </w:rPr>
        <w:t>Малый бизнес пгт Тургенево в 2011 г. представлен 21 малым предприятием. Доходы бюджета пгт Тургенево за I квартал 2011 г. составили 1 130,2 тыс. руб., из них 40,9 % — собственные средства.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Инженерная инфраструктура Ардатовского муниципального района достаточно развита и представлена системами водоснабжения, электрифик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ции и сетью автомобильных дорог.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Ардатовский муниципальный район обеспечивается питьевой водой из подземных источников. Обеспеченность питьевой водой населения района на 1 января 2011 г. составляла 26,5 %. Потребность в воде для хозяйственно-питьевых нужд в Ардатовском муниципальном районе показана в табл. 1.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1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Нормативная потребность и фактическая обеспеченность</w:t>
      </w:r>
      <w:r w:rsidRPr="004F25E8">
        <w:rPr>
          <w:b/>
          <w:bCs/>
          <w:color w:val="000000"/>
          <w:sz w:val="16"/>
          <w:szCs w:val="16"/>
        </w:rPr>
        <w:t xml:space="preserve"> </w:t>
      </w:r>
      <w:r w:rsidRPr="00FF561F">
        <w:rPr>
          <w:b/>
          <w:bCs/>
          <w:color w:val="000000"/>
          <w:sz w:val="16"/>
          <w:szCs w:val="16"/>
        </w:rPr>
        <w:t>хозяйственно-питьевой водой в населенных пунктах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 xml:space="preserve"> Ардатовского муниципального района</w:t>
      </w:r>
    </w:p>
    <w:p w:rsidR="004F25E8" w:rsidRPr="00FF561F" w:rsidRDefault="004F25E8" w:rsidP="004F25E8">
      <w:pPr>
        <w:spacing w:line="200" w:lineRule="atLeast"/>
        <w:jc w:val="center"/>
        <w:rPr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18"/>
        <w:gridCol w:w="1519"/>
        <w:gridCol w:w="1519"/>
        <w:gridCol w:w="1519"/>
        <w:gridCol w:w="1519"/>
        <w:gridCol w:w="1519"/>
        <w:gridCol w:w="1519"/>
      </w:tblGrid>
      <w:tr w:rsidR="004F25E8" w:rsidRPr="00FF561F" w:rsidTr="004F25E8">
        <w:trPr>
          <w:trHeight w:val="20"/>
        </w:trPr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Район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нас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ленных пунктов, шт.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Численность нас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ления на 1 января 2011 г., чел.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Нормативное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суточное потребл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ние воды,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FF561F">
              <w:rPr>
                <w:color w:val="000000"/>
                <w:sz w:val="16"/>
                <w:szCs w:val="16"/>
              </w:rPr>
              <w:t>/сут.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Действующие и восстанавливаемые артскважины, шт.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Дебит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 скважин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среднесуточный, 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FF561F">
              <w:rPr>
                <w:color w:val="000000"/>
                <w:sz w:val="16"/>
                <w:szCs w:val="16"/>
              </w:rPr>
              <w:t>/сут.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Потребное колич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ство новых скв</w:t>
            </w:r>
            <w:r w:rsidRPr="00FF561F">
              <w:rPr>
                <w:color w:val="000000"/>
                <w:sz w:val="16"/>
                <w:szCs w:val="16"/>
              </w:rPr>
              <w:t>а</w:t>
            </w:r>
            <w:r w:rsidRPr="00FF561F">
              <w:rPr>
                <w:color w:val="000000"/>
                <w:sz w:val="16"/>
                <w:szCs w:val="16"/>
              </w:rPr>
              <w:t>жин, шт.</w:t>
            </w:r>
          </w:p>
        </w:tc>
      </w:tr>
      <w:tr w:rsidR="004F25E8" w:rsidRPr="00FF561F" w:rsidTr="004F25E8">
        <w:trPr>
          <w:trHeight w:val="20"/>
        </w:trPr>
        <w:tc>
          <w:tcPr>
            <w:tcW w:w="15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Ардатовский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14769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 и 2 каптаж</w:t>
            </w:r>
            <w:r w:rsidRPr="00FF561F">
              <w:rPr>
                <w:color w:val="000000"/>
                <w:sz w:val="16"/>
                <w:szCs w:val="16"/>
              </w:rPr>
              <w:softHyphen/>
              <w:t>ных камеры*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 артскважина, 15 водопроводов</w:t>
            </w:r>
          </w:p>
        </w:tc>
      </w:tr>
    </w:tbl>
    <w:p w:rsidR="004F25E8" w:rsidRPr="00FF561F" w:rsidRDefault="004F25E8" w:rsidP="004F25E8">
      <w:pPr>
        <w:spacing w:line="200" w:lineRule="atLeast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* Каптажные камеры в селах Кельвядни и Красные Поляны.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Эксплуатационные запасы подземных вод сосредоточены в карбонатном каменноугольно-пермском водоносном горизонте — 54,8 тыс. м</w:t>
      </w:r>
      <w:r w:rsidRPr="00FF561F">
        <w:rPr>
          <w:color w:val="000000"/>
          <w:sz w:val="16"/>
          <w:szCs w:val="16"/>
          <w:vertAlign w:val="superscript"/>
        </w:rPr>
        <w:t>3</w:t>
      </w:r>
      <w:r w:rsidRPr="00FF561F">
        <w:rPr>
          <w:color w:val="000000"/>
          <w:sz w:val="16"/>
          <w:szCs w:val="16"/>
        </w:rPr>
        <w:t>/сут., из которых 7,4 тыс. м</w:t>
      </w:r>
      <w:r w:rsidRPr="00FF561F">
        <w:rPr>
          <w:color w:val="000000"/>
          <w:sz w:val="16"/>
          <w:szCs w:val="16"/>
          <w:vertAlign w:val="superscript"/>
        </w:rPr>
        <w:t>3</w:t>
      </w:r>
      <w:r w:rsidRPr="00FF561F">
        <w:rPr>
          <w:color w:val="000000"/>
          <w:sz w:val="16"/>
          <w:szCs w:val="16"/>
        </w:rPr>
        <w:t>/сут. имеют минерализацию дор 1 г/дм</w:t>
      </w:r>
      <w:r w:rsidRPr="00FF561F">
        <w:rPr>
          <w:color w:val="000000"/>
          <w:sz w:val="16"/>
          <w:szCs w:val="16"/>
          <w:vertAlign w:val="superscript"/>
        </w:rPr>
        <w:t>3</w:t>
      </w:r>
      <w:r w:rsidRPr="00FF561F">
        <w:rPr>
          <w:color w:val="000000"/>
          <w:sz w:val="16"/>
          <w:szCs w:val="16"/>
        </w:rPr>
        <w:t>. По химическому составу воды сульфатно-магниевые. Для подземных вод характерно пов</w:t>
      </w:r>
      <w:r w:rsidRPr="00FF561F">
        <w:rPr>
          <w:color w:val="000000"/>
          <w:sz w:val="16"/>
          <w:szCs w:val="16"/>
        </w:rPr>
        <w:t>ы</w:t>
      </w:r>
      <w:r w:rsidRPr="00FF561F">
        <w:rPr>
          <w:color w:val="000000"/>
          <w:sz w:val="16"/>
          <w:szCs w:val="16"/>
        </w:rPr>
        <w:t xml:space="preserve">шенное содержание кальция, магния, железа и сульфатов (табл. 2). Микробиологический состав воды соответствует ГОСТ 2874-82 и СанПиН 2.14.1074-01. Качество воды в районе удовлетворительное (табл. 2). 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2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 xml:space="preserve">Качественная характеристика подземных (артезианских) вод для водоснабжения населения сельских населенных пунктов, Мг/л 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4"/>
        <w:gridCol w:w="3544"/>
        <w:gridCol w:w="3544"/>
      </w:tblGrid>
      <w:tr w:rsidR="004F25E8" w:rsidRPr="00FF561F" w:rsidTr="004F25E8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Анализ воды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Требование не более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Мутность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2,6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Общая минерализации            (сухой остаток)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2477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Жесткость общая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7,0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Железо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2,3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0,3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Кальций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Магний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4F25E8" w:rsidRPr="00FF561F" w:rsidTr="004F25E8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Сульфаты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1600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500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bCs/>
          <w:color w:val="000000"/>
          <w:sz w:val="16"/>
          <w:szCs w:val="16"/>
        </w:rPr>
      </w:pPr>
      <w:r w:rsidRPr="00FF561F">
        <w:rPr>
          <w:rFonts w:cs="Arial"/>
          <w:bCs/>
          <w:color w:val="000000"/>
          <w:sz w:val="16"/>
          <w:szCs w:val="16"/>
        </w:rPr>
        <w:t>Основной водной артерией является р. Алатырь, левый приток Суры, а также менее крупные реки Меня и Малая Сарка. Норма годового стока Ал</w:t>
      </w:r>
      <w:r w:rsidRPr="00FF561F">
        <w:rPr>
          <w:rFonts w:cs="Arial"/>
          <w:bCs/>
          <w:color w:val="000000"/>
          <w:sz w:val="16"/>
          <w:szCs w:val="16"/>
        </w:rPr>
        <w:t>а</w:t>
      </w:r>
      <w:r w:rsidRPr="00FF561F">
        <w:rPr>
          <w:rFonts w:cs="Arial"/>
          <w:bCs/>
          <w:color w:val="000000"/>
          <w:sz w:val="16"/>
          <w:szCs w:val="16"/>
        </w:rPr>
        <w:t>тыря в створе г. Ардатова — 43 м</w:t>
      </w:r>
      <w:r w:rsidRPr="00FF561F">
        <w:rPr>
          <w:rFonts w:cs="Arial"/>
          <w:bCs/>
          <w:color w:val="000000"/>
          <w:sz w:val="16"/>
          <w:szCs w:val="16"/>
          <w:vertAlign w:val="superscript"/>
        </w:rPr>
        <w:t>3</w:t>
      </w:r>
      <w:r w:rsidRPr="00FF561F">
        <w:rPr>
          <w:rFonts w:cs="Arial"/>
          <w:bCs/>
          <w:color w:val="000000"/>
          <w:sz w:val="16"/>
          <w:szCs w:val="16"/>
        </w:rPr>
        <w:t xml:space="preserve">/с, объем </w:t>
      </w:r>
      <w:r w:rsidRPr="00FF561F">
        <w:rPr>
          <w:bCs/>
          <w:color w:val="000000"/>
          <w:sz w:val="16"/>
          <w:szCs w:val="16"/>
        </w:rPr>
        <w:t>—</w:t>
      </w:r>
      <w:r w:rsidRPr="00FF561F">
        <w:rPr>
          <w:rFonts w:cs="Arial"/>
          <w:bCs/>
          <w:color w:val="000000"/>
          <w:sz w:val="16"/>
          <w:szCs w:val="16"/>
        </w:rPr>
        <w:t xml:space="preserve"> 1 357 млн м</w:t>
      </w:r>
      <w:r w:rsidRPr="00FF561F">
        <w:rPr>
          <w:rFonts w:cs="Arial"/>
          <w:bCs/>
          <w:color w:val="000000"/>
          <w:sz w:val="16"/>
          <w:szCs w:val="16"/>
          <w:vertAlign w:val="superscript"/>
        </w:rPr>
        <w:t>3</w:t>
      </w:r>
      <w:r w:rsidRPr="00FF561F">
        <w:rPr>
          <w:rFonts w:cs="Arial"/>
          <w:bCs/>
          <w:color w:val="000000"/>
          <w:sz w:val="16"/>
          <w:szCs w:val="16"/>
        </w:rPr>
        <w:t xml:space="preserve"> в год. Распределение стока в течение года неравномерное: 80,4 % его годового объема прих</w:t>
      </w:r>
      <w:r w:rsidRPr="00FF561F">
        <w:rPr>
          <w:rFonts w:cs="Arial"/>
          <w:bCs/>
          <w:color w:val="000000"/>
          <w:sz w:val="16"/>
          <w:szCs w:val="16"/>
        </w:rPr>
        <w:t>о</w:t>
      </w:r>
      <w:r w:rsidRPr="00FF561F">
        <w:rPr>
          <w:rFonts w:cs="Arial"/>
          <w:bCs/>
          <w:color w:val="000000"/>
          <w:sz w:val="16"/>
          <w:szCs w:val="16"/>
        </w:rPr>
        <w:t>дится весной, 5,9 % — зимой, 13,7 % — летом и осенью. В пойме Алатыря много озер старичного происхождения.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Электрические сети Ардатовского муниципального района входят в состав Комсомольского производственного объединения и находятся в ведении филиала ОАО «МРСК-Волги» — «Мордовэнерго».</w:t>
      </w:r>
    </w:p>
    <w:p w:rsidR="004F25E8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Ардатовский РЭС обслуживает в Ардатовском муниципальном районе 213 трансформаторных подстанций, из них МТП — 2 шт., КТП — 200 шт., ЗТП — 8 шт., КТПП — 3 шт. (табл. 3).</w:t>
      </w:r>
    </w:p>
    <w:p w:rsidR="006F635C" w:rsidRDefault="006F635C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6F635C" w:rsidRDefault="006F635C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6F635C" w:rsidRPr="00FF561F" w:rsidRDefault="006F635C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>Таблица 3</w:t>
      </w:r>
    </w:p>
    <w:p w:rsidR="004F25E8" w:rsidRPr="00FF561F" w:rsidRDefault="004F25E8" w:rsidP="004F25E8">
      <w:pPr>
        <w:pStyle w:val="a0"/>
        <w:spacing w:after="0"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Состав трансформаторных подстанций за 2008—2010 гг.</w:t>
      </w:r>
    </w:p>
    <w:tbl>
      <w:tblPr>
        <w:tblW w:w="0" w:type="auto"/>
        <w:tblInd w:w="8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5"/>
        <w:gridCol w:w="945"/>
        <w:gridCol w:w="869"/>
        <w:gridCol w:w="956"/>
        <w:gridCol w:w="957"/>
        <w:gridCol w:w="957"/>
        <w:gridCol w:w="957"/>
        <w:gridCol w:w="850"/>
        <w:gridCol w:w="851"/>
        <w:gridCol w:w="992"/>
        <w:gridCol w:w="1418"/>
      </w:tblGrid>
      <w:tr w:rsidR="004F25E8" w:rsidRPr="00FF561F" w:rsidTr="004F25E8">
        <w:trPr>
          <w:trHeight w:val="2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3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ТП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фидеров, шт.</w:t>
            </w: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</w:t>
            </w:r>
          </w:p>
          <w:p w:rsidR="004F25E8" w:rsidRPr="00FF561F" w:rsidRDefault="004F25E8" w:rsidP="004F25E8">
            <w:pPr>
              <w:pStyle w:val="aff8"/>
              <w:widowControl/>
              <w:suppressAutoHyphens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шт./ТкВа</w:t>
            </w:r>
          </w:p>
        </w:tc>
        <w:tc>
          <w:tcPr>
            <w:tcW w:w="3827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числе, шт.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 прише</w:t>
            </w:r>
            <w:r w:rsidRPr="00FF561F">
              <w:rPr>
                <w:color w:val="000000"/>
                <w:sz w:val="16"/>
                <w:szCs w:val="16"/>
              </w:rPr>
              <w:t>д</w:t>
            </w:r>
            <w:r w:rsidRPr="00FF561F">
              <w:rPr>
                <w:color w:val="000000"/>
                <w:sz w:val="16"/>
                <w:szCs w:val="16"/>
              </w:rPr>
              <w:t>ших в негодность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  <w:p w:rsidR="004F25E8" w:rsidRPr="00FF561F" w:rsidRDefault="004F25E8" w:rsidP="004F25E8">
            <w:pPr>
              <w:pStyle w:val="aff8"/>
              <w:widowControl/>
              <w:suppressAutoHyphens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4F25E8" w:rsidRPr="00FF561F" w:rsidTr="004F25E8">
        <w:trPr>
          <w:trHeight w:val="20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 25 км</w:t>
            </w: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ТкВа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МТП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КТП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КТПП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ЗТП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ТкВа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39,03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</w:tr>
      <w:tr w:rsidR="004F25E8" w:rsidRPr="00FF561F" w:rsidTr="004F25E8">
        <w:trPr>
          <w:trHeight w:val="20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39,03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pStyle w:val="aff8"/>
              <w:widowControl/>
              <w:suppressAutoHyphens w:val="0"/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</w:tr>
    </w:tbl>
    <w:p w:rsidR="004F25E8" w:rsidRPr="00FF561F" w:rsidRDefault="004F25E8" w:rsidP="004F25E8">
      <w:pPr>
        <w:pStyle w:val="a0"/>
        <w:spacing w:after="0" w:line="288" w:lineRule="auto"/>
        <w:ind w:firstLine="454"/>
        <w:jc w:val="right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Общая протяженность линий электропередач — 935,2 км. В районе нет населенных пунктов без электроснабжения.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Водоснабжение населенных пунктов осуществляется как централизованными системами, так и из шахтных колодцев и водоразборных колонок. Около 2 054 чел. в 29 сельских населенных пунктах с численностью до 200 чел. используют воду из колодцев шахтного типа (табл. 4).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4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Потребность населения в населенных пунктах Ардатовского муниципального района с численностью населения до 200 чел. в строительстве колодцев шахтного типа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126"/>
        <w:gridCol w:w="2126"/>
        <w:gridCol w:w="2127"/>
        <w:gridCol w:w="2126"/>
        <w:gridCol w:w="2127"/>
      </w:tblGrid>
      <w:tr w:rsidR="004F25E8" w:rsidRPr="00FF561F" w:rsidTr="004F25E8">
        <w:trPr>
          <w:trHeight w:val="2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населенных пунктов, ед.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 жителей, чел.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Количество 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дворов, ед.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Количество</w:t>
            </w:r>
          </w:p>
          <w:p w:rsidR="004F25E8" w:rsidRPr="00FF561F" w:rsidRDefault="004F25E8" w:rsidP="004F25E8">
            <w:pPr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колодцев, ед.</w:t>
            </w:r>
          </w:p>
        </w:tc>
      </w:tr>
      <w:tr w:rsidR="004F25E8" w:rsidRPr="00FF561F" w:rsidTr="004F25E8">
        <w:trPr>
          <w:trHeight w:val="20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both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Ардатовский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2054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822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690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Протяженность автомобильных дорог общего пользования регионального или межмуниципального значения, располагающихся в Ардатов</w:t>
      </w:r>
      <w:r w:rsidRPr="00FF561F">
        <w:rPr>
          <w:rFonts w:ascii="Nimbus Roman No9 L" w:hAnsi="Nimbus Roman No9 L"/>
          <w:color w:val="000000"/>
          <w:sz w:val="16"/>
          <w:szCs w:val="16"/>
        </w:rPr>
        <w:t>ском</w:t>
      </w:r>
      <w:r w:rsidRPr="00FF561F">
        <w:rPr>
          <w:color w:val="000000"/>
          <w:sz w:val="16"/>
          <w:szCs w:val="16"/>
        </w:rPr>
        <w:t xml:space="preserve"> муниципальном районе</w:t>
      </w:r>
      <w:r w:rsidRPr="00FF561F">
        <w:rPr>
          <w:rFonts w:ascii="Nimbus Roman No9 L" w:hAnsi="Nimbus Roman No9 L"/>
          <w:color w:val="000000"/>
          <w:sz w:val="16"/>
          <w:szCs w:val="16"/>
        </w:rPr>
        <w:t>,</w:t>
      </w:r>
      <w:r w:rsidRPr="00FF561F">
        <w:rPr>
          <w:color w:val="000000"/>
          <w:sz w:val="16"/>
          <w:szCs w:val="16"/>
        </w:rPr>
        <w:t xml:space="preserve"> на 1 января 2011 г. составила 246,1 км, из них 232,5 км, или 94,5 %, имеют твердое покрытие (табл. 5). По удельному весу дорог общего пользования регионального или межмуниципального значения с усовершенствованным покрытием Ардатов</w:t>
      </w:r>
      <w:r w:rsidRPr="00FF561F">
        <w:rPr>
          <w:rFonts w:ascii="Nimbus Roman No9 L" w:hAnsi="Nimbus Roman No9 L"/>
          <w:color w:val="000000"/>
          <w:sz w:val="16"/>
          <w:szCs w:val="16"/>
        </w:rPr>
        <w:t>ский</w:t>
      </w:r>
      <w:r w:rsidRPr="00FF561F">
        <w:rPr>
          <w:color w:val="000000"/>
          <w:sz w:val="16"/>
          <w:szCs w:val="16"/>
        </w:rPr>
        <w:t xml:space="preserve"> муниципальный район з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 xml:space="preserve">нимает  1-е место среди районов республики.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2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Доля населенных пунктов, обеспеченных связями по автомобильным дорогам с твердым покрытием, составляет 70,9 % (9-е место среди 22 районов республики). В настоящее время </w:t>
      </w:r>
      <w:r w:rsidRPr="00FF561F">
        <w:rPr>
          <w:color w:val="000000"/>
          <w:spacing w:val="-2"/>
          <w:sz w:val="16"/>
          <w:szCs w:val="16"/>
        </w:rPr>
        <w:t xml:space="preserve">16 населенных пунктов из 55 не имеют связи с дорогами общего пользования.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По техническим категориям сеть автомобильных дорог общего пользования регионального или межмуниципального значения характеризуется следующими показателями: </w:t>
      </w:r>
      <w:r w:rsidRPr="00FF561F">
        <w:rPr>
          <w:color w:val="000000"/>
          <w:sz w:val="16"/>
          <w:szCs w:val="16"/>
          <w:lang w:val="en-US"/>
        </w:rPr>
        <w:t>III</w:t>
      </w:r>
      <w:r w:rsidRPr="004F25E8">
        <w:rPr>
          <w:color w:val="000000"/>
          <w:sz w:val="16"/>
          <w:szCs w:val="16"/>
        </w:rPr>
        <w:t xml:space="preserve"> технической категории </w:t>
      </w:r>
      <w:r w:rsidRPr="004F25E8">
        <w:rPr>
          <w:rFonts w:cs="Arial"/>
          <w:bCs/>
          <w:color w:val="000000"/>
          <w:sz w:val="16"/>
          <w:szCs w:val="16"/>
        </w:rPr>
        <w:t>—</w:t>
      </w:r>
      <w:r w:rsidRPr="004F25E8">
        <w:rPr>
          <w:color w:val="000000"/>
          <w:sz w:val="16"/>
          <w:szCs w:val="16"/>
        </w:rPr>
        <w:t xml:space="preserve"> 38,7 км</w:t>
      </w:r>
      <w:r w:rsidRPr="00FF561F">
        <w:rPr>
          <w:color w:val="000000"/>
          <w:sz w:val="16"/>
          <w:szCs w:val="16"/>
        </w:rPr>
        <w:t xml:space="preserve">, </w:t>
      </w:r>
      <w:r w:rsidRPr="00FF561F">
        <w:rPr>
          <w:color w:val="000000"/>
          <w:sz w:val="16"/>
          <w:szCs w:val="16"/>
          <w:lang w:val="en-US"/>
        </w:rPr>
        <w:t>IV</w:t>
      </w:r>
      <w:r w:rsidRPr="00FF561F">
        <w:rPr>
          <w:color w:val="000000"/>
          <w:sz w:val="16"/>
          <w:szCs w:val="16"/>
        </w:rPr>
        <w:t xml:space="preserve"> технической категории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167,1 км, </w:t>
      </w:r>
      <w:r w:rsidRPr="00FF561F">
        <w:rPr>
          <w:color w:val="000000"/>
          <w:sz w:val="16"/>
          <w:szCs w:val="16"/>
          <w:lang w:val="en-US"/>
        </w:rPr>
        <w:t>V</w:t>
      </w:r>
      <w:r w:rsidRPr="00FF561F">
        <w:rPr>
          <w:color w:val="000000"/>
          <w:sz w:val="16"/>
          <w:szCs w:val="16"/>
        </w:rPr>
        <w:t xml:space="preserve"> технической категории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 26,7 км, грунтовые дороги 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 13,6 км. 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5</w:t>
      </w:r>
    </w:p>
    <w:p w:rsidR="004F25E8" w:rsidRPr="00FF561F" w:rsidRDefault="004F25E8" w:rsidP="004F25E8">
      <w:pPr>
        <w:spacing w:line="200" w:lineRule="atLeast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>Автомобильные дороги общего пользования регионального и межмуниципального значения,</w:t>
      </w:r>
    </w:p>
    <w:p w:rsidR="004F25E8" w:rsidRPr="00FF561F" w:rsidRDefault="004F25E8" w:rsidP="004F25E8">
      <w:pPr>
        <w:spacing w:line="200" w:lineRule="atLeast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 xml:space="preserve"> пролегающие по территории Ардатовского муниципального района </w:t>
      </w:r>
    </w:p>
    <w:tbl>
      <w:tblPr>
        <w:tblW w:w="0" w:type="auto"/>
        <w:tblInd w:w="108" w:type="dxa"/>
        <w:tblLayout w:type="fixed"/>
        <w:tblLook w:val="0000"/>
      </w:tblPr>
      <w:tblGrid>
        <w:gridCol w:w="6096"/>
        <w:gridCol w:w="1501"/>
        <w:gridCol w:w="1501"/>
        <w:gridCol w:w="1521"/>
      </w:tblGrid>
      <w:tr w:rsidR="004F25E8" w:rsidRPr="00FF561F" w:rsidTr="004F25E8">
        <w:trPr>
          <w:tblHeader/>
        </w:trPr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Административное значение</w:t>
            </w:r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Всего, км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 том числе с твердым покрытием</w:t>
            </w:r>
          </w:p>
        </w:tc>
      </w:tr>
      <w:tr w:rsidR="004F25E8" w:rsidRPr="00FF561F" w:rsidTr="004F25E8">
        <w:trPr>
          <w:tblHeader/>
        </w:trPr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км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%</w:t>
            </w:r>
          </w:p>
        </w:tc>
      </w:tr>
      <w:tr w:rsidR="004F25E8" w:rsidRPr="00FF561F" w:rsidTr="004F25E8">
        <w:trPr>
          <w:trHeight w:val="18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Федеральные автомобильные дороги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4F25E8" w:rsidRPr="00FF561F" w:rsidTr="004F25E8">
        <w:trPr>
          <w:trHeight w:val="18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246,1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232,5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94,5</w:t>
            </w:r>
          </w:p>
        </w:tc>
      </w:tr>
      <w:tr w:rsidR="004F25E8" w:rsidRPr="00FF561F" w:rsidTr="004F25E8">
        <w:trPr>
          <w:trHeight w:val="18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Всего автомобильных дорог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246,1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232,5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94,5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Ардатовском муниципальном районе 34 населенных пункта охвачены движением пассажирского автотранспорта. Обслуживанием маршрутов з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нимается ООО «АТП Ардатов». Маршрутная сеть ООО «АТП Ардатов» включает в себя 13 маршрутов общей протяженностью 478,6 км, в том числе 1 маршрут междугороднего сообщения, 12 — пригородного (табл. 6).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6</w:t>
      </w:r>
    </w:p>
    <w:p w:rsidR="004F25E8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Характеристика маршрутов, обслуживаемых ООО «АТП Ардатов»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1077"/>
        <w:gridCol w:w="1077"/>
        <w:gridCol w:w="1077"/>
        <w:gridCol w:w="1077"/>
        <w:gridCol w:w="1078"/>
        <w:gridCol w:w="1843"/>
        <w:gridCol w:w="1276"/>
      </w:tblGrid>
      <w:tr w:rsidR="004F25E8" w:rsidRPr="00FF561F" w:rsidTr="004F25E8">
        <w:trPr>
          <w:trHeight w:val="20"/>
          <w:tblHeader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Маршрут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Протяже</w:t>
            </w:r>
            <w:r w:rsidRPr="00FF561F">
              <w:rPr>
                <w:color w:val="000000"/>
                <w:sz w:val="16"/>
                <w:szCs w:val="16"/>
              </w:rPr>
              <w:t>н</w:t>
            </w:r>
            <w:r w:rsidRPr="00FF561F">
              <w:rPr>
                <w:color w:val="000000"/>
                <w:sz w:val="16"/>
                <w:szCs w:val="16"/>
              </w:rPr>
              <w:t>ность, км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Время пр</w:t>
            </w:r>
            <w:r w:rsidRPr="00FF561F">
              <w:rPr>
                <w:color w:val="000000"/>
                <w:sz w:val="16"/>
                <w:szCs w:val="16"/>
              </w:rPr>
              <w:t>о</w:t>
            </w:r>
            <w:r w:rsidRPr="00FF561F">
              <w:rPr>
                <w:color w:val="000000"/>
                <w:sz w:val="16"/>
                <w:szCs w:val="16"/>
              </w:rPr>
              <w:t>хождения, ч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Перевезено пассажиров в день, чел.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Доля пер</w:t>
            </w:r>
            <w:r w:rsidRPr="00FF561F">
              <w:rPr>
                <w:color w:val="000000"/>
                <w:sz w:val="16"/>
                <w:szCs w:val="16"/>
              </w:rPr>
              <w:t>е</w:t>
            </w:r>
            <w:r w:rsidRPr="00FF561F">
              <w:rPr>
                <w:color w:val="000000"/>
                <w:sz w:val="16"/>
                <w:szCs w:val="16"/>
              </w:rPr>
              <w:t>везенных льготников, %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Расчетное количество рейсов в день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Технические характеристики автобуса</w:t>
            </w:r>
          </w:p>
        </w:tc>
      </w:tr>
      <w:tr w:rsidR="004F25E8" w:rsidRPr="00FF561F" w:rsidTr="004F25E8">
        <w:trPr>
          <w:trHeight w:val="20"/>
          <w:tblHeader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Модель автобуса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Вместимость, чел.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Баево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0—30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«Газель» 322132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Жабино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1—00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Кученяево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31,7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1—10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22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Луньга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46,5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1—20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Лесозавод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25,3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1—00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25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Л. Майдан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55,1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1—20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М. Игнатово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49,2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1—20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Тургенево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0—25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Чукалы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21,8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0—50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М. Кузьмино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1—10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25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Низовка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0—30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«Газель» 322132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Алатырь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27,0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1—00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ПАЗ 3205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4F25E8" w:rsidRPr="00FF561F" w:rsidTr="004F25E8">
        <w:trPr>
          <w:trHeight w:val="20"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Ардатов — Саранск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2—40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«Газель» 322132, ПАЗ 423400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12, 30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Сохранение маршрутной сети становится более проблематичным по причине увеличения служб такси, частных «газелей», не работающих по ма</w:t>
      </w:r>
      <w:r w:rsidRPr="00FF561F">
        <w:rPr>
          <w:color w:val="000000"/>
          <w:sz w:val="16"/>
          <w:szCs w:val="16"/>
        </w:rPr>
        <w:t>р</w:t>
      </w:r>
      <w:r w:rsidRPr="00FF561F">
        <w:rPr>
          <w:color w:val="000000"/>
          <w:sz w:val="16"/>
          <w:szCs w:val="16"/>
        </w:rPr>
        <w:t>шрутам и расписанию, из-за отсутствия административного регулирования пассажирских перевозок и нерентабельности социально значимых маршрутов.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качество и прибыльность представляемых ООО «АТП Ардатов» услуг по перевозке грузов в Ардатовском муниципальном районе можно также оценить как сложное из-за следующих объективных факторов: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отсутствие устойчивого спроса на массовые грузовые перевозки в районе и за его пределами;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>— наличие у наиболее важных и потенциальных заказчиков транспортных услуг (строительных и сельскохозяйственных организаций) собственн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го ведомственного автотранспорта, который полностью обеспечивает их потребности;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отсутствие конкурентоспособного регулирования грузоперевозок (размещение заказов на осуществление грузовых перевозок для крупных гр</w:t>
      </w:r>
      <w:r w:rsidRPr="00FF561F">
        <w:rPr>
          <w:color w:val="000000"/>
          <w:sz w:val="16"/>
          <w:szCs w:val="16"/>
        </w:rPr>
        <w:t>у</w:t>
      </w:r>
      <w:r w:rsidRPr="00FF561F">
        <w:rPr>
          <w:color w:val="000000"/>
          <w:sz w:val="16"/>
          <w:szCs w:val="16"/>
        </w:rPr>
        <w:t>зоотправителей на конкурсной основе);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высокая степень износа автотранспорта.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Ардатовском муниципальном районе развито жилищно-коммунальное хозяйство. В ходе его реформирования в районе образованы предприятия частной формы собственности (ООО «Управдом», ООО «Тургеневожилкоммунсервис»), предоставляющие жилищно-коммунальные услуги. Эти орган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зации осуществляют управление многоквартирными домами и занимаются оказанием услуг по содержанию и ремонту общего имущества в многоква</w:t>
      </w:r>
      <w:r w:rsidRPr="00FF561F">
        <w:rPr>
          <w:color w:val="000000"/>
          <w:sz w:val="16"/>
          <w:szCs w:val="16"/>
        </w:rPr>
        <w:t>р</w:t>
      </w:r>
      <w:r w:rsidRPr="00FF561F">
        <w:rPr>
          <w:color w:val="000000"/>
          <w:sz w:val="16"/>
          <w:szCs w:val="16"/>
        </w:rPr>
        <w:t xml:space="preserve">тирном доме.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2"/>
          <w:sz w:val="16"/>
          <w:szCs w:val="16"/>
        </w:rPr>
      </w:pPr>
      <w:r w:rsidRPr="00FF561F">
        <w:rPr>
          <w:bCs/>
          <w:color w:val="000000"/>
          <w:spacing w:val="-2"/>
          <w:sz w:val="16"/>
          <w:szCs w:val="16"/>
        </w:rPr>
        <w:t>Ввод в действие жилых домов в Ардатовском муниципальном районе в 2010 г. значительно увеличился. 61,12 % жилых домов вводится в строй инд</w:t>
      </w:r>
      <w:r w:rsidRPr="00FF561F">
        <w:rPr>
          <w:bCs/>
          <w:color w:val="000000"/>
          <w:spacing w:val="-2"/>
          <w:sz w:val="16"/>
          <w:szCs w:val="16"/>
        </w:rPr>
        <w:t>и</w:t>
      </w:r>
      <w:r w:rsidRPr="00FF561F">
        <w:rPr>
          <w:bCs/>
          <w:color w:val="000000"/>
          <w:spacing w:val="-2"/>
          <w:sz w:val="16"/>
          <w:szCs w:val="16"/>
        </w:rPr>
        <w:t>видуальными застройщиками. Индивидуальное жилищное строительство в Ардатовском муниципальном районе ведется за счет собственных средств насел</w:t>
      </w:r>
      <w:r w:rsidRPr="00FF561F">
        <w:rPr>
          <w:bCs/>
          <w:color w:val="000000"/>
          <w:spacing w:val="-2"/>
          <w:sz w:val="16"/>
          <w:szCs w:val="16"/>
        </w:rPr>
        <w:t>е</w:t>
      </w:r>
      <w:r w:rsidRPr="00FF561F">
        <w:rPr>
          <w:bCs/>
          <w:color w:val="000000"/>
          <w:spacing w:val="-2"/>
          <w:sz w:val="16"/>
          <w:szCs w:val="16"/>
        </w:rPr>
        <w:t>ния с привлечением ипотечного кредита и иных средств. Кредит ГУП «Развитие села» не используется. За период 2009—2011 гг. обеспеченность населения жильем в районе практически не изменилась и составила 24,5 м</w:t>
      </w:r>
      <w:r w:rsidRPr="00FF561F">
        <w:rPr>
          <w:bCs/>
          <w:color w:val="000000"/>
          <w:spacing w:val="-2"/>
          <w:sz w:val="16"/>
          <w:szCs w:val="16"/>
          <w:vertAlign w:val="superscript"/>
        </w:rPr>
        <w:t xml:space="preserve">2 </w:t>
      </w:r>
      <w:r w:rsidRPr="00FF561F">
        <w:rPr>
          <w:color w:val="000000"/>
          <w:spacing w:val="-2"/>
          <w:sz w:val="16"/>
          <w:szCs w:val="16"/>
        </w:rPr>
        <w:t>на одного жителя.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bCs/>
          <w:color w:val="000000"/>
          <w:spacing w:val="-2"/>
          <w:sz w:val="16"/>
          <w:szCs w:val="16"/>
        </w:rPr>
      </w:pPr>
      <w:r w:rsidRPr="00FF561F">
        <w:rPr>
          <w:bCs/>
          <w:color w:val="000000"/>
          <w:spacing w:val="-2"/>
          <w:sz w:val="16"/>
          <w:szCs w:val="16"/>
        </w:rPr>
        <w:t>Основные показатели жилищного строительства района отражены в табл. 7.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7</w:t>
      </w:r>
    </w:p>
    <w:p w:rsidR="004F25E8" w:rsidRPr="00FF561F" w:rsidRDefault="004F25E8" w:rsidP="004F25E8">
      <w:pPr>
        <w:spacing w:line="200" w:lineRule="atLeast"/>
        <w:jc w:val="center"/>
        <w:rPr>
          <w:b/>
          <w:bCs/>
          <w:color w:val="000000"/>
          <w:sz w:val="16"/>
          <w:szCs w:val="16"/>
        </w:rPr>
      </w:pPr>
      <w:r w:rsidRPr="00FF561F">
        <w:rPr>
          <w:b/>
          <w:bCs/>
          <w:color w:val="000000"/>
          <w:sz w:val="16"/>
          <w:szCs w:val="16"/>
        </w:rPr>
        <w:t>Основные показатели жилищного строительства Ардатовского муниципального района</w:t>
      </w:r>
    </w:p>
    <w:tbl>
      <w:tblPr>
        <w:tblW w:w="0" w:type="auto"/>
        <w:tblInd w:w="108" w:type="dxa"/>
        <w:tblLayout w:type="fixed"/>
        <w:tblLook w:val="0000"/>
      </w:tblPr>
      <w:tblGrid>
        <w:gridCol w:w="6096"/>
        <w:gridCol w:w="1143"/>
        <w:gridCol w:w="1143"/>
        <w:gridCol w:w="1143"/>
        <w:gridCol w:w="1163"/>
      </w:tblGrid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2008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2009 г.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2010 г.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2011 г.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Ввод в действие жилых домов с учетом индивидуального строительства,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 xml:space="preserve">2 </w:t>
            </w:r>
            <w:r w:rsidRPr="00FF561F">
              <w:rPr>
                <w:color w:val="000000"/>
                <w:sz w:val="16"/>
                <w:szCs w:val="16"/>
              </w:rPr>
              <w:t xml:space="preserve">общей площади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5342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5334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6257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5400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Ввод в действие жилых домов индивидуальными застройщиками,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F561F">
              <w:rPr>
                <w:color w:val="000000"/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5342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5334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3824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3900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Обеспеченность населения жильем,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F561F">
              <w:rPr>
                <w:color w:val="000000"/>
                <w:sz w:val="16"/>
                <w:szCs w:val="16"/>
              </w:rPr>
              <w:t xml:space="preserve"> общей площади на 1 жителя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24,3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23,7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24,5</w:t>
            </w:r>
          </w:p>
        </w:tc>
      </w:tr>
      <w:tr w:rsidR="004F25E8" w:rsidRPr="00FF561F" w:rsidTr="00C309FA">
        <w:trPr>
          <w:trHeight w:val="2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Объем подрядных работ, выполненных крупными и средними предприятиями и организациями всех отраслей экономики, тыс. руб.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51482,2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15914,9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16000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Наиболее острой остается проблема состояния жилищного фонда района и его обновления. Основная часть жилищного фонда (97,33 %) находится в частной собственности (табл. 8).</w:t>
      </w:r>
    </w:p>
    <w:p w:rsidR="004F25E8" w:rsidRPr="00FF561F" w:rsidRDefault="004F25E8" w:rsidP="004F25E8">
      <w:pPr>
        <w:spacing w:line="200" w:lineRule="atLeast"/>
        <w:jc w:val="right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Таблица 8</w:t>
      </w:r>
    </w:p>
    <w:p w:rsidR="004F25E8" w:rsidRPr="00FF561F" w:rsidRDefault="004F25E8" w:rsidP="004F25E8">
      <w:pPr>
        <w:spacing w:line="200" w:lineRule="atLeast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 xml:space="preserve">Жилищный фонд </w:t>
      </w:r>
      <w:r w:rsidRPr="00FF561F">
        <w:rPr>
          <w:b/>
          <w:bCs/>
          <w:color w:val="000000"/>
          <w:sz w:val="16"/>
          <w:szCs w:val="16"/>
        </w:rPr>
        <w:t>Ардатовского</w:t>
      </w:r>
      <w:r w:rsidRPr="00FF561F">
        <w:rPr>
          <w:b/>
          <w:color w:val="000000"/>
          <w:sz w:val="16"/>
          <w:szCs w:val="16"/>
        </w:rPr>
        <w:t xml:space="preserve"> муниципального района на 1 января 2011 г.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4"/>
        <w:gridCol w:w="3544"/>
        <w:gridCol w:w="3544"/>
      </w:tblGrid>
      <w:tr w:rsidR="004F25E8" w:rsidRPr="00FF561F" w:rsidTr="00C309FA">
        <w:trPr>
          <w:trHeight w:val="2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Жилищный фонд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F561F">
              <w:rPr>
                <w:color w:val="000000"/>
                <w:sz w:val="16"/>
                <w:szCs w:val="16"/>
              </w:rPr>
              <w:t>Ед. измер., м</w:t>
            </w:r>
            <w:r w:rsidRPr="00FF561F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jc w:val="center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%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Общая площадь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693,4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Частная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674,9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97,33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Государственная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Муниципальная собственность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17,4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>2,5</w:t>
            </w:r>
          </w:p>
        </w:tc>
      </w:tr>
      <w:tr w:rsidR="004F25E8" w:rsidRPr="00FF561F" w:rsidTr="00C309FA">
        <w:trPr>
          <w:trHeight w:val="2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5E8" w:rsidRPr="00FF561F" w:rsidRDefault="004F25E8" w:rsidP="004F25E8">
            <w:pPr>
              <w:snapToGrid w:val="0"/>
              <w:spacing w:line="200" w:lineRule="atLeast"/>
              <w:rPr>
                <w:color w:val="000000"/>
                <w:sz w:val="16"/>
                <w:szCs w:val="16"/>
              </w:rPr>
            </w:pPr>
            <w:r w:rsidRPr="00FF561F">
              <w:rPr>
                <w:color w:val="000000"/>
                <w:sz w:val="16"/>
                <w:szCs w:val="16"/>
              </w:rPr>
              <w:t xml:space="preserve">Смешанная 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25E8" w:rsidRPr="00FF561F" w:rsidRDefault="004F25E8" w:rsidP="004F25E8">
            <w:pPr>
              <w:snapToGrid w:val="0"/>
              <w:spacing w:line="200" w:lineRule="atLeast"/>
              <w:jc w:val="right"/>
              <w:rPr>
                <w:bCs/>
                <w:color w:val="000000"/>
                <w:spacing w:val="-2"/>
                <w:sz w:val="16"/>
                <w:szCs w:val="16"/>
              </w:rPr>
            </w:pPr>
            <w:r w:rsidRPr="00FF561F">
              <w:rPr>
                <w:bCs/>
                <w:color w:val="000000"/>
                <w:spacing w:val="-2"/>
                <w:sz w:val="16"/>
                <w:szCs w:val="16"/>
              </w:rPr>
              <w:t>—</w:t>
            </w:r>
          </w:p>
        </w:tc>
      </w:tr>
    </w:tbl>
    <w:p w:rsidR="004F25E8" w:rsidRPr="00FF561F" w:rsidRDefault="004F25E8" w:rsidP="004F25E8">
      <w:pPr>
        <w:spacing w:line="200" w:lineRule="atLeast"/>
        <w:jc w:val="both"/>
        <w:rPr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Социальная инфраструктура Ардатовского муниципального района представлена системой здравоохранения, социальной защиты, образования, физкультуры и спорта и культурно-досуговой деятельности и др.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Несмотря на то, что в Ардатовском муниципальном районе отработаны механизмы предоставления населению мер социальной поддержки, гос</w:t>
      </w:r>
      <w:r w:rsidRPr="00FF561F">
        <w:rPr>
          <w:rFonts w:cs="Arial"/>
          <w:color w:val="000000"/>
          <w:sz w:val="16"/>
          <w:szCs w:val="16"/>
        </w:rPr>
        <w:t>у</w:t>
      </w:r>
      <w:r w:rsidRPr="00FF561F">
        <w:rPr>
          <w:rFonts w:cs="Arial"/>
          <w:color w:val="000000"/>
          <w:sz w:val="16"/>
          <w:szCs w:val="16"/>
        </w:rPr>
        <w:t xml:space="preserve">дарственной социальной помощи и адресной материальной помощи, организован единый учет граждан, имеющих в соответствии с законодательством право на получение мер социальной поддержки, числа жителей района, особенно среди пенсионеров, инвалидов и многодетных семей, нуждающихся в социальной поддержке, пока остается значительным.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Поэтому необходимо и в дальнейшем продолжать совершенствование механизмов по социальной защите старшего поколения, семей и детей, нах</w:t>
      </w:r>
      <w:r w:rsidRPr="00FF561F">
        <w:rPr>
          <w:rFonts w:cs="Arial"/>
          <w:color w:val="000000"/>
          <w:sz w:val="16"/>
          <w:szCs w:val="16"/>
        </w:rPr>
        <w:t>о</w:t>
      </w:r>
      <w:r w:rsidRPr="00FF561F">
        <w:rPr>
          <w:rFonts w:cs="Arial"/>
          <w:color w:val="000000"/>
          <w:sz w:val="16"/>
          <w:szCs w:val="16"/>
        </w:rPr>
        <w:t>дящихся в трудной жизненной ситуации, а также принимать меры по расширению спектра и качества предоставляемых услуг. Требуют решения и вопр</w:t>
      </w:r>
      <w:r w:rsidRPr="00FF561F">
        <w:rPr>
          <w:rFonts w:cs="Arial"/>
          <w:color w:val="000000"/>
          <w:sz w:val="16"/>
          <w:szCs w:val="16"/>
        </w:rPr>
        <w:t>о</w:t>
      </w:r>
      <w:r w:rsidRPr="00FF561F">
        <w:rPr>
          <w:rFonts w:cs="Arial"/>
          <w:color w:val="000000"/>
          <w:sz w:val="16"/>
          <w:szCs w:val="16"/>
        </w:rPr>
        <w:t>сы обеспечения достойного уровня и качества жизни лиц с ограниченными возможностями, устранения препятствий для их самореализации, формиров</w:t>
      </w:r>
      <w:r w:rsidRPr="00FF561F">
        <w:rPr>
          <w:rFonts w:cs="Arial"/>
          <w:color w:val="000000"/>
          <w:sz w:val="16"/>
          <w:szCs w:val="16"/>
        </w:rPr>
        <w:t>а</w:t>
      </w:r>
      <w:r w:rsidRPr="00FF561F">
        <w:rPr>
          <w:rFonts w:cs="Arial"/>
          <w:color w:val="000000"/>
          <w:sz w:val="16"/>
          <w:szCs w:val="16"/>
        </w:rPr>
        <w:t xml:space="preserve">ния оптимальной среды жизнедеятельности.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Система образования района сохраняет основные параметры и динамично</w:t>
      </w:r>
      <w:r w:rsidRPr="00FF561F">
        <w:rPr>
          <w:rFonts w:cs="Arial"/>
          <w:color w:val="000000"/>
          <w:sz w:val="16"/>
          <w:szCs w:val="16"/>
        </w:rPr>
        <w:t xml:space="preserve"> развивается, обеспечивая конституционные права граждан на образование, на выбор учебного заведения, учебной программы, дополнительных образовательных услуг, формируя интеллектуальный и профессиональный потенц</w:t>
      </w:r>
      <w:r w:rsidRPr="00FF561F">
        <w:rPr>
          <w:rFonts w:cs="Arial"/>
          <w:color w:val="000000"/>
          <w:sz w:val="16"/>
          <w:szCs w:val="16"/>
        </w:rPr>
        <w:t>и</w:t>
      </w:r>
      <w:r w:rsidRPr="00FF561F">
        <w:rPr>
          <w:rFonts w:cs="Arial"/>
          <w:color w:val="000000"/>
          <w:sz w:val="16"/>
          <w:szCs w:val="16"/>
        </w:rPr>
        <w:t xml:space="preserve">ал.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Сеть образовательных учреждений района включает в себя</w:t>
      </w:r>
      <w:r w:rsidRPr="00FF561F">
        <w:rPr>
          <w:rFonts w:cs="Arial"/>
          <w:bCs/>
          <w:color w:val="000000"/>
          <w:spacing w:val="-4"/>
          <w:sz w:val="16"/>
          <w:szCs w:val="16"/>
        </w:rPr>
        <w:t xml:space="preserve"> 11 детских садов; 10 средних, 12 основных и 2 начальных </w:t>
      </w:r>
      <w:r w:rsidRPr="00FF561F">
        <w:rPr>
          <w:rFonts w:cs="Arial"/>
          <w:color w:val="000000"/>
          <w:spacing w:val="-4"/>
          <w:sz w:val="16"/>
          <w:szCs w:val="16"/>
        </w:rPr>
        <w:t>общеобразовательных учреждения; 3 учреждения дополнительного и 2 учреждения среднего профессионального образования.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z w:val="16"/>
          <w:szCs w:val="16"/>
        </w:rPr>
        <w:t>Охват детей дошкольным образованием составляет 56,1 %. Кризис, сложившийся в экономике и повлекший за собой сокращение рабочих мест, о</w:t>
      </w:r>
      <w:r w:rsidRPr="00FF561F">
        <w:rPr>
          <w:color w:val="000000"/>
          <w:sz w:val="16"/>
          <w:szCs w:val="16"/>
        </w:rPr>
        <w:t>т</w:t>
      </w:r>
      <w:r w:rsidRPr="00FF561F">
        <w:rPr>
          <w:color w:val="000000"/>
          <w:sz w:val="16"/>
          <w:szCs w:val="16"/>
        </w:rPr>
        <w:t xml:space="preserve">разился и на посещаемости дошкольных учреждений. Многие родители, оставшиеся без работы, предпочитают оставлять детей дома. На 2011 г. вне услуг дошкольных учреждений остаются 638 детей дошкольного возраста (в основном это дети от 1 года до 4 лет). </w:t>
      </w:r>
      <w:r w:rsidRPr="00FF561F">
        <w:rPr>
          <w:color w:val="000000"/>
          <w:spacing w:val="-6"/>
          <w:sz w:val="16"/>
          <w:szCs w:val="16"/>
        </w:rPr>
        <w:t>Сложившаяся ситуация заставляет искать новые формы дошкольного образования.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На протяжении последних шести лет в районе ведется реструктуризация сети сельских школ. За этот период ликвидированы 15 муниципальных общеобразовательных учреждений: 1 средняя, 5 основных общеобразовательных и 9 начальных общеобразовательных учреждений. В 2009 г. 1 основная общеобразовательная школа реорганизована в начальную.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начало 2011/2012 учебного года в районе 43 % школ являются малокомплектными. Основные проблемы малокомплектных школ — недостато</w:t>
      </w:r>
      <w:r w:rsidRPr="00FF561F">
        <w:rPr>
          <w:color w:val="000000"/>
          <w:sz w:val="16"/>
          <w:szCs w:val="16"/>
        </w:rPr>
        <w:t>ч</w:t>
      </w:r>
      <w:r w:rsidRPr="00FF561F">
        <w:rPr>
          <w:color w:val="000000"/>
          <w:sz w:val="16"/>
          <w:szCs w:val="16"/>
        </w:rPr>
        <w:t>ная оснащенность школ, функционирование таких школ в условиях перехода на нормативно-подушевое финансирование (НПФ).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Программы дополнительного образования детей в Ардатовском муниципальном районе реализуются в трех учреждениях дополнительного образ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вания (УДО): МОУДОД «Дом детского творчества», МОУДОД «Детско-юношеская спортивная школа» и МОУДОД «Тургеневский ФОК». Численность учащихся в системе дополнительного образования района остается достаточно стабильной в 2009/2010 учебном УДО посещало 2 281 чел., в 2010/2011 учебном году — 2 302 чел. (один ребенок посещает 2 и более кружка).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4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На территории Ардатовского муниципального района функционируют 2 учреждения среднего профессионального образования: </w:t>
      </w:r>
      <w:r w:rsidRPr="00FF561F">
        <w:rPr>
          <w:color w:val="000000"/>
          <w:spacing w:val="-4"/>
          <w:sz w:val="16"/>
          <w:szCs w:val="16"/>
        </w:rPr>
        <w:t>ГОУ СПО «Ард</w:t>
      </w:r>
      <w:r w:rsidRPr="00FF561F">
        <w:rPr>
          <w:color w:val="000000"/>
          <w:spacing w:val="-4"/>
          <w:sz w:val="16"/>
          <w:szCs w:val="16"/>
        </w:rPr>
        <w:t>а</w:t>
      </w:r>
      <w:r w:rsidRPr="00FF561F">
        <w:rPr>
          <w:color w:val="000000"/>
          <w:spacing w:val="-4"/>
          <w:sz w:val="16"/>
          <w:szCs w:val="16"/>
        </w:rPr>
        <w:t xml:space="preserve">товский аграрный техникум им. И.А. Пожарского» и ГОУ СПО «Ардатовское медицинское училище».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4"/>
          <w:sz w:val="16"/>
          <w:szCs w:val="16"/>
        </w:rPr>
        <w:t>В ГОУ СПО «Ардатовский аграрный техникум им. И.А. Пожарского» ведется подготовка по двум специальностям среднего профессионального образов</w:t>
      </w:r>
      <w:r w:rsidRPr="00FF561F">
        <w:rPr>
          <w:color w:val="000000"/>
          <w:spacing w:val="-4"/>
          <w:sz w:val="16"/>
          <w:szCs w:val="16"/>
        </w:rPr>
        <w:t>а</w:t>
      </w:r>
      <w:r w:rsidRPr="00FF561F">
        <w:rPr>
          <w:color w:val="000000"/>
          <w:spacing w:val="-4"/>
          <w:sz w:val="16"/>
          <w:szCs w:val="16"/>
        </w:rPr>
        <w:t xml:space="preserve">ния («механизация сельского хозяйства», «технология продукции общественного питания» и трем профессиям начального профессионального образования </w:t>
      </w:r>
      <w:r w:rsidRPr="00FF561F">
        <w:rPr>
          <w:color w:val="000000"/>
          <w:sz w:val="16"/>
          <w:szCs w:val="16"/>
        </w:rPr>
        <w:t>«ма</w:t>
      </w:r>
      <w:r w:rsidRPr="00FF561F">
        <w:rPr>
          <w:color w:val="000000"/>
          <w:sz w:val="16"/>
          <w:szCs w:val="16"/>
        </w:rPr>
        <w:t>с</w:t>
      </w:r>
      <w:r w:rsidRPr="00FF561F">
        <w:rPr>
          <w:color w:val="000000"/>
          <w:sz w:val="16"/>
          <w:szCs w:val="16"/>
        </w:rPr>
        <w:lastRenderedPageBreak/>
        <w:t xml:space="preserve">тер с/х производства», «тракторист-машинист сельскохозяйственного производства» и «хозяйка усадьбы». Прием в техникум в 2011 г. составил 75 чел., выпуск — 38 чел.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ГОУ СПО «Ардатовское медицинское училище» ведется подготовка  по двум специальностям среднего профессионального образования «лече</w:t>
      </w:r>
      <w:r w:rsidRPr="00FF561F">
        <w:rPr>
          <w:color w:val="000000"/>
          <w:sz w:val="16"/>
          <w:szCs w:val="16"/>
        </w:rPr>
        <w:t>б</w:t>
      </w:r>
      <w:r w:rsidRPr="00FF561F">
        <w:rPr>
          <w:color w:val="000000"/>
          <w:sz w:val="16"/>
          <w:szCs w:val="16"/>
        </w:rPr>
        <w:t xml:space="preserve">ное дело» и «сестринское дело». Прием в училище в 2011 г. составил 60 чел., выпуск — 30 чел.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Система здравоохранения </w:t>
      </w:r>
      <w:r w:rsidRPr="00FF561F">
        <w:rPr>
          <w:color w:val="000000"/>
          <w:spacing w:val="-1"/>
          <w:sz w:val="16"/>
          <w:szCs w:val="16"/>
        </w:rPr>
        <w:t>Ардатовского</w:t>
      </w:r>
      <w:r w:rsidRPr="00FF561F">
        <w:rPr>
          <w:color w:val="000000"/>
          <w:sz w:val="16"/>
          <w:szCs w:val="16"/>
        </w:rPr>
        <w:t xml:space="preserve"> муниципального района, по </w:t>
      </w:r>
      <w:r w:rsidRPr="00FF561F">
        <w:rPr>
          <w:color w:val="000000"/>
          <w:spacing w:val="-3"/>
          <w:sz w:val="16"/>
          <w:szCs w:val="16"/>
        </w:rPr>
        <w:t>данным на 1 января 2011 г., включает:</w:t>
      </w:r>
      <w:r w:rsidRPr="00FF561F">
        <w:rPr>
          <w:b/>
          <w:bCs/>
          <w:color w:val="000000"/>
          <w:spacing w:val="-3"/>
          <w:sz w:val="16"/>
          <w:szCs w:val="16"/>
        </w:rPr>
        <w:t xml:space="preserve"> </w:t>
      </w:r>
      <w:r w:rsidRPr="00FF561F">
        <w:rPr>
          <w:color w:val="000000"/>
          <w:sz w:val="16"/>
          <w:szCs w:val="16"/>
        </w:rPr>
        <w:t>стационар с круглосуточным пребыван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ем больных на 160 коек, дневной стационар на 65 коек, поликлинику № 1 на 625 посещений в смену, поликлинику № 2 пгт Тургенево на 75 посещений в смену, стоматологическую поликлинику на 70 посещений в смену, 34 фельдшерско-акушерских пункта, отделение скорой медицинской помощи, филиал ФГУЗ «Центр гигиены и эпидемиологии Республики Мордовия», территориальный отдел Территориального управления Роспотребнадзора РМ, аптеку, два аптечных пункта, 6 коммерческих аптек.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 xml:space="preserve">Амбулаторно-поликлинические учреждения района осуществляют реализацию профилактической функции здравоохранения. В 2010 г. количество посещений с профилактической целью увеличилось и составило 44,8 % (в 2009 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43,5 %). Показателем интенсивности работы первичного звена явл</w:t>
      </w:r>
      <w:r w:rsidRPr="00FF561F">
        <w:rPr>
          <w:rFonts w:cs="Arial"/>
          <w:color w:val="000000"/>
          <w:sz w:val="16"/>
          <w:szCs w:val="16"/>
        </w:rPr>
        <w:t>я</w:t>
      </w:r>
      <w:r w:rsidRPr="00FF561F">
        <w:rPr>
          <w:rFonts w:cs="Arial"/>
          <w:color w:val="000000"/>
          <w:sz w:val="16"/>
          <w:szCs w:val="16"/>
        </w:rPr>
        <w:t xml:space="preserve">ется объем скорой медицинской помощи, который в 2010 г. снизился до 0,336 вызовов (2009 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0,345). По итогам 2010 г. охват профилактическими осмотрами в декретированной группе работающего населения составил 94,5 %, детей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98,2 %, подростков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99,4 %.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За счет расширения стационар замещающих технологий и оптимизации коечного фонда в системе здравоохранения района снизился объем стаци</w:t>
      </w:r>
      <w:r w:rsidRPr="00FF561F">
        <w:rPr>
          <w:rFonts w:cs="Arial"/>
          <w:color w:val="000000"/>
          <w:sz w:val="16"/>
          <w:szCs w:val="16"/>
        </w:rPr>
        <w:t>о</w:t>
      </w:r>
      <w:r w:rsidRPr="00FF561F">
        <w:rPr>
          <w:rFonts w:cs="Arial"/>
          <w:color w:val="000000"/>
          <w:sz w:val="16"/>
          <w:szCs w:val="16"/>
        </w:rPr>
        <w:t>нарной медицинской помощи. В 2010 г. в дневных стационарах всех типов объем медицинской помощи составил 0,679 койко-дня на одного жителя. Из-за уменьшения коечного фонда увеличились показатели работы койки в год: с 330,3 дней в 2009 г. до 343,8 в 2010 г. Общий объем стационарной медици</w:t>
      </w:r>
      <w:r w:rsidRPr="00FF561F">
        <w:rPr>
          <w:rFonts w:cs="Arial"/>
          <w:color w:val="000000"/>
          <w:sz w:val="16"/>
          <w:szCs w:val="16"/>
        </w:rPr>
        <w:t>н</w:t>
      </w:r>
      <w:r w:rsidRPr="00FF561F">
        <w:rPr>
          <w:rFonts w:cs="Arial"/>
          <w:color w:val="000000"/>
          <w:sz w:val="16"/>
          <w:szCs w:val="16"/>
        </w:rPr>
        <w:t xml:space="preserve">ской помощи в расчете на одного жителя района в 2010 г. составил 1,8 койко-дней, обеспеченность больничными койками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54,7 на 10 тыс. чел. насел</w:t>
      </w:r>
      <w:r w:rsidRPr="00FF561F">
        <w:rPr>
          <w:rFonts w:cs="Arial"/>
          <w:color w:val="000000"/>
          <w:sz w:val="16"/>
          <w:szCs w:val="16"/>
        </w:rPr>
        <w:t>е</w:t>
      </w:r>
      <w:r w:rsidRPr="00FF561F">
        <w:rPr>
          <w:rFonts w:cs="Arial"/>
          <w:color w:val="000000"/>
          <w:sz w:val="16"/>
          <w:szCs w:val="16"/>
        </w:rPr>
        <w:t xml:space="preserve">ния.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В 2010 г. произошло увеличение стоимости объема оказанной медицинской помощи, что связано с увеличением расходов на здравоохранение, т</w:t>
      </w:r>
      <w:r w:rsidRPr="00FF561F">
        <w:rPr>
          <w:rFonts w:cs="Arial"/>
          <w:color w:val="000000"/>
          <w:sz w:val="16"/>
          <w:szCs w:val="16"/>
        </w:rPr>
        <w:t>а</w:t>
      </w:r>
      <w:r w:rsidRPr="00FF561F">
        <w:rPr>
          <w:rFonts w:cs="Arial"/>
          <w:color w:val="000000"/>
          <w:sz w:val="16"/>
          <w:szCs w:val="16"/>
        </w:rPr>
        <w:t>рифов на медицинские услуги и проведением мероприятий по сокращению неэффективных расходов. Стоимость единицы объема оказанной стациона</w:t>
      </w:r>
      <w:r w:rsidRPr="00FF561F">
        <w:rPr>
          <w:rFonts w:cs="Arial"/>
          <w:color w:val="000000"/>
          <w:sz w:val="16"/>
          <w:szCs w:val="16"/>
        </w:rPr>
        <w:t>р</w:t>
      </w:r>
      <w:r w:rsidRPr="00FF561F">
        <w:rPr>
          <w:rFonts w:cs="Arial"/>
          <w:color w:val="000000"/>
          <w:sz w:val="16"/>
          <w:szCs w:val="16"/>
        </w:rPr>
        <w:t xml:space="preserve">ной медицинской помощи в 2010 г. стала больше по сравнению с уровнем 2009 г. на 4,3 % и составила 694,7 руб., амбулаторной помощи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DejaVu Sans" w:cs="Arial"/>
          <w:color w:val="000000"/>
          <w:sz w:val="16"/>
          <w:szCs w:val="16"/>
        </w:rPr>
        <w:t xml:space="preserve"> </w:t>
      </w:r>
      <w:r w:rsidRPr="00FF561F">
        <w:rPr>
          <w:rFonts w:cs="Arial"/>
          <w:color w:val="000000"/>
          <w:sz w:val="16"/>
          <w:szCs w:val="16"/>
        </w:rPr>
        <w:t xml:space="preserve">на 33,5 % (195 руб.), скорой медицинской помощи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DejaVu Sans" w:cs="Arial"/>
          <w:color w:val="000000"/>
          <w:sz w:val="16"/>
          <w:szCs w:val="16"/>
        </w:rPr>
        <w:t xml:space="preserve"> </w:t>
      </w:r>
      <w:r w:rsidRPr="00FF561F">
        <w:rPr>
          <w:rFonts w:cs="Arial"/>
          <w:color w:val="000000"/>
          <w:sz w:val="16"/>
          <w:szCs w:val="16"/>
        </w:rPr>
        <w:t xml:space="preserve">на 17,3 % (389,9 руб.).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pacing w:val="-1"/>
          <w:sz w:val="16"/>
          <w:szCs w:val="16"/>
        </w:rPr>
        <w:t>Обеспеченность врачебными кадрами, по данным на 2010 г., составляла 19,5 на 10 тыс. чел. населения (59 чел.), медицинскими работниками средн</w:t>
      </w:r>
      <w:r w:rsidRPr="00FF561F">
        <w:rPr>
          <w:rFonts w:cs="Arial"/>
          <w:color w:val="000000"/>
          <w:spacing w:val="-1"/>
          <w:sz w:val="16"/>
          <w:szCs w:val="16"/>
        </w:rPr>
        <w:t>е</w:t>
      </w:r>
      <w:r w:rsidRPr="00FF561F">
        <w:rPr>
          <w:rFonts w:cs="Arial"/>
          <w:color w:val="000000"/>
          <w:spacing w:val="-1"/>
          <w:sz w:val="16"/>
          <w:szCs w:val="16"/>
        </w:rPr>
        <w:t>го звена — 87,2 на 10 тыс. чел. (</w:t>
      </w:r>
      <w:r w:rsidRPr="00FF561F">
        <w:rPr>
          <w:rFonts w:cs="Arial"/>
          <w:color w:val="000000"/>
          <w:sz w:val="16"/>
          <w:szCs w:val="16"/>
        </w:rPr>
        <w:t>266 чел.)</w:t>
      </w:r>
      <w:r w:rsidRPr="00FF561F">
        <w:rPr>
          <w:rFonts w:cs="Arial"/>
          <w:color w:val="000000"/>
          <w:spacing w:val="-1"/>
          <w:sz w:val="16"/>
          <w:szCs w:val="16"/>
        </w:rPr>
        <w:t xml:space="preserve">. Дефицит обеспеченности врачебными кадрами составляет 28,5 % (на 2012 г. прогнозируется 34,4 %). </w:t>
      </w:r>
      <w:r w:rsidRPr="00FF561F">
        <w:rPr>
          <w:rFonts w:cs="Arial"/>
          <w:color w:val="000000"/>
          <w:sz w:val="16"/>
          <w:szCs w:val="16"/>
        </w:rPr>
        <w:t xml:space="preserve">В 2010 г. 24,6 % медицинских работников прошли специализацию на базе институтов усовершенствования и на выездных циклах.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pacing w:val="-3"/>
          <w:sz w:val="16"/>
          <w:szCs w:val="16"/>
        </w:rPr>
      </w:pPr>
      <w:r w:rsidRPr="00FF561F">
        <w:rPr>
          <w:color w:val="000000"/>
          <w:spacing w:val="1"/>
          <w:sz w:val="16"/>
          <w:szCs w:val="16"/>
        </w:rPr>
        <w:t xml:space="preserve">Медико-демографические показатели здоровья населения в </w:t>
      </w:r>
      <w:r w:rsidRPr="00FF561F">
        <w:rPr>
          <w:color w:val="000000"/>
          <w:spacing w:val="-1"/>
          <w:sz w:val="16"/>
          <w:szCs w:val="16"/>
        </w:rPr>
        <w:t>Ардатовском</w:t>
      </w:r>
      <w:r w:rsidRPr="00FF561F">
        <w:rPr>
          <w:color w:val="000000"/>
          <w:spacing w:val="1"/>
          <w:sz w:val="16"/>
          <w:szCs w:val="16"/>
        </w:rPr>
        <w:t xml:space="preserve"> муниципальном </w:t>
      </w:r>
      <w:r w:rsidRPr="00FF561F">
        <w:rPr>
          <w:color w:val="000000"/>
          <w:spacing w:val="2"/>
          <w:sz w:val="16"/>
          <w:szCs w:val="16"/>
        </w:rPr>
        <w:t xml:space="preserve">районе характеризуются превышением смертности (19,8 на 1 000 чел. в 2010 г.) над рождаемостью (8,1 на 1 000 чел.). </w:t>
      </w:r>
      <w:r w:rsidRPr="00FF561F">
        <w:rPr>
          <w:rFonts w:cs="Arial"/>
          <w:color w:val="000000"/>
          <w:spacing w:val="-5"/>
          <w:sz w:val="16"/>
          <w:szCs w:val="16"/>
        </w:rPr>
        <w:t xml:space="preserve">В структуре показателей причин смертности </w:t>
      </w:r>
      <w:r w:rsidRPr="00FF561F">
        <w:rPr>
          <w:rFonts w:cs="Arial"/>
          <w:color w:val="000000"/>
          <w:spacing w:val="-6"/>
          <w:sz w:val="16"/>
          <w:szCs w:val="16"/>
        </w:rPr>
        <w:t>значительная доля принадлежит</w:t>
      </w:r>
      <w:r w:rsidRPr="00FF561F">
        <w:rPr>
          <w:rFonts w:cs="Arial"/>
          <w:color w:val="000000"/>
          <w:spacing w:val="1"/>
          <w:sz w:val="16"/>
          <w:szCs w:val="16"/>
        </w:rPr>
        <w:t xml:space="preserve"> болезням системы кровообращения (858,3), </w:t>
      </w:r>
      <w:r w:rsidRPr="00FF561F">
        <w:rPr>
          <w:rFonts w:cs="Arial"/>
          <w:color w:val="000000"/>
          <w:spacing w:val="-5"/>
          <w:sz w:val="16"/>
          <w:szCs w:val="16"/>
        </w:rPr>
        <w:t>новообразованиям (204,8), смертности от внешних причин (несчастных случае</w:t>
      </w:r>
      <w:r w:rsidRPr="00FF561F">
        <w:rPr>
          <w:rFonts w:cs="Arial"/>
          <w:color w:val="000000"/>
          <w:spacing w:val="-3"/>
          <w:sz w:val="16"/>
          <w:szCs w:val="16"/>
        </w:rPr>
        <w:t xml:space="preserve">в, отравлений и травм) (141). С 2008 по 2010 г. отмечается снижение смертности от болезней системы кровообращения (с 1 112,2 на 100 тыс. чел. до 858,3) и увеличение по причине новообразований (143,3 и 204,8 соответственно).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color w:val="000000"/>
          <w:spacing w:val="-7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 xml:space="preserve">В возрастной структуре смертности с 2008 по 2010 г. доля лиц трудоспособного возраста составляет в среднем 35,1 %. </w:t>
      </w:r>
      <w:r w:rsidRPr="00FF561F">
        <w:rPr>
          <w:color w:val="000000"/>
          <w:spacing w:val="-7"/>
          <w:sz w:val="16"/>
          <w:szCs w:val="16"/>
        </w:rPr>
        <w:t>В структуре причин смертности в этой возрастной категории первое место занимают болезни системы кровообращения (по данным за 2010 г., 262,4 на 100 тыс. чел., или 35 %), второе место — онкозаболеван</w:t>
      </w:r>
      <w:r w:rsidRPr="00FF561F">
        <w:rPr>
          <w:color w:val="000000"/>
          <w:spacing w:val="-7"/>
          <w:sz w:val="16"/>
          <w:szCs w:val="16"/>
        </w:rPr>
        <w:t>и</w:t>
      </w:r>
      <w:r w:rsidRPr="00FF561F">
        <w:rPr>
          <w:color w:val="000000"/>
          <w:spacing w:val="-7"/>
          <w:sz w:val="16"/>
          <w:szCs w:val="16"/>
        </w:rPr>
        <w:t>ям (113,3 на 100 тыс. чел., или 15 %). Смертность населения трудоспособного возраста в 2010 г. по сравнению с 2008—2009 гг. незначительно увеличилась.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pacing w:val="1"/>
          <w:sz w:val="16"/>
          <w:szCs w:val="16"/>
        </w:rPr>
      </w:pPr>
      <w:r w:rsidRPr="00FF561F">
        <w:rPr>
          <w:rFonts w:cs="Arial"/>
          <w:color w:val="000000"/>
          <w:spacing w:val="-3"/>
          <w:sz w:val="16"/>
          <w:szCs w:val="16"/>
        </w:rPr>
        <w:t xml:space="preserve">Общая заболеваемость населения </w:t>
      </w:r>
      <w:r w:rsidRPr="00FF561F">
        <w:rPr>
          <w:rFonts w:cs="Arial"/>
          <w:color w:val="000000"/>
          <w:spacing w:val="-1"/>
          <w:sz w:val="16"/>
          <w:szCs w:val="16"/>
        </w:rPr>
        <w:t>Ардатовского</w:t>
      </w:r>
      <w:r w:rsidRPr="00FF561F">
        <w:rPr>
          <w:rFonts w:cs="Arial"/>
          <w:color w:val="000000"/>
          <w:spacing w:val="-3"/>
          <w:sz w:val="16"/>
          <w:szCs w:val="16"/>
        </w:rPr>
        <w:t xml:space="preserve"> муниципального района (по данным обращаемости в лечебно-профилактические учреждения на 1000 чел. </w:t>
      </w:r>
      <w:r w:rsidRPr="00FF561F">
        <w:rPr>
          <w:rFonts w:cs="Arial"/>
          <w:color w:val="000000"/>
          <w:spacing w:val="1"/>
          <w:sz w:val="16"/>
          <w:szCs w:val="16"/>
        </w:rPr>
        <w:t>населения) с 2008 по 2010 г. остается неизменной и составляет в среднем 1 700 обращений в год. В структуре заболеваемости на первом месте стоят заболевания системы кровообращения, болезни органов дыхания (ОРВИ, грипп), болезни костно-мышечной системы, глаза и его придаточного аппар</w:t>
      </w:r>
      <w:r w:rsidRPr="00FF561F">
        <w:rPr>
          <w:rFonts w:cs="Arial"/>
          <w:color w:val="000000"/>
          <w:spacing w:val="1"/>
          <w:sz w:val="16"/>
          <w:szCs w:val="16"/>
        </w:rPr>
        <w:t>а</w:t>
      </w:r>
      <w:r w:rsidRPr="00FF561F">
        <w:rPr>
          <w:rFonts w:cs="Arial"/>
          <w:color w:val="000000"/>
          <w:spacing w:val="1"/>
          <w:sz w:val="16"/>
          <w:szCs w:val="16"/>
        </w:rPr>
        <w:t xml:space="preserve">та. </w:t>
      </w:r>
    </w:p>
    <w:p w:rsidR="004F25E8" w:rsidRPr="00FF561F" w:rsidRDefault="004F25E8" w:rsidP="004F25E8">
      <w:pPr>
        <w:shd w:val="clear" w:color="auto" w:fill="FFFFFF"/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>В системе здравоохранения района проблематичными остаются низкий уровень финансирования, недостаточная лечебно-диагностическая база, низкая материально-техническая оснащенность, изношенность оборудования, невысокий уровень развития информационных технологий.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z w:val="16"/>
          <w:szCs w:val="16"/>
        </w:rPr>
      </w:pPr>
      <w:r w:rsidRPr="00FF561F">
        <w:rPr>
          <w:rFonts w:cs="Arial"/>
          <w:color w:val="000000"/>
          <w:sz w:val="16"/>
          <w:szCs w:val="16"/>
        </w:rPr>
        <w:t xml:space="preserve">В районе проводится активная физкультурно-оздоровительная и спортивная работа. Спортивный комплекс Ардатовского муниципального района включает 53 объекта спортивного назначения. В число учреждений, предприятий, организаций, осуществляющих физкультурно-оздоровительную работу, входят 25 общеобразовательных учреждений, 2 учреждения дополнительного образования (из них 1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ДЮСШ), 1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начального профессионального образования, 1 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rFonts w:cs="Arial"/>
          <w:color w:val="000000"/>
          <w:sz w:val="16"/>
          <w:szCs w:val="16"/>
        </w:rPr>
        <w:t xml:space="preserve"> среднего профессионального образования.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Кадровый потенциал спортивного комплекса включает 45 штатных работников физической культуры и спорта. Из них большинство (23 чел.) зан</w:t>
      </w:r>
      <w:r w:rsidRPr="00FF561F">
        <w:rPr>
          <w:color w:val="000000"/>
          <w:sz w:val="16"/>
          <w:szCs w:val="16"/>
        </w:rPr>
        <w:t>я</w:t>
      </w:r>
      <w:r w:rsidRPr="00FF561F">
        <w:rPr>
          <w:color w:val="000000"/>
          <w:sz w:val="16"/>
          <w:szCs w:val="16"/>
        </w:rPr>
        <w:t>то в общеобразовательных учреждениях и детско-юношеской спортивной школе (16 чел.). По состоянию на 2011 г. в спортивных учреждениях существ</w:t>
      </w:r>
      <w:r w:rsidRPr="00FF561F">
        <w:rPr>
          <w:color w:val="000000"/>
          <w:sz w:val="16"/>
          <w:szCs w:val="16"/>
        </w:rPr>
        <w:t>у</w:t>
      </w:r>
      <w:r w:rsidRPr="00FF561F">
        <w:rPr>
          <w:color w:val="000000"/>
          <w:sz w:val="16"/>
          <w:szCs w:val="16"/>
        </w:rPr>
        <w:t xml:space="preserve">ет потребность в тренерах-преподавателях по баскетболу, настольному теннису, хоккею, ВМХ, легкой атлетике, вольной и греко-римской борьбе. В связи с введением в эксплуатацию новых спортивных объектов возникнет необходимость в тренерах-преподавателях по плаванию, фигурному катанию.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bCs/>
          <w:color w:val="000000"/>
          <w:spacing w:val="-10"/>
          <w:sz w:val="16"/>
          <w:szCs w:val="16"/>
        </w:rPr>
      </w:pPr>
      <w:r w:rsidRPr="00FF561F">
        <w:rPr>
          <w:color w:val="000000"/>
          <w:sz w:val="16"/>
          <w:szCs w:val="16"/>
        </w:rPr>
        <w:t>С 2006 г. по 2011 г. в районе введены в эксплуатацию Дворец спорта в г. Ардатове (Федеральная целевая программа «Молодежь России», подпр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грамма «Физическое воспитание и оздоровление детей, подростков и молодежи в РФ (2002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>2005 гг.»); Физкультурно-оздоровительный комплекс пгт Тургенево (Федеральная целевая программа «Развитие физкультуры и спорта в РФ на 2006</w:t>
      </w:r>
      <w:r w:rsidRPr="00FF561F">
        <w:rPr>
          <w:rFonts w:cs="Arial"/>
          <w:bCs/>
          <w:color w:val="000000"/>
          <w:sz w:val="16"/>
          <w:szCs w:val="16"/>
        </w:rPr>
        <w:t>—</w:t>
      </w:r>
      <w:r w:rsidRPr="00FF561F">
        <w:rPr>
          <w:color w:val="000000"/>
          <w:sz w:val="16"/>
          <w:szCs w:val="16"/>
        </w:rPr>
        <w:t xml:space="preserve">2015 гг.»). 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За счет введения в эксплуатацию спортивных объектов на 2 % увеличилась обеспеченность спортивными залами, площадь которых составила 4 482 м</w:t>
      </w:r>
      <w:r w:rsidRPr="00FF561F">
        <w:rPr>
          <w:rFonts w:cs="Arial"/>
          <w:bCs/>
          <w:color w:val="000000"/>
          <w:spacing w:val="-10"/>
          <w:sz w:val="16"/>
          <w:szCs w:val="16"/>
          <w:vertAlign w:val="superscript"/>
        </w:rPr>
        <w:t>2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. На 5 % увеличи</w:t>
      </w:r>
      <w:r w:rsidRPr="00FF561F">
        <w:rPr>
          <w:rFonts w:cs="Arial"/>
          <w:bCs/>
          <w:color w:val="000000"/>
          <w:sz w:val="16"/>
          <w:szCs w:val="16"/>
        </w:rPr>
        <w:t>лась обеспеченность плоскостными спортивным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и сооруж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е</w:t>
      </w:r>
      <w:r w:rsidRPr="00FF561F">
        <w:rPr>
          <w:rFonts w:cs="Arial"/>
          <w:bCs/>
          <w:color w:val="000000"/>
          <w:spacing w:val="-10"/>
          <w:sz w:val="16"/>
          <w:szCs w:val="16"/>
        </w:rPr>
        <w:t>ниями</w:t>
      </w:r>
      <w:r w:rsidRPr="00FF561F">
        <w:rPr>
          <w:color w:val="000000"/>
          <w:sz w:val="16"/>
          <w:szCs w:val="16"/>
        </w:rPr>
        <w:t>, что позволило существенно повысить уровень вовлеченности населения в занятия спортом и качественно повысить уровень подготовки спортсм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 xml:space="preserve">нов. </w:t>
      </w:r>
      <w:r w:rsidRPr="00FF561F">
        <w:rPr>
          <w:bCs/>
          <w:color w:val="000000"/>
          <w:spacing w:val="-10"/>
          <w:sz w:val="16"/>
          <w:szCs w:val="16"/>
        </w:rPr>
        <w:t>В 2010</w:t>
      </w:r>
      <w:r w:rsidRPr="00FF561F">
        <w:rPr>
          <w:bCs/>
          <w:color w:val="000000"/>
          <w:sz w:val="16"/>
          <w:szCs w:val="16"/>
        </w:rPr>
        <w:t xml:space="preserve"> г. по сравнению с 2009 г. удельный вес насел</w:t>
      </w:r>
      <w:r w:rsidRPr="00FF561F">
        <w:rPr>
          <w:bCs/>
          <w:color w:val="000000"/>
          <w:spacing w:val="-10"/>
          <w:sz w:val="16"/>
          <w:szCs w:val="16"/>
        </w:rPr>
        <w:t>ения, систематически за</w:t>
      </w:r>
      <w:r w:rsidRPr="00FF561F">
        <w:rPr>
          <w:bCs/>
          <w:color w:val="000000"/>
          <w:sz w:val="16"/>
          <w:szCs w:val="16"/>
        </w:rPr>
        <w:t>нимающегося физической культурой и спортом, увел</w:t>
      </w:r>
      <w:r w:rsidRPr="00FF561F">
        <w:rPr>
          <w:bCs/>
          <w:color w:val="000000"/>
          <w:spacing w:val="-10"/>
          <w:sz w:val="16"/>
          <w:szCs w:val="16"/>
        </w:rPr>
        <w:t xml:space="preserve">ичился на 2,5 % и составил 28,6 %.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социально-культурную инфраструктуру Ардатовского муниципального района входят районный Дом культуры (РДК), 16 сельских домов кул</w:t>
      </w:r>
      <w:r w:rsidRPr="00FF561F">
        <w:rPr>
          <w:color w:val="000000"/>
          <w:sz w:val="16"/>
          <w:szCs w:val="16"/>
        </w:rPr>
        <w:t>ь</w:t>
      </w:r>
      <w:r w:rsidRPr="00FF561F">
        <w:rPr>
          <w:color w:val="000000"/>
          <w:sz w:val="16"/>
          <w:szCs w:val="16"/>
        </w:rPr>
        <w:t>туры (СДК), 2 детские школы искусств (ДШИ) и 3 филиала ДШИ (в пос. Октябрьский, селах Редкодубье и Чукалы), 1 художественная детская школа, 19 сельских клубов (СК), районная центральная и детская библиотеки, 33 сельские библиотеки, кинотеатр «Прогресс» в г. Ардатове, 2 сельских киноуст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новки, ГБУК «Мордовский республиканский объединенный краеведческий музей им. И.Д. Воронина» — филиал Ардатовский краеведческий музей (г. Ардатов), Дом-музей С.Д. Эрьзи в с. Баево, музей валенка в с. Урусово. Деятельность этих учреждений направлена на совершенствование работы отрасли по сохранению и приумножению культурного потенциала района. Учреждения культуры осуществляют свою творческую деятельность согласно планам и в пределах утвержденных бюджетных назначений на содержание действующей сети учреждений культуры муниципального района. Основной задачей учреждений культуры является организация содержательного отдыха и создание условий для духовного роста жителей Ардатовского муниципального района путем максимального приобщения к культурным ценностям.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Развитие культуры в Ардатовском муниципальном районе сдерживается по ряду существенных причин: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большинство учреждений культуры имеют слабую материально-техническую базу, не соответствующую требованиям времени, что ограничив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>ет права сельских жителей на культурную деятельность и приобщение к культурным ценностям;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— требуется капитальный и текущий ремонт учреждений культурно-досуговой деятельности.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Следует отметить, что органы местного самоуправления района не в состоянии самостоятельно приступить к модернизации материально-технической базы и поддержке культурно-досуговых учреждений.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 xml:space="preserve">Недостаточное финансирование учреждений культуры, низкий уровень заработной платы препятствуют укреплению кадрового состава сферы культуры. В последние годы у работников культуры практически нет возможности повышения квалификации.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bCs/>
          <w:color w:val="000000"/>
          <w:kern w:val="1"/>
          <w:sz w:val="16"/>
          <w:szCs w:val="16"/>
        </w:rPr>
      </w:pPr>
      <w:r w:rsidRPr="00FF561F">
        <w:rPr>
          <w:rFonts w:cs="DejaVu Sans"/>
          <w:bCs/>
          <w:color w:val="000000"/>
          <w:kern w:val="1"/>
          <w:sz w:val="16"/>
          <w:szCs w:val="16"/>
        </w:rPr>
        <w:t>Однако в районе отмечена положительная динамика роста доли населения, участвующего в культурных мероприятиях, что обусловлено увеличен</w:t>
      </w:r>
      <w:r w:rsidRPr="00FF561F">
        <w:rPr>
          <w:rFonts w:cs="DejaVu Sans"/>
          <w:bCs/>
          <w:color w:val="000000"/>
          <w:kern w:val="1"/>
          <w:sz w:val="16"/>
          <w:szCs w:val="16"/>
        </w:rPr>
        <w:t>и</w:t>
      </w:r>
      <w:r w:rsidRPr="00FF561F">
        <w:rPr>
          <w:rFonts w:cs="DejaVu Sans"/>
          <w:bCs/>
          <w:color w:val="000000"/>
          <w:kern w:val="1"/>
          <w:sz w:val="16"/>
          <w:szCs w:val="16"/>
        </w:rPr>
        <w:t>ем охвата населения культурными и досуговыми мероприятиями. Удельный вес населения, участвующего в культурно-досуговых мероприятиях, в 2010 г. составил 91,3 %. Таким образом, все приведенные данные свидетельствуют о большом спросе сельских жителей на услуги, предоставляемые культурно-досуговыми учреждениями, даже при неудовлетворительном состоянии их материальной базы.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Ардатовский муниципальный район имеет значительный туристско-рекреационный потенциал, который определяется следующими факторами: разнообразие природных условий района (н</w:t>
      </w:r>
      <w:r w:rsidRPr="00FF561F">
        <w:rPr>
          <w:rFonts w:cs="Tahoma"/>
          <w:color w:val="000000"/>
          <w:sz w:val="16"/>
          <w:szCs w:val="16"/>
        </w:rPr>
        <w:t>а территории района насчитывается 7 особоохраняемых природных территорий (ООПТ) (5 комплексных, 2 ботанических, 1 гидрологический, 1 зоологический), общей площадью 322, 98 га</w:t>
      </w:r>
      <w:r w:rsidRPr="00FF561F">
        <w:rPr>
          <w:color w:val="000000"/>
          <w:sz w:val="16"/>
          <w:szCs w:val="16"/>
        </w:rPr>
        <w:t>; благоприятные климатические условия; богатство и разнообразие ж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 xml:space="preserve">вотного и растительного мира; </w:t>
      </w:r>
      <w:r w:rsidRPr="00FF561F">
        <w:rPr>
          <w:rFonts w:cs="Tahoma"/>
          <w:iCs/>
          <w:color w:val="000000"/>
          <w:sz w:val="16"/>
          <w:szCs w:val="16"/>
        </w:rPr>
        <w:t>наличие объектов коллективного размещения туристов (</w:t>
      </w:r>
      <w:r w:rsidRPr="00FF561F">
        <w:rPr>
          <w:color w:val="000000"/>
          <w:sz w:val="16"/>
          <w:szCs w:val="16"/>
        </w:rPr>
        <w:t xml:space="preserve">частная гостиница на 15 мест </w:t>
      </w:r>
      <w:r w:rsidRPr="00FF561F">
        <w:rPr>
          <w:rFonts w:cs="Tahoma"/>
          <w:iCs/>
          <w:color w:val="000000"/>
          <w:sz w:val="16"/>
          <w:szCs w:val="16"/>
        </w:rPr>
        <w:t>в</w:t>
      </w:r>
      <w:r w:rsidRPr="00FF561F">
        <w:rPr>
          <w:color w:val="000000"/>
          <w:sz w:val="16"/>
          <w:szCs w:val="16"/>
        </w:rPr>
        <w:t xml:space="preserve"> г. Ардатове и на 10 мест — в пгт Тургенево, гостиница ОАО «АСТЗ» </w:t>
      </w:r>
      <w:r w:rsidRPr="00FF561F">
        <w:rPr>
          <w:bCs/>
          <w:color w:val="000000"/>
          <w:sz w:val="16"/>
          <w:szCs w:val="16"/>
        </w:rPr>
        <w:t>— в пгт Тургенево</w:t>
      </w:r>
      <w:r w:rsidRPr="00FF561F">
        <w:rPr>
          <w:color w:val="000000"/>
          <w:sz w:val="16"/>
          <w:szCs w:val="16"/>
        </w:rPr>
        <w:t xml:space="preserve">). На территории Ардатовского муниципального района зарегистрированы 133 памятника истории и культуры: 68 — истории, 36 — градостроительства и архитектуры, 8 — искусства, 21 — археологии. Историко-культурное значение имеет Троицкая церковь (1784 г.) в с. Андреевка, объявленная памятником федерального значения.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Tahoma"/>
          <w:iCs/>
          <w:color w:val="000000"/>
          <w:sz w:val="16"/>
          <w:szCs w:val="16"/>
        </w:rPr>
      </w:pPr>
      <w:r w:rsidRPr="00FF561F">
        <w:rPr>
          <w:rFonts w:cs="Tahoma"/>
          <w:iCs/>
          <w:color w:val="000000"/>
          <w:sz w:val="16"/>
          <w:szCs w:val="16"/>
        </w:rPr>
        <w:t>Развитию туризма на территории Ардатовского муниципального района препятствует ряд негативных факторов: низкая конкурентоспособность старого фонда размещения; неудовлетворительное состояние многих объектов рекреации и туризма, расположенных на территории района. Реализация мероприятий по развитию материально-технической базы объектов рекреации и туризма, расположенных на территории района, окажет стимулирующее воздействие на развитие других отраслей местной экономики, что будет способствовать развитию малого и среднего предпринимательства в районе.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iCs/>
          <w:color w:val="000000"/>
          <w:spacing w:val="-4"/>
          <w:sz w:val="16"/>
          <w:szCs w:val="16"/>
        </w:rPr>
      </w:pPr>
      <w:r w:rsidRPr="00FF561F">
        <w:rPr>
          <w:rFonts w:cs="Tahoma"/>
          <w:iCs/>
          <w:color w:val="000000"/>
          <w:sz w:val="16"/>
          <w:szCs w:val="16"/>
        </w:rPr>
        <w:t xml:space="preserve">Малый и средний бизнес играет важную роль в решении экономических и социальных задач Ардатовского муниципального района. 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Анализируя т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кущее состояние малого и среднего предпринимательства в районе, можно отметить, что на начало 2011 г. в районе функционировали 624 субъекта малого и сре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д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него предпринимательства. Всего в сфере малого и среднего бизнеса заняты 2 946 чел. Структура по видам экономической деятельности (ОКВЭД) по МиСП сл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дующая: розничная и оптовая торговля — 43 %, сельское хозяйство — 32 %, производство и строительные работы — 5 %, лесопроизводство — 2 %, прочие виды деятельности — 18 %, из них бытовые услуги — 5 %. В последние годы отраслевая структура практически не меняется. Непроизводственная сфера (прежде всего торговля, общественное питание) остается более привлекательной, чем производственная.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rFonts w:cs="Arial"/>
          <w:iCs/>
          <w:color w:val="000000"/>
          <w:spacing w:val="-4"/>
          <w:sz w:val="16"/>
          <w:szCs w:val="16"/>
        </w:rPr>
        <w:t>Отрасль связи в районе представлена предприятиями почты, телефона (телеграфа), цифрового телевидения, сотовых компаний. На территории района де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>й</w:t>
      </w:r>
      <w:r w:rsidRPr="00FF561F">
        <w:rPr>
          <w:rFonts w:cs="Arial"/>
          <w:iCs/>
          <w:color w:val="000000"/>
          <w:spacing w:val="-4"/>
          <w:sz w:val="16"/>
          <w:szCs w:val="16"/>
        </w:rPr>
        <w:t xml:space="preserve">ствуют все основные операторы сотовой связи Мордовии: 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филиал «СМАРТС — Саранск GSM» ОАО «СМАРТС» в Республике Мордовия, Поволжский филиал ОАО «МегаФон» по РМ, филиал в РМ ЗАО «НСС», </w:t>
      </w:r>
      <w:r w:rsidRPr="00FF561F">
        <w:rPr>
          <w:rFonts w:cs="Arial"/>
          <w:color w:val="000000"/>
          <w:spacing w:val="-1"/>
          <w:sz w:val="16"/>
          <w:szCs w:val="16"/>
        </w:rPr>
        <w:t>Саранский филиал ОАО «ВымпелКом»</w:t>
      </w:r>
      <w:r w:rsidRPr="00FF561F">
        <w:rPr>
          <w:rFonts w:cs="Arial"/>
          <w:color w:val="000000"/>
          <w:spacing w:val="-4"/>
          <w:sz w:val="16"/>
          <w:szCs w:val="16"/>
        </w:rPr>
        <w:t>, филиал ОАО «МТС» в РМ МР «Поволжье».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color w:val="000000"/>
          <w:spacing w:val="-4"/>
          <w:sz w:val="16"/>
          <w:szCs w:val="16"/>
        </w:rPr>
      </w:pPr>
      <w:r w:rsidRPr="00FF561F">
        <w:rPr>
          <w:rFonts w:cs="Arial"/>
          <w:color w:val="000000"/>
          <w:spacing w:val="-4"/>
          <w:sz w:val="16"/>
          <w:szCs w:val="16"/>
        </w:rPr>
        <w:t>Главной проблемой для Ардатовского муниципального района является бюджетная обеспеченность, которая позволяет создавать и поддерживать на дол</w:t>
      </w:r>
      <w:r w:rsidRPr="00FF561F">
        <w:rPr>
          <w:rFonts w:cs="Arial"/>
          <w:color w:val="000000"/>
          <w:spacing w:val="-4"/>
          <w:sz w:val="16"/>
          <w:szCs w:val="16"/>
        </w:rPr>
        <w:t>ж</w:t>
      </w:r>
      <w:r w:rsidRPr="00FF561F">
        <w:rPr>
          <w:rFonts w:cs="Arial"/>
          <w:color w:val="000000"/>
          <w:spacing w:val="-4"/>
          <w:sz w:val="16"/>
          <w:szCs w:val="16"/>
        </w:rPr>
        <w:t xml:space="preserve">ном уровне жизнеобеспечение, инфраструктуру и качество жизни населения района. </w:t>
      </w:r>
    </w:p>
    <w:p w:rsidR="004F25E8" w:rsidRPr="00FF561F" w:rsidRDefault="004F25E8" w:rsidP="004F25E8">
      <w:pPr>
        <w:tabs>
          <w:tab w:val="left" w:pos="360"/>
        </w:tabs>
        <w:snapToGrid w:val="0"/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современном этапе реформирования и функционирования местного самоуправления актуа</w:t>
      </w:r>
      <w:r w:rsidRPr="00FF561F">
        <w:rPr>
          <w:color w:val="000000"/>
          <w:sz w:val="16"/>
          <w:szCs w:val="16"/>
        </w:rPr>
        <w:softHyphen/>
        <w:t>лизируется проблема разработки эффективной сист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>мы межбюджетных отноше</w:t>
      </w:r>
      <w:r w:rsidRPr="00FF561F">
        <w:rPr>
          <w:color w:val="000000"/>
          <w:sz w:val="16"/>
          <w:szCs w:val="16"/>
        </w:rPr>
        <w:softHyphen/>
        <w:t>ний, призванная обеспечить гармоничное развитие района.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Программный метод решения поставленных проблем социально-экономического развития осуществляется в виде целевой комплексной програ</w:t>
      </w:r>
      <w:r w:rsidRPr="00FF561F">
        <w:rPr>
          <w:color w:val="000000"/>
          <w:sz w:val="16"/>
          <w:szCs w:val="16"/>
        </w:rPr>
        <w:t>м</w:t>
      </w:r>
      <w:r w:rsidRPr="00FF561F">
        <w:rPr>
          <w:color w:val="000000"/>
          <w:sz w:val="16"/>
          <w:szCs w:val="16"/>
        </w:rPr>
        <w:t>мы, которая является одним из важнейших средств реализации социально-экономической политики района. Программный метод, заключающийся в с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гласовании и эффективном использовании финансовых, материально-технических, кадровых ресурсов для достижения конкретных целей в определенные сроки при недостаточном финансировании, наиболее актуален для решения приоритетных задач.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Программа социально-экономического развития Ардатовского муниципального района будет содержать совокупность мероприятий, предусматр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вающих достижение определенных целей, сроки реализации мероприятий, расчет необходимых для этого ресурсов и источники их поступления. В 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>цессе ее разработки необходимо учитывать Методические рекомендации по разработке и реализации целевых программ социально-экономического ра</w:t>
      </w:r>
      <w:r w:rsidRPr="00FF561F">
        <w:rPr>
          <w:color w:val="000000"/>
          <w:sz w:val="16"/>
          <w:szCs w:val="16"/>
        </w:rPr>
        <w:t>з</w:t>
      </w:r>
      <w:r w:rsidRPr="00FF561F">
        <w:rPr>
          <w:color w:val="000000"/>
          <w:sz w:val="16"/>
          <w:szCs w:val="16"/>
        </w:rPr>
        <w:t xml:space="preserve">вития муниципальных образований Республики Мордовия и Порядок оценки результативности реализации целевых программ социально-экономического развития муниципальных образований Республики Мордовия, утвержденные Приказом Первого заместителя Министра экономики Республики Мордовия от 30 мая 2011 г. № № 80-п/1. Программа предполагает четкое распределение прав, обязанностей и ответственности между участниками ее реализации. </w:t>
      </w:r>
    </w:p>
    <w:p w:rsidR="004F25E8" w:rsidRPr="00FF561F" w:rsidRDefault="004F25E8" w:rsidP="004F25E8">
      <w:pPr>
        <w:tabs>
          <w:tab w:val="left" w:pos="0"/>
        </w:tabs>
        <w:snapToGrid w:val="0"/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  <w:r w:rsidRPr="00FF561F">
        <w:rPr>
          <w:b/>
          <w:bCs/>
          <w:sz w:val="16"/>
          <w:szCs w:val="16"/>
        </w:rPr>
        <w:t>2. Основные цели и задачи, сроки и этапы реализации Программы, а также целевые индикаторы и показатели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i/>
          <w:color w:val="000000"/>
          <w:sz w:val="16"/>
          <w:szCs w:val="16"/>
        </w:rPr>
        <w:t xml:space="preserve">Цель Программы — </w:t>
      </w:r>
      <w:r w:rsidRPr="00FF561F">
        <w:rPr>
          <w:color w:val="000000"/>
          <w:sz w:val="16"/>
          <w:szCs w:val="16"/>
        </w:rPr>
        <w:t>определение основных направлений, параметров и способов</w:t>
      </w:r>
      <w:r w:rsidRPr="00FF561F">
        <w:rPr>
          <w:i/>
          <w:color w:val="000000"/>
          <w:sz w:val="16"/>
          <w:szCs w:val="16"/>
        </w:rPr>
        <w:t xml:space="preserve"> </w:t>
      </w:r>
      <w:r w:rsidRPr="00FF561F">
        <w:rPr>
          <w:color w:val="000000"/>
          <w:sz w:val="16"/>
          <w:szCs w:val="16"/>
        </w:rPr>
        <w:t>социально-экономического развития Ардатовского муниципал</w:t>
      </w:r>
      <w:r w:rsidRPr="00FF561F">
        <w:rPr>
          <w:color w:val="000000"/>
          <w:sz w:val="16"/>
          <w:szCs w:val="16"/>
        </w:rPr>
        <w:t>ь</w:t>
      </w:r>
      <w:r w:rsidRPr="00FF561F">
        <w:rPr>
          <w:color w:val="000000"/>
          <w:sz w:val="16"/>
          <w:szCs w:val="16"/>
        </w:rPr>
        <w:t>ного района на период до 2015 г. и прогноза до 2020 г., обеспечивающих создание условий для подъема материального производства, социальной сферы и более полного удовлетворения потребностей населения, повышение уровня и качества жизни.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Для достижения поставленной цели должны быть решены следующие задачи: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стабилизация демографической ситуации;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реформирование аграрного производства;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модернизация промышленности на основе применения высоких технологий;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развитие инфраструктуры тепло-, водо-, электроснабжения и канализации;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развитие дорожной сети;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модернизация связи и телекоммуникационных систем;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улучшение транспортного обслуживания;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формирование благоприятных условий для активизации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предпринимательской деятельности и развития малого и среднего бизнеса;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–– улучшение социальной среды (развитие образовательного, культурного, рекреационного потенциала района, системы здравоохранения, физич</w:t>
      </w:r>
      <w:r w:rsidRPr="00FF561F">
        <w:rPr>
          <w:sz w:val="16"/>
          <w:szCs w:val="16"/>
        </w:rPr>
        <w:t>е</w:t>
      </w:r>
      <w:r w:rsidRPr="00FF561F">
        <w:rPr>
          <w:sz w:val="16"/>
          <w:szCs w:val="16"/>
        </w:rPr>
        <w:t xml:space="preserve">ской культуры и спорта);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развитие торгового и бытового обслуживания населения района;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улучшение состояния окружающей среды;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–– повышение качества административного управления районом. </w:t>
      </w:r>
    </w:p>
    <w:p w:rsidR="004F25E8" w:rsidRPr="00FF561F" w:rsidRDefault="004F25E8" w:rsidP="004F25E8">
      <w:pPr>
        <w:spacing w:line="288" w:lineRule="auto"/>
        <w:ind w:firstLine="454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>Этапы реализации Программы: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b/>
          <w:i/>
          <w:color w:val="000000"/>
          <w:sz w:val="16"/>
          <w:szCs w:val="16"/>
        </w:rPr>
        <w:t>1 этап:</w:t>
      </w:r>
      <w:r w:rsidRPr="00FF561F">
        <w:rPr>
          <w:color w:val="000000"/>
          <w:sz w:val="16"/>
          <w:szCs w:val="16"/>
        </w:rPr>
        <w:t xml:space="preserve"> 2012—2015 гг. Укрепление социально-экономического развития района, формирование условий, обеспечивающих более высокий жизне</w:t>
      </w:r>
      <w:r w:rsidRPr="00FF561F">
        <w:rPr>
          <w:color w:val="000000"/>
          <w:sz w:val="16"/>
          <w:szCs w:val="16"/>
        </w:rPr>
        <w:t>н</w:t>
      </w:r>
      <w:r w:rsidRPr="00FF561F">
        <w:rPr>
          <w:color w:val="000000"/>
          <w:sz w:val="16"/>
          <w:szCs w:val="16"/>
        </w:rPr>
        <w:t>ный уровень населения, наращивание объемов промышленного, сельскохозяйственного производства с применением высоких технологий, позволяющих производить конкурентоспособную, экологически чистую продукцию.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i/>
          <w:color w:val="000000"/>
          <w:sz w:val="16"/>
          <w:szCs w:val="16"/>
        </w:rPr>
      </w:pPr>
      <w:r w:rsidRPr="00FF561F">
        <w:rPr>
          <w:b/>
          <w:i/>
          <w:color w:val="000000"/>
          <w:sz w:val="16"/>
          <w:szCs w:val="16"/>
        </w:rPr>
        <w:t xml:space="preserve">2 этап: </w:t>
      </w:r>
      <w:r w:rsidRPr="00FF561F">
        <w:rPr>
          <w:color w:val="000000"/>
          <w:sz w:val="16"/>
          <w:szCs w:val="16"/>
        </w:rPr>
        <w:t xml:space="preserve">прогноз до 2020 г. базируется на анализе состояния экономики и социальной сферы Ардатовского муниципального района в 2012—2015 гг., оценке ожидаемых результатов за 2012—2015 гг., складывающихся тенденций и возможностей развития в долгосрочной перспективе. В прогнозе определены основные задачи и стратегические приоритеты развития, а также комплекс мероприятий по их реализации на перспективу до 2020 г., которые </w:t>
      </w:r>
      <w:r w:rsidRPr="00FF561F">
        <w:rPr>
          <w:color w:val="000000"/>
          <w:sz w:val="16"/>
          <w:szCs w:val="16"/>
        </w:rPr>
        <w:lastRenderedPageBreak/>
        <w:t>включают в себя разработку нормативно-правовых, организационных и экономических основ для практической реализации программных мероприятий, стабилизацию социально-экономического развития района</w:t>
      </w:r>
      <w:r w:rsidRPr="00FF561F">
        <w:rPr>
          <w:i/>
          <w:color w:val="000000"/>
          <w:sz w:val="16"/>
          <w:szCs w:val="16"/>
        </w:rPr>
        <w:t>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b/>
          <w:bCs/>
          <w:sz w:val="16"/>
          <w:szCs w:val="16"/>
        </w:rPr>
        <w:t>Сроки реализации Программы:</w:t>
      </w:r>
      <w:r w:rsidRPr="00FF561F">
        <w:rPr>
          <w:bCs/>
          <w:sz w:val="16"/>
          <w:szCs w:val="16"/>
        </w:rPr>
        <w:t xml:space="preserve"> </w:t>
      </w:r>
      <w:r w:rsidRPr="00FF561F">
        <w:rPr>
          <w:sz w:val="16"/>
          <w:szCs w:val="16"/>
        </w:rPr>
        <w:t xml:space="preserve">2012—2015 гг.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Для достижения цели муниципальной Программы необходимо увеличение следующих показателей (индикаторов):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среднемесячной заработной платы работников сельского хозяйства к 2015 г. — 8 120 руб.; 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объема производства мяса сельскохозяйственными организациями района к 2015 г. до 4 900 т, к 2020 г. — до 5 700 т;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объема производства молока сельскохозяйственными организациями района к 2015 г. до 14 500 т, к 2020 г. — до 18 312 т;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надои на 1 корову к 2015 г. составят 4 600 кг, к 2020 г. — 6 000 кг;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rFonts w:eastAsia="DejaVu Sans" w:cs="DejaVu Sans"/>
          <w:sz w:val="16"/>
          <w:szCs w:val="16"/>
        </w:rPr>
        <w:t xml:space="preserve">— </w:t>
      </w:r>
      <w:r w:rsidRPr="00FF561F">
        <w:rPr>
          <w:sz w:val="16"/>
          <w:szCs w:val="16"/>
        </w:rPr>
        <w:t xml:space="preserve">оборота розничного товарооборота субъектов малого и среднего бизнеса к 2015 г. до 1,45 млн руб., к 2020 г. </w:t>
      </w:r>
      <w:r w:rsidRPr="00FF561F">
        <w:rPr>
          <w:rFonts w:eastAsia="Times New Roman"/>
          <w:sz w:val="16"/>
          <w:szCs w:val="16"/>
        </w:rPr>
        <w:t>—</w:t>
      </w:r>
      <w:r w:rsidRPr="00FF561F">
        <w:rPr>
          <w:sz w:val="16"/>
          <w:szCs w:val="16"/>
        </w:rPr>
        <w:t xml:space="preserve"> до 1,76 млн руб.;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rFonts w:eastAsia="DejaVu Sans" w:cs="DejaVu Sans"/>
          <w:bCs/>
          <w:spacing w:val="-4"/>
          <w:sz w:val="16"/>
          <w:szCs w:val="16"/>
        </w:rPr>
        <w:t xml:space="preserve">— </w:t>
      </w:r>
      <w:r w:rsidRPr="00FF561F">
        <w:rPr>
          <w:rFonts w:eastAsia="DejaVu Sans"/>
          <w:sz w:val="16"/>
          <w:szCs w:val="16"/>
        </w:rPr>
        <w:t xml:space="preserve">объема продаж товаров на вещевых, смешанных и продовольственных рынках к </w:t>
      </w:r>
      <w:r w:rsidRPr="00FF561F">
        <w:rPr>
          <w:sz w:val="16"/>
          <w:szCs w:val="16"/>
        </w:rPr>
        <w:t>2015 г. до</w:t>
      </w:r>
      <w:r w:rsidRPr="00FF561F">
        <w:rPr>
          <w:rFonts w:eastAsia="DejaVu Sans" w:cs="DejaVu Sans"/>
          <w:sz w:val="16"/>
          <w:szCs w:val="16"/>
        </w:rPr>
        <w:t xml:space="preserve"> 246,66 млн </w:t>
      </w:r>
      <w:r w:rsidRPr="00FF561F">
        <w:rPr>
          <w:rFonts w:eastAsia="DejaVu Sans" w:cs="DejaVu Sans"/>
          <w:bCs/>
          <w:sz w:val="16"/>
          <w:szCs w:val="16"/>
        </w:rPr>
        <w:t>руб.</w:t>
      </w:r>
      <w:r w:rsidRPr="00FF561F">
        <w:rPr>
          <w:rFonts w:eastAsia="DejaVu Sans" w:cs="DejaVu Sans"/>
          <w:sz w:val="16"/>
          <w:szCs w:val="16"/>
        </w:rPr>
        <w:t xml:space="preserve">, </w:t>
      </w:r>
      <w:r w:rsidRPr="00FF561F">
        <w:rPr>
          <w:sz w:val="16"/>
          <w:szCs w:val="16"/>
        </w:rPr>
        <w:t>к 2020 г. — до 264,55 млн 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t xml:space="preserve">— </w:t>
      </w:r>
      <w:r w:rsidRPr="00FF561F">
        <w:rPr>
          <w:rFonts w:eastAsia="DejaVu Sans"/>
          <w:color w:val="000000"/>
          <w:sz w:val="16"/>
          <w:szCs w:val="16"/>
        </w:rPr>
        <w:t>д</w:t>
      </w:r>
      <w:r w:rsidRPr="00FF561F">
        <w:rPr>
          <w:color w:val="000000"/>
          <w:sz w:val="16"/>
          <w:szCs w:val="16"/>
        </w:rPr>
        <w:t>оля дорог с твердым покрытием к 2015 г. до</w:t>
      </w:r>
      <w:r w:rsidRPr="00FF561F">
        <w:rPr>
          <w:rFonts w:eastAsia="DejaVu Sans" w:cs="DejaVu Sans"/>
          <w:color w:val="000000"/>
          <w:sz w:val="16"/>
          <w:szCs w:val="16"/>
        </w:rPr>
        <w:t xml:space="preserve"> 97</w:t>
      </w:r>
      <w:r w:rsidRPr="00FF561F">
        <w:rPr>
          <w:color w:val="000000"/>
          <w:sz w:val="16"/>
          <w:szCs w:val="16"/>
        </w:rPr>
        <w:t xml:space="preserve"> </w:t>
      </w:r>
      <w:r w:rsidRPr="00FF561F">
        <w:rPr>
          <w:rFonts w:eastAsia="DejaVu Sans" w:cs="DejaVu Sans"/>
          <w:color w:val="000000"/>
          <w:sz w:val="16"/>
          <w:szCs w:val="16"/>
        </w:rPr>
        <w:t xml:space="preserve">%, </w:t>
      </w:r>
      <w:r w:rsidRPr="00FF561F">
        <w:rPr>
          <w:color w:val="000000"/>
          <w:sz w:val="16"/>
          <w:szCs w:val="16"/>
        </w:rPr>
        <w:t>к 2020 г. — до 98 %;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t xml:space="preserve">— </w:t>
      </w:r>
      <w:r w:rsidRPr="00FF561F">
        <w:rPr>
          <w:rFonts w:eastAsia="Arial"/>
          <w:color w:val="000000"/>
          <w:sz w:val="16"/>
          <w:szCs w:val="16"/>
        </w:rPr>
        <w:t>доли сельских населенных пунктов, обеспеченных постоянной круглогодичной связью по дорогам с твердым покрытием, к 2015 г. до</w:t>
      </w:r>
      <w:r w:rsidRPr="00FF561F">
        <w:rPr>
          <w:rFonts w:cs="DejaVu Sans"/>
          <w:color w:val="000000"/>
          <w:sz w:val="16"/>
          <w:szCs w:val="16"/>
        </w:rPr>
        <w:t xml:space="preserve"> 88</w:t>
      </w:r>
      <w:r w:rsidRPr="00FF561F">
        <w:rPr>
          <w:rFonts w:eastAsia="Arial"/>
          <w:color w:val="000000"/>
          <w:sz w:val="16"/>
          <w:szCs w:val="16"/>
        </w:rPr>
        <w:t xml:space="preserve"> </w:t>
      </w:r>
      <w:r w:rsidRPr="00FF561F">
        <w:rPr>
          <w:rFonts w:cs="DejaVu Sans"/>
          <w:color w:val="000000"/>
          <w:sz w:val="16"/>
          <w:szCs w:val="16"/>
        </w:rPr>
        <w:t xml:space="preserve">%, </w:t>
      </w:r>
      <w:r w:rsidRPr="00FF561F">
        <w:rPr>
          <w:rFonts w:eastAsia="Arial"/>
          <w:color w:val="000000"/>
          <w:sz w:val="16"/>
          <w:szCs w:val="16"/>
        </w:rPr>
        <w:t>к 2020 г. — до 95 %;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t xml:space="preserve">— </w:t>
      </w:r>
      <w:r w:rsidRPr="00FF561F">
        <w:rPr>
          <w:rFonts w:cs="DejaVu Sans"/>
          <w:color w:val="000000"/>
          <w:sz w:val="16"/>
          <w:szCs w:val="16"/>
        </w:rPr>
        <w:t>общей площади жилых помещений, приходящейся на одного жителя, к 2015 г. до 25 м</w:t>
      </w:r>
      <w:r w:rsidRPr="00FF561F">
        <w:rPr>
          <w:rFonts w:cs="DejaVu Sans"/>
          <w:color w:val="000000"/>
          <w:sz w:val="16"/>
          <w:szCs w:val="16"/>
          <w:vertAlign w:val="superscript"/>
        </w:rPr>
        <w:t>2</w:t>
      </w:r>
      <w:r w:rsidRPr="00FF561F">
        <w:rPr>
          <w:rFonts w:cs="DejaVu Sans"/>
          <w:color w:val="000000"/>
          <w:sz w:val="16"/>
          <w:szCs w:val="16"/>
        </w:rPr>
        <w:t xml:space="preserve">, к 2020 г. </w:t>
      </w:r>
      <w:r w:rsidRPr="00FF561F">
        <w:rPr>
          <w:rFonts w:eastAsia="Arial"/>
          <w:color w:val="000000"/>
          <w:sz w:val="16"/>
          <w:szCs w:val="16"/>
        </w:rPr>
        <w:t>— до 25,5 м</w:t>
      </w:r>
      <w:r w:rsidRPr="00FF561F">
        <w:rPr>
          <w:rFonts w:eastAsia="Arial"/>
          <w:color w:val="000000"/>
          <w:sz w:val="16"/>
          <w:szCs w:val="16"/>
          <w:vertAlign w:val="superscript"/>
        </w:rPr>
        <w:t>2</w:t>
      </w:r>
      <w:r w:rsidRPr="00FF561F">
        <w:rPr>
          <w:rFonts w:eastAsia="Arial"/>
          <w:color w:val="000000"/>
          <w:sz w:val="16"/>
          <w:szCs w:val="16"/>
        </w:rPr>
        <w:t>;</w:t>
      </w:r>
    </w:p>
    <w:p w:rsidR="004F25E8" w:rsidRPr="00FF561F" w:rsidRDefault="004F25E8" w:rsidP="004F25E8">
      <w:pPr>
        <w:tabs>
          <w:tab w:val="left" w:pos="1825"/>
        </w:tabs>
        <w:snapToGrid w:val="0"/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bCs/>
          <w:color w:val="000000"/>
          <w:spacing w:val="-4"/>
          <w:sz w:val="16"/>
          <w:szCs w:val="16"/>
        </w:rPr>
        <w:t>— числа</w:t>
      </w:r>
      <w:r w:rsidRPr="00FF561F">
        <w:rPr>
          <w:rFonts w:eastAsia="Arial"/>
          <w:color w:val="000000"/>
          <w:sz w:val="16"/>
          <w:szCs w:val="16"/>
        </w:rPr>
        <w:t xml:space="preserve"> абонентов сотовых операторов </w:t>
      </w:r>
      <w:r w:rsidRPr="00FF561F">
        <w:rPr>
          <w:rFonts w:cs="DejaVu Sans"/>
          <w:color w:val="000000"/>
          <w:sz w:val="16"/>
          <w:szCs w:val="16"/>
        </w:rPr>
        <w:t xml:space="preserve">к 2015 г. на 20 % по сравнению с 2011 г.;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— количества субъектов малого предпринимательства;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rFonts w:eastAsia="Times New Roman"/>
          <w:sz w:val="16"/>
          <w:szCs w:val="16"/>
        </w:rPr>
        <w:t>—</w:t>
      </w:r>
      <w:r w:rsidRPr="00FF561F">
        <w:rPr>
          <w:sz w:val="16"/>
          <w:szCs w:val="16"/>
        </w:rPr>
        <w:t xml:space="preserve"> среднесписочной численности работников на предприятиях малого и среднего бизнеса.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Кроме того, необходимо создание новых рабочих мест к 2015 г. — 315 ед., развитие инновационных моделей общеобразовательных учреждений, создание благоприятных условий для привлечения собственных средств предприятий в проекты по техническому перевооружению энергосистемы района, снижение уровня износа основных фондов жилищно-коммунального хозяйства до 10 %.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Согласно Указу Президента РФ от 28 апреля 2008 г. «Об оценке эффективности деятельности органов местного самоуправления городских округов и муниципальных районов», в Программе применяются показатели (индикаторы), позволяющие определить эффективность деятельности муниципалит</w:t>
      </w:r>
      <w:r w:rsidRPr="00FF561F">
        <w:rPr>
          <w:sz w:val="16"/>
          <w:szCs w:val="16"/>
        </w:rPr>
        <w:t>е</w:t>
      </w:r>
      <w:r w:rsidRPr="00FF561F">
        <w:rPr>
          <w:sz w:val="16"/>
          <w:szCs w:val="16"/>
        </w:rPr>
        <w:t>та, выявить сферы, требующие приоритетного внимания региональных и местных властей, а также сформировать комплекс мероприятий по улучшению результативности деятельности органов местного самоуправления и определить качество жизни населения, степень внедрения новых методов и принц</w:t>
      </w:r>
      <w:r w:rsidRPr="00FF561F">
        <w:rPr>
          <w:sz w:val="16"/>
          <w:szCs w:val="16"/>
        </w:rPr>
        <w:t>и</w:t>
      </w:r>
      <w:r w:rsidRPr="00FF561F">
        <w:rPr>
          <w:sz w:val="16"/>
          <w:szCs w:val="16"/>
        </w:rPr>
        <w:t>пов управления.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  <w:r w:rsidRPr="00FF561F">
        <w:rPr>
          <w:b/>
          <w:bCs/>
          <w:sz w:val="16"/>
          <w:szCs w:val="16"/>
        </w:rPr>
        <w:t>3. Перечень программных мероприятий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bCs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На этапе разработки стратегического плана выявлены приоритеты и основные направления развития Ардатовского муниципального района, сдел</w:t>
      </w:r>
      <w:r w:rsidRPr="00FF561F">
        <w:rPr>
          <w:color w:val="000000"/>
          <w:sz w:val="16"/>
          <w:szCs w:val="16"/>
        </w:rPr>
        <w:t>а</w:t>
      </w:r>
      <w:r w:rsidRPr="00FF561F">
        <w:rPr>
          <w:color w:val="000000"/>
          <w:sz w:val="16"/>
          <w:szCs w:val="16"/>
        </w:rPr>
        <w:t xml:space="preserve">ны выводы о целях социально-экономического развития с учетом новых тенденций, местной специфики и особенностей современного этапа развития российской экономики.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Приоритетами социально-экономического развития Ардатовского муниципального района являются: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а) </w:t>
      </w:r>
      <w:r w:rsidRPr="00FF561F">
        <w:rPr>
          <w:i/>
          <w:iCs/>
          <w:color w:val="000000"/>
          <w:sz w:val="16"/>
          <w:szCs w:val="16"/>
        </w:rPr>
        <w:t xml:space="preserve">в сфере экономики: 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–– восстановление и развитие имеющихся производств;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–– создание новых высокооплачиваемых рабочих мест; 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–– поддержка и развитие предпринимательской деятельности; </w:t>
      </w:r>
    </w:p>
    <w:p w:rsidR="004F25E8" w:rsidRPr="00FF561F" w:rsidRDefault="004F25E8" w:rsidP="004F25E8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–– развитие нематериального производства и развитие инвестиционной деятельности.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б) </w:t>
      </w:r>
      <w:r w:rsidRPr="00FF561F">
        <w:rPr>
          <w:i/>
          <w:iCs/>
          <w:color w:val="000000"/>
          <w:sz w:val="16"/>
          <w:szCs w:val="16"/>
        </w:rPr>
        <w:t xml:space="preserve">в социальной сфере: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–– развитие образования, здравоохранения, культуры, социального обеспечения, физической культуры и спорта, рекреации.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Эти приоритеты положены в основу Программы развития Ардатовского муниципального района на период до 2015 г. Вместе с тем определяются стратегические ориентиры развития на период до 2020 г.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При разработке Программы учитывались цели социально-экономического развития муниципального образования, направления структурной и 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 xml:space="preserve">изводственно-технической политики, прогнозы развития муниципальных потребностей и финансовых ресурсов, результаты анализа экономического, социального и экологического состояния муниципальных образований, возможности привлечения внебюджетных источников финансирования.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Учитывая цель социально-экономического развития Ардатовского муниципального района и характера решаемых задач, основными направлени</w:t>
      </w:r>
      <w:r w:rsidRPr="00FF561F">
        <w:rPr>
          <w:color w:val="000000"/>
          <w:sz w:val="16"/>
          <w:szCs w:val="16"/>
        </w:rPr>
        <w:t>я</w:t>
      </w:r>
      <w:r w:rsidRPr="00FF561F">
        <w:rPr>
          <w:color w:val="000000"/>
          <w:sz w:val="16"/>
          <w:szCs w:val="16"/>
        </w:rPr>
        <w:t xml:space="preserve">ми его развития следует считать: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</w:rPr>
        <w:t xml:space="preserve">1) </w:t>
      </w:r>
      <w:r w:rsidRPr="00FF561F">
        <w:rPr>
          <w:color w:val="000000"/>
          <w:sz w:val="16"/>
          <w:szCs w:val="16"/>
          <w:lang w:eastAsia="ar-SA"/>
        </w:rPr>
        <w:t>улучшение демографической ситуации в районе, что включает в себя разработку финансовых механизмов поддержки личных подсобных х</w:t>
      </w:r>
      <w:r w:rsidRPr="00FF561F">
        <w:rPr>
          <w:color w:val="000000"/>
          <w:sz w:val="16"/>
          <w:szCs w:val="16"/>
          <w:lang w:eastAsia="ar-SA"/>
        </w:rPr>
        <w:t>о</w:t>
      </w:r>
      <w:r w:rsidRPr="00FF561F">
        <w:rPr>
          <w:color w:val="000000"/>
          <w:sz w:val="16"/>
          <w:szCs w:val="16"/>
          <w:lang w:eastAsia="ar-SA"/>
        </w:rPr>
        <w:t xml:space="preserve">зяйств населения в рамках национальных проектов «Доступное и комфортное жилье — гражданам России», «Здоровье», «Образование», «Развитие АПК», «Программа развития хозяйства и регулирования сельскохозяйственной продукции, сырья и продовольствия Республики Мордовия на 2008—2012 гг.»; расширение льгот молодым семьям (кредитование жилья и ипотека, строительство жилья в райцентре и селах, выплаты на рождение и воспитание детей, образовательные льготы, поддержка и поощрение участия молодежи в реализации основных нацпроектов); пропаганду труда и здорового образа жизни;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2) повышение урожайности сельскохозяйственных культур и качества полученной растительной сельскохозяйственной продукции. Хороший пр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 xml:space="preserve">изводственный потенциал, продуктивные почвы, необходимые агроклиматические условия, участие в осуществлении основных сельскохозяйственных программ Республики Мордовия позволят получать высокие урожаи сельскохозяйственных культур (зерновые, овощи);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3) рациональное использование производственного потенциала животноводства (как общественных, так и личных подсобных хозяйств). Его э</w:t>
      </w:r>
      <w:r w:rsidRPr="00FF561F">
        <w:rPr>
          <w:color w:val="000000"/>
          <w:sz w:val="16"/>
          <w:szCs w:val="16"/>
        </w:rPr>
        <w:t>ф</w:t>
      </w:r>
      <w:r w:rsidRPr="00FF561F">
        <w:rPr>
          <w:color w:val="000000"/>
          <w:sz w:val="16"/>
          <w:szCs w:val="16"/>
        </w:rPr>
        <w:t>фективность обусловлена воздействием таких основных факторов, как укрепление кормовой базы, повышение качества заготавливаемых кормов, их пр</w:t>
      </w:r>
      <w:r w:rsidRPr="00FF561F">
        <w:rPr>
          <w:color w:val="000000"/>
          <w:sz w:val="16"/>
          <w:szCs w:val="16"/>
        </w:rPr>
        <w:t>и</w:t>
      </w:r>
      <w:r w:rsidRPr="00FF561F">
        <w:rPr>
          <w:color w:val="000000"/>
          <w:sz w:val="16"/>
          <w:szCs w:val="16"/>
        </w:rPr>
        <w:t>готовление и сбалансированное скармливание, улучшение племенной работы посредством закупок молодняка высокой продуктивности у личных подсо</w:t>
      </w:r>
      <w:r w:rsidRPr="00FF561F">
        <w:rPr>
          <w:color w:val="000000"/>
          <w:sz w:val="16"/>
          <w:szCs w:val="16"/>
        </w:rPr>
        <w:t>б</w:t>
      </w:r>
      <w:r w:rsidRPr="00FF561F">
        <w:rPr>
          <w:color w:val="000000"/>
          <w:sz w:val="16"/>
          <w:szCs w:val="16"/>
        </w:rPr>
        <w:t>ных хозяйств, охрана здоровья животных и предупреждение особо опасных болезней, а также ремонт имеющихся и строительство новых животноводч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 xml:space="preserve">ских комплексов;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4) эффективное развитие агропромышленного производства позволит увеличить производство конкурентоспособной продукции, внедрить новые технологии, повысить уровень инвестиционной привлекательности, снизить удельный вес энергозатрат и транспортных расходов;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5) развитие системы поддержки малого предпринимательства на уровне местного самоуправления, включающее увеличение объема услуг, прои</w:t>
      </w:r>
      <w:r w:rsidRPr="00FF561F">
        <w:rPr>
          <w:color w:val="000000"/>
          <w:sz w:val="16"/>
          <w:szCs w:val="16"/>
        </w:rPr>
        <w:t>з</w:t>
      </w:r>
      <w:r w:rsidRPr="00FF561F">
        <w:rPr>
          <w:color w:val="000000"/>
          <w:sz w:val="16"/>
          <w:szCs w:val="16"/>
        </w:rPr>
        <w:t xml:space="preserve">водимых малыми предприятиями и доли частного бизнеса в собственных доходах района; создание новых рабочих мест в малом и среднем бизнесе;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6) повышение уровня развития социальной инфраструктуры и инженерного обустройства района;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7) создание на территории Ардатовского муниципального района современной сети автодорог для обеспечения согласованного и комплексного развития основных сфер жизнедеятельности населения, а также ремонт и замена дорожного покрытия имеющихся путей сообщения района, развитие придорожного хозяйства;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8) в сфере совершенствования и развития почтовой связи необходимо оптимизировать структуру почтовой сети, совершенствовать систему упра</w:t>
      </w:r>
      <w:r w:rsidRPr="00FF561F">
        <w:rPr>
          <w:color w:val="000000"/>
          <w:sz w:val="16"/>
          <w:szCs w:val="16"/>
        </w:rPr>
        <w:t>в</w:t>
      </w:r>
      <w:r w:rsidRPr="00FF561F">
        <w:rPr>
          <w:color w:val="000000"/>
          <w:sz w:val="16"/>
          <w:szCs w:val="16"/>
        </w:rPr>
        <w:t xml:space="preserve">ления, логистику и обработку почты с целью повышения экономической эффективности почтовой связи;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lastRenderedPageBreak/>
        <w:t>9) укрепление экономической безопасности территории с районообразующими предприятиями. В районе выполняется меры, направленные на а</w:t>
      </w:r>
      <w:r w:rsidRPr="00FF561F">
        <w:rPr>
          <w:color w:val="000000"/>
          <w:sz w:val="16"/>
          <w:szCs w:val="16"/>
        </w:rPr>
        <w:t>к</w:t>
      </w:r>
      <w:r w:rsidRPr="00FF561F">
        <w:rPr>
          <w:color w:val="000000"/>
          <w:sz w:val="16"/>
          <w:szCs w:val="16"/>
        </w:rPr>
        <w:t xml:space="preserve">тивизацию инвестиционной активности, структурной перестройки, модернизации, экономического роста именно этих предприятий.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Программа состоит из 18 проектов и предусматривает реализацию программных мероприятий по следующим основным направлениям:</w:t>
      </w:r>
    </w:p>
    <w:p w:rsidR="004F25E8" w:rsidRPr="00FF561F" w:rsidRDefault="004F25E8" w:rsidP="004F25E8">
      <w:pPr>
        <w:spacing w:line="288" w:lineRule="auto"/>
        <w:ind w:firstLine="454"/>
        <w:rPr>
          <w:b/>
          <w:bCs/>
          <w:i/>
          <w:iCs/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Раздел I. </w:t>
      </w:r>
      <w:r w:rsidRPr="00FF561F">
        <w:rPr>
          <w:b/>
          <w:bCs/>
          <w:i/>
          <w:iCs/>
          <w:color w:val="000000"/>
          <w:spacing w:val="-6"/>
          <w:sz w:val="16"/>
          <w:szCs w:val="16"/>
        </w:rPr>
        <w:t>Производственный комплекс района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1.</w:t>
      </w:r>
      <w:r w:rsidRPr="00FF561F">
        <w:rPr>
          <w:color w:val="000000"/>
          <w:spacing w:val="-6"/>
          <w:sz w:val="16"/>
          <w:szCs w:val="16"/>
        </w:rPr>
        <w:t xml:space="preserve"> Развитие сельского хозяйства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1.1. Производство продукции растениеводства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1.2. Производство продукции животноводства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1.3. Предприятия агропромышленного производства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2.</w:t>
      </w:r>
      <w:r w:rsidRPr="00FF561F">
        <w:rPr>
          <w:color w:val="000000"/>
          <w:spacing w:val="-6"/>
          <w:sz w:val="16"/>
          <w:szCs w:val="16"/>
        </w:rPr>
        <w:t xml:space="preserve"> Развитие промышлен</w:t>
      </w:r>
      <w:r w:rsidRPr="00FF561F">
        <w:rPr>
          <w:color w:val="000000"/>
          <w:spacing w:val="-6"/>
          <w:sz w:val="16"/>
          <w:szCs w:val="16"/>
        </w:rPr>
        <w:softHyphen/>
        <w:t>ности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3.</w:t>
      </w:r>
      <w:r w:rsidRPr="00FF561F">
        <w:rPr>
          <w:color w:val="000000"/>
          <w:spacing w:val="-6"/>
          <w:sz w:val="16"/>
          <w:szCs w:val="16"/>
        </w:rPr>
        <w:t xml:space="preserve"> Водоснабжение населенных пунктов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4. </w:t>
      </w:r>
      <w:r w:rsidRPr="00FF561F">
        <w:rPr>
          <w:color w:val="000000"/>
          <w:spacing w:val="-6"/>
          <w:sz w:val="16"/>
          <w:szCs w:val="16"/>
        </w:rPr>
        <w:t>Электрификация населенных пунктов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5. </w:t>
      </w:r>
      <w:r w:rsidRPr="00FF561F">
        <w:rPr>
          <w:color w:val="000000"/>
          <w:spacing w:val="-6"/>
          <w:sz w:val="16"/>
          <w:szCs w:val="16"/>
        </w:rPr>
        <w:t>Развитие сети автомобильных дорог общего пользования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6.</w:t>
      </w:r>
      <w:r w:rsidRPr="00FF561F">
        <w:rPr>
          <w:color w:val="000000"/>
          <w:spacing w:val="-6"/>
          <w:sz w:val="16"/>
          <w:szCs w:val="16"/>
        </w:rPr>
        <w:t xml:space="preserve"> Развитие автохозяйства</w:t>
      </w:r>
    </w:p>
    <w:p w:rsidR="004F25E8" w:rsidRPr="00FF561F" w:rsidRDefault="004F25E8" w:rsidP="004F25E8">
      <w:pPr>
        <w:spacing w:line="288" w:lineRule="auto"/>
        <w:ind w:firstLine="454"/>
        <w:rPr>
          <w:b/>
          <w:bCs/>
          <w:i/>
          <w:iCs/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Раздел II. </w:t>
      </w:r>
      <w:r w:rsidRPr="00FF561F">
        <w:rPr>
          <w:b/>
          <w:bCs/>
          <w:i/>
          <w:iCs/>
          <w:color w:val="000000"/>
          <w:spacing w:val="-6"/>
          <w:sz w:val="16"/>
          <w:szCs w:val="16"/>
        </w:rPr>
        <w:t>Комплекс социального развития района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7.</w:t>
      </w:r>
      <w:r w:rsidRPr="00FF561F">
        <w:rPr>
          <w:color w:val="000000"/>
          <w:spacing w:val="-6"/>
          <w:sz w:val="16"/>
          <w:szCs w:val="16"/>
        </w:rPr>
        <w:t xml:space="preserve"> Демографический потенциал рынка труда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8. </w:t>
      </w:r>
      <w:r w:rsidRPr="00FF561F">
        <w:rPr>
          <w:color w:val="000000"/>
          <w:spacing w:val="-6"/>
          <w:sz w:val="16"/>
          <w:szCs w:val="16"/>
        </w:rPr>
        <w:t>Здравоохранение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9.</w:t>
      </w:r>
      <w:r w:rsidRPr="00FF561F">
        <w:rPr>
          <w:color w:val="000000"/>
          <w:spacing w:val="-6"/>
          <w:sz w:val="16"/>
          <w:szCs w:val="16"/>
        </w:rPr>
        <w:t xml:space="preserve"> Социальная защита населения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10. </w:t>
      </w:r>
      <w:r w:rsidRPr="00FF561F">
        <w:rPr>
          <w:color w:val="000000"/>
          <w:spacing w:val="-6"/>
          <w:sz w:val="16"/>
          <w:szCs w:val="16"/>
        </w:rPr>
        <w:t>Образовательный комплекс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11. </w:t>
      </w:r>
      <w:r w:rsidRPr="00FF561F">
        <w:rPr>
          <w:color w:val="000000"/>
          <w:spacing w:val="-6"/>
          <w:sz w:val="16"/>
          <w:szCs w:val="16"/>
        </w:rPr>
        <w:t>Физическая культура и спорт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12. </w:t>
      </w:r>
      <w:r w:rsidRPr="00FF561F">
        <w:rPr>
          <w:color w:val="000000"/>
          <w:spacing w:val="-6"/>
          <w:sz w:val="16"/>
          <w:szCs w:val="16"/>
        </w:rPr>
        <w:t>Культура и досуговая деятельность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13.</w:t>
      </w:r>
      <w:r w:rsidRPr="00FF561F">
        <w:rPr>
          <w:color w:val="000000"/>
          <w:spacing w:val="-6"/>
          <w:sz w:val="16"/>
          <w:szCs w:val="16"/>
        </w:rPr>
        <w:t xml:space="preserve"> Жилищное строительство. Жилищно-коммунальное хозяйство. 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14.</w:t>
      </w:r>
      <w:r w:rsidRPr="00FF561F">
        <w:rPr>
          <w:color w:val="000000"/>
          <w:spacing w:val="-6"/>
          <w:sz w:val="16"/>
          <w:szCs w:val="16"/>
        </w:rPr>
        <w:t xml:space="preserve"> Развитие средств связи и коммуникаций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15.</w:t>
      </w:r>
      <w:r w:rsidRPr="00FF561F">
        <w:rPr>
          <w:color w:val="000000"/>
          <w:spacing w:val="-6"/>
          <w:sz w:val="16"/>
          <w:szCs w:val="16"/>
        </w:rPr>
        <w:t xml:space="preserve"> Поддержка малого и среднего предпринимательства. 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</w:rPr>
        <w:t>Торговое и бытовое обслуживание населения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Проект № 16. </w:t>
      </w:r>
      <w:r w:rsidRPr="00FF561F">
        <w:rPr>
          <w:color w:val="000000"/>
          <w:spacing w:val="-6"/>
          <w:sz w:val="16"/>
          <w:szCs w:val="16"/>
        </w:rPr>
        <w:t>Экология, рекреация и туризм</w:t>
      </w:r>
    </w:p>
    <w:p w:rsidR="004F25E8" w:rsidRPr="00FF561F" w:rsidRDefault="004F25E8" w:rsidP="004F25E8">
      <w:pPr>
        <w:spacing w:line="288" w:lineRule="auto"/>
        <w:ind w:firstLine="454"/>
        <w:rPr>
          <w:b/>
          <w:bCs/>
          <w:i/>
          <w:iCs/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 xml:space="preserve">Раздел III. </w:t>
      </w:r>
      <w:r w:rsidRPr="00FF561F">
        <w:rPr>
          <w:b/>
          <w:bCs/>
          <w:i/>
          <w:iCs/>
          <w:color w:val="000000"/>
          <w:spacing w:val="-6"/>
          <w:sz w:val="16"/>
          <w:szCs w:val="16"/>
        </w:rPr>
        <w:t>Управление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17.</w:t>
      </w:r>
      <w:r w:rsidRPr="00FF561F">
        <w:rPr>
          <w:color w:val="000000"/>
          <w:spacing w:val="-6"/>
          <w:sz w:val="16"/>
          <w:szCs w:val="16"/>
        </w:rPr>
        <w:t xml:space="preserve"> Совершенствование системы управления </w:t>
      </w:r>
    </w:p>
    <w:p w:rsidR="004F25E8" w:rsidRPr="00FF561F" w:rsidRDefault="004F25E8" w:rsidP="004F25E8">
      <w:pPr>
        <w:spacing w:line="288" w:lineRule="auto"/>
        <w:ind w:firstLine="454"/>
        <w:rPr>
          <w:color w:val="000000"/>
          <w:spacing w:val="-6"/>
          <w:sz w:val="16"/>
          <w:szCs w:val="16"/>
        </w:rPr>
      </w:pPr>
      <w:r w:rsidRPr="00FF561F">
        <w:rPr>
          <w:b/>
          <w:bCs/>
          <w:color w:val="000000"/>
          <w:spacing w:val="-6"/>
          <w:sz w:val="16"/>
          <w:szCs w:val="16"/>
        </w:rPr>
        <w:t>Проект № 18.</w:t>
      </w:r>
      <w:r w:rsidRPr="00FF561F">
        <w:rPr>
          <w:color w:val="000000"/>
          <w:spacing w:val="-6"/>
          <w:sz w:val="16"/>
          <w:szCs w:val="16"/>
        </w:rPr>
        <w:t xml:space="preserve"> Многофункциональный центр </w:t>
      </w:r>
    </w:p>
    <w:p w:rsidR="004F25E8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Финансирование мероприятий проектов приведено в прил. 1,2 к Программе.</w:t>
      </w:r>
    </w:p>
    <w:p w:rsidR="00C309FA" w:rsidRPr="00FF561F" w:rsidRDefault="00C309FA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snapToGrid w:val="0"/>
        <w:spacing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  <w:r w:rsidRPr="00FF561F">
        <w:rPr>
          <w:b/>
          <w:color w:val="000000"/>
          <w:spacing w:val="-6"/>
          <w:sz w:val="16"/>
          <w:szCs w:val="16"/>
        </w:rPr>
        <w:t>4. Ресурсное обеспечение Программы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Объемы и источники финансирования Программы определяются на стадии разработки проектов, которые вошли в ее состав и утверждены Пост</w:t>
      </w:r>
      <w:r w:rsidRPr="00FF561F">
        <w:rPr>
          <w:color w:val="000000"/>
          <w:sz w:val="16"/>
          <w:szCs w:val="16"/>
          <w:lang w:eastAsia="ar-SA"/>
        </w:rPr>
        <w:t>а</w:t>
      </w:r>
      <w:r w:rsidRPr="00FF561F">
        <w:rPr>
          <w:color w:val="000000"/>
          <w:sz w:val="16"/>
          <w:szCs w:val="16"/>
          <w:lang w:eastAsia="ar-SA"/>
        </w:rPr>
        <w:t>новлением Администрации Ардатовского муниципального района. Реализация Программы обеспечивается за счет бюджета Российской Федерации, ре</w:t>
      </w:r>
      <w:r w:rsidRPr="00FF561F">
        <w:rPr>
          <w:color w:val="000000"/>
          <w:sz w:val="16"/>
          <w:szCs w:val="16"/>
          <w:lang w:eastAsia="ar-SA"/>
        </w:rPr>
        <w:t>с</w:t>
      </w:r>
      <w:r w:rsidRPr="00FF561F">
        <w:rPr>
          <w:color w:val="000000"/>
          <w:sz w:val="16"/>
          <w:szCs w:val="16"/>
          <w:lang w:eastAsia="ar-SA"/>
        </w:rPr>
        <w:t>публиканского бюджета Республики Мордовия (в части согласованных проектов республиканского значения), бюджета муниципального района и пр</w:t>
      </w:r>
      <w:r w:rsidRPr="00FF561F">
        <w:rPr>
          <w:color w:val="000000"/>
          <w:sz w:val="16"/>
          <w:szCs w:val="16"/>
          <w:lang w:eastAsia="ar-SA"/>
        </w:rPr>
        <w:t>и</w:t>
      </w:r>
      <w:r w:rsidRPr="00FF561F">
        <w:rPr>
          <w:color w:val="000000"/>
          <w:sz w:val="16"/>
          <w:szCs w:val="16"/>
          <w:lang w:eastAsia="ar-SA"/>
        </w:rPr>
        <w:t>влекаемых внебюджетных источников.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К внебюджетным источникам, привлекаемым для финансирования Программы, относятся взносы участников реализации Программы, включая предприятия и организации государственного и негосударственного сектора экономики; целевые отчисления от прибыли предприятий, заинтересованных в осуществлении Программы; кредиты банков, средства фондов и общественных организаций, заинтересованных в реализации Программы (или ее о</w:t>
      </w:r>
      <w:r w:rsidRPr="00FF561F">
        <w:rPr>
          <w:color w:val="000000"/>
          <w:sz w:val="16"/>
          <w:szCs w:val="16"/>
          <w:lang w:eastAsia="ar-SA"/>
        </w:rPr>
        <w:t>т</w:t>
      </w:r>
      <w:r w:rsidRPr="00FF561F">
        <w:rPr>
          <w:color w:val="000000"/>
          <w:sz w:val="16"/>
          <w:szCs w:val="16"/>
          <w:lang w:eastAsia="ar-SA"/>
        </w:rPr>
        <w:t>дельных мероприятий), и другие поступления.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Для осуществления Программы создаются специальные фонды. </w:t>
      </w:r>
      <w:r w:rsidRPr="00FF561F">
        <w:rPr>
          <w:color w:val="000000"/>
          <w:sz w:val="16"/>
          <w:szCs w:val="16"/>
          <w:lang w:eastAsia="ar-SA"/>
        </w:rPr>
        <w:t>Внебюджетные фонды образовываются за счет взносов предприятий, организаций, у</w:t>
      </w:r>
      <w:r w:rsidRPr="00FF561F">
        <w:rPr>
          <w:color w:val="000000"/>
          <w:sz w:val="16"/>
          <w:szCs w:val="16"/>
          <w:lang w:eastAsia="ar-SA"/>
        </w:rPr>
        <w:t>ч</w:t>
      </w:r>
      <w:r w:rsidRPr="00FF561F">
        <w:rPr>
          <w:color w:val="000000"/>
          <w:sz w:val="16"/>
          <w:szCs w:val="16"/>
          <w:lang w:eastAsia="ar-SA"/>
        </w:rPr>
        <w:t>реждений всех организационно-правовых форм собственности, находящихся на данной территории и сопредельных территориях, участвующих в реал</w:t>
      </w:r>
      <w:r w:rsidRPr="00FF561F">
        <w:rPr>
          <w:color w:val="000000"/>
          <w:sz w:val="16"/>
          <w:szCs w:val="16"/>
          <w:lang w:eastAsia="ar-SA"/>
        </w:rPr>
        <w:t>и</w:t>
      </w:r>
      <w:r w:rsidRPr="00FF561F">
        <w:rPr>
          <w:color w:val="000000"/>
          <w:sz w:val="16"/>
          <w:szCs w:val="16"/>
          <w:lang w:eastAsia="ar-SA"/>
        </w:rPr>
        <w:t>зации Программы.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Источником финансирования Программы являются инвестиционные кредиты. Правительственные гарантии выдаются коммерческим банкам под конкретные объекты программных мероприятий.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  <w:lang w:eastAsia="ar-SA"/>
        </w:rPr>
      </w:pPr>
      <w:r w:rsidRPr="00FF561F">
        <w:rPr>
          <w:color w:val="000000"/>
          <w:sz w:val="16"/>
          <w:szCs w:val="16"/>
          <w:lang w:eastAsia="ar-SA"/>
        </w:rPr>
        <w:t>По утвержденной Программе заказчик имеет возможность открыть финансирование в соответствии с установленными объемами финансирования, принятыми по Программе на очередной финансовый год, после заключения им государственных контрактов (договоров) со всеми участниками реализ</w:t>
      </w:r>
      <w:r w:rsidRPr="00FF561F">
        <w:rPr>
          <w:color w:val="000000"/>
          <w:sz w:val="16"/>
          <w:szCs w:val="16"/>
          <w:lang w:eastAsia="ar-SA"/>
        </w:rPr>
        <w:t>а</w:t>
      </w:r>
      <w:r w:rsidRPr="00FF561F">
        <w:rPr>
          <w:color w:val="000000"/>
          <w:sz w:val="16"/>
          <w:szCs w:val="16"/>
          <w:lang w:eastAsia="ar-SA"/>
        </w:rPr>
        <w:t>ции Программы, подтверждающих или уточняющих объемы финансирования из внебюджетных и других источников.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Итого требуется финансовых средств на 2012—2020 гг. (без учета адресных и целевых программ) 12 423,2 млн руб., в том числе по бюджетам: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бюджет Российской Федерации — 472,73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республиканский бюджет Республики Мордовия — 1 583,29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республиканский бюджет Республики Мордовия (в виде субвенций) — 235,785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местный бюджет — 148,95 млн руб.;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собственные средства — 1 812,509 млн 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>кредиты банков — 7 723,929 млн 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DejaVu Sans" w:cs="DejaVu Sans"/>
          <w:color w:val="000000"/>
          <w:sz w:val="16"/>
          <w:szCs w:val="16"/>
        </w:rPr>
      </w:pPr>
      <w:r w:rsidRPr="00FF561F">
        <w:rPr>
          <w:rFonts w:cs="DejaVu Sans"/>
          <w:color w:val="000000"/>
          <w:sz w:val="16"/>
          <w:szCs w:val="16"/>
        </w:rPr>
        <w:t xml:space="preserve">другие источники финансирования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DejaVu Sans" w:cs="DejaVu Sans"/>
          <w:color w:val="000000"/>
          <w:sz w:val="16"/>
          <w:szCs w:val="16"/>
        </w:rPr>
        <w:t xml:space="preserve"> 368,404 млн руб.;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DejaVu Sans" w:cs="DejaVu Sans"/>
          <w:color w:val="000000"/>
          <w:sz w:val="16"/>
          <w:szCs w:val="16"/>
        </w:rPr>
      </w:pPr>
      <w:r w:rsidRPr="00FF561F">
        <w:rPr>
          <w:rFonts w:eastAsia="DejaVu Sans" w:cs="DejaVu Sans"/>
          <w:color w:val="000000"/>
          <w:sz w:val="16"/>
          <w:szCs w:val="16"/>
        </w:rPr>
        <w:t>внебюджетные средства — 77,6 млн руб.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DejaVu Sans" w:cs="DejaVu Sans"/>
          <w:color w:val="000000"/>
          <w:sz w:val="16"/>
          <w:szCs w:val="16"/>
        </w:rPr>
      </w:pPr>
      <w:r w:rsidRPr="00FF561F">
        <w:rPr>
          <w:rFonts w:eastAsia="DejaVu Sans" w:cs="DejaVu Sans"/>
          <w:color w:val="000000"/>
          <w:sz w:val="16"/>
          <w:szCs w:val="16"/>
        </w:rPr>
        <w:t>Сведения о распределении объемов и источников финансирования по основным мероприятиям Программы, в том числе с учетом адресных и цел</w:t>
      </w:r>
      <w:r w:rsidRPr="00FF561F">
        <w:rPr>
          <w:rFonts w:eastAsia="DejaVu Sans" w:cs="DejaVu Sans"/>
          <w:color w:val="000000"/>
          <w:sz w:val="16"/>
          <w:szCs w:val="16"/>
        </w:rPr>
        <w:t>е</w:t>
      </w:r>
      <w:r w:rsidRPr="00FF561F">
        <w:rPr>
          <w:rFonts w:eastAsia="DejaVu Sans" w:cs="DejaVu Sans"/>
          <w:color w:val="000000"/>
          <w:sz w:val="16"/>
          <w:szCs w:val="16"/>
        </w:rPr>
        <w:t>вых программ, приведены в прил. 1 к Программе.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cs="DejaVu Sans"/>
          <w:i/>
          <w:iCs/>
          <w:color w:val="000000"/>
          <w:sz w:val="16"/>
          <w:szCs w:val="16"/>
        </w:rPr>
      </w:pPr>
      <w:r w:rsidRPr="00FF561F">
        <w:rPr>
          <w:rFonts w:cs="DejaVu Sans"/>
          <w:i/>
          <w:iCs/>
          <w:color w:val="000000"/>
          <w:sz w:val="16"/>
          <w:szCs w:val="16"/>
        </w:rPr>
        <w:t>Объемы и источники финансирования будут ежегодно корректироваться с учетом имеющихся возможностей бюджетов указанных уровней. Средства республиканского бюджета Республики Мордовия определяются на конкурсной основе.</w:t>
      </w:r>
    </w:p>
    <w:p w:rsidR="004F25E8" w:rsidRPr="00FF561F" w:rsidRDefault="004F25E8" w:rsidP="004F25E8">
      <w:pPr>
        <w:pStyle w:val="a0"/>
        <w:snapToGrid w:val="0"/>
        <w:spacing w:after="0" w:line="288" w:lineRule="auto"/>
        <w:ind w:firstLine="454"/>
        <w:jc w:val="both"/>
        <w:rPr>
          <w:color w:val="000000"/>
          <w:kern w:val="1"/>
          <w:sz w:val="16"/>
          <w:szCs w:val="16"/>
          <w:lang w:eastAsia="ar-SA"/>
        </w:rPr>
      </w:pPr>
      <w:r w:rsidRPr="00FF561F">
        <w:rPr>
          <w:color w:val="000000"/>
          <w:kern w:val="1"/>
          <w:sz w:val="16"/>
          <w:szCs w:val="16"/>
          <w:lang w:eastAsia="ar-SA"/>
        </w:rPr>
        <w:t>При сокращении объемов бюджетного финансирования работ по Программе заказчик разрабатывает дополнительные меры по привлечению вн</w:t>
      </w:r>
      <w:r w:rsidRPr="00FF561F">
        <w:rPr>
          <w:color w:val="000000"/>
          <w:kern w:val="1"/>
          <w:sz w:val="16"/>
          <w:szCs w:val="16"/>
          <w:lang w:eastAsia="ar-SA"/>
        </w:rPr>
        <w:t>е</w:t>
      </w:r>
      <w:r w:rsidRPr="00FF561F">
        <w:rPr>
          <w:color w:val="000000"/>
          <w:kern w:val="1"/>
          <w:sz w:val="16"/>
          <w:szCs w:val="16"/>
          <w:lang w:eastAsia="ar-SA"/>
        </w:rPr>
        <w:t>бюджетных и других источников для реализации мероприятий Программы в установленные сроки.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  <w:r w:rsidRPr="00FF561F">
        <w:rPr>
          <w:b/>
          <w:color w:val="000000"/>
          <w:spacing w:val="-6"/>
          <w:sz w:val="16"/>
          <w:szCs w:val="16"/>
        </w:rPr>
        <w:t>5. Механизм реализации Программы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pacing w:val="-6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rFonts w:eastAsia="DejaVu Sans" w:cs="DejaVu Sans"/>
          <w:color w:val="000000"/>
          <w:spacing w:val="-6"/>
          <w:kern w:val="1"/>
          <w:sz w:val="16"/>
          <w:szCs w:val="16"/>
        </w:rPr>
      </w:pP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Муниципальная целевая программа социально-экономического развития Ардатовского муниципального района Республики Мордовия на период до 2015 г. и прогноз до 2020 г. разработана на основании муниципального контракта от 11 октября 2011 г. и в соответствии с Постановлением Администрации Ардатовского мун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и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 xml:space="preserve">ципального района Республики Мордовия № 1847 от 30 декабря 2010 г.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pacing w:val="-6"/>
          <w:kern w:val="1"/>
          <w:sz w:val="16"/>
          <w:szCs w:val="16"/>
          <w:lang w:eastAsia="ar-SA"/>
        </w:rPr>
      </w:pPr>
      <w:r w:rsidRPr="00FF561F">
        <w:rPr>
          <w:color w:val="000000"/>
          <w:spacing w:val="-6"/>
          <w:kern w:val="1"/>
          <w:sz w:val="16"/>
          <w:szCs w:val="16"/>
          <w:lang w:eastAsia="ar-SA"/>
        </w:rPr>
        <w:lastRenderedPageBreak/>
        <w:t xml:space="preserve">Главным условием реализации Программы является привлечение в экономику и социальную сферу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 xml:space="preserve"> муниципального района достаточных фина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н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совых ресурсов. Для этого предусматривается использовать рыночные механизмы по привлечению финансовых средств: средства федерального, республиканского, местного бюджетов, бюджеты сельских поселений, собственные средства предприятий и кредиты.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pacing w:val="-6"/>
          <w:sz w:val="16"/>
          <w:szCs w:val="16"/>
          <w:lang w:eastAsia="ar-SA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Формы и методы организации управления реализацией Программы определяются заказчиком Программы — Администрацией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pacing w:val="-6"/>
          <w:sz w:val="16"/>
          <w:szCs w:val="16"/>
          <w:lang w:eastAsia="ar-SA"/>
        </w:rPr>
        <w:t xml:space="preserve"> муниципального района Республики Мордовия и должны обеспечивать эффективное целевое использование выделяемых средств на реализацию Программы.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pacing w:val="-6"/>
          <w:sz w:val="16"/>
          <w:szCs w:val="16"/>
          <w:lang w:eastAsia="ar-SA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>Элементы механизма реализации Программы — постановления (распоряжения) Правительства Республики Мордовия по отдельным вопросам; постановления (распоряжения) районного Совета депутатов, районной администрации; включение государственных ассигнований на реализацию Программы отдельной строкой в консолидированный бюджет Республики Мордовия; заключение контрактов между сторонами, заинтересованными в реализации Программы; использование властн</w:t>
      </w:r>
      <w:r w:rsidRPr="00FF561F">
        <w:rPr>
          <w:color w:val="000000"/>
          <w:spacing w:val="-6"/>
          <w:sz w:val="16"/>
          <w:szCs w:val="16"/>
          <w:lang w:eastAsia="ar-SA"/>
        </w:rPr>
        <w:t>ы</w:t>
      </w:r>
      <w:r w:rsidRPr="00FF561F">
        <w:rPr>
          <w:color w:val="000000"/>
          <w:spacing w:val="-6"/>
          <w:sz w:val="16"/>
          <w:szCs w:val="16"/>
          <w:lang w:eastAsia="ar-SA"/>
        </w:rPr>
        <w:t xml:space="preserve">ми и управленческими структурами рычагов экономического стимулирования и материальной (финансовой) заинтересованности хозяйствующих субъектов. 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Реализация Программы осуществляется на основе муниципальных контрактов (договоров) на поставку продукции, выполнение работ, оказание у</w:t>
      </w:r>
      <w:r w:rsidRPr="00FF561F">
        <w:rPr>
          <w:color w:val="000000"/>
          <w:sz w:val="16"/>
          <w:szCs w:val="16"/>
        </w:rPr>
        <w:t>с</w:t>
      </w:r>
      <w:r w:rsidRPr="00FF561F">
        <w:rPr>
          <w:color w:val="000000"/>
          <w:sz w:val="16"/>
          <w:szCs w:val="16"/>
        </w:rPr>
        <w:t xml:space="preserve">луг для муниципальных нужд, заключаемых администрацией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z w:val="16"/>
          <w:szCs w:val="16"/>
        </w:rPr>
        <w:t xml:space="preserve"> муниципального района со всеми исполнителями программных мероприятий. Муниципальный контракт определяет права и обязанности муниципального заказчика и поставщика по обеспечению муниципальных нужд, регулирует их отношения при выполнении муниципального контракта, в том числе предусматривает контроль за ходом работ по выполнению муниципального ко</w:t>
      </w:r>
      <w:r w:rsidRPr="00FF561F">
        <w:rPr>
          <w:color w:val="000000"/>
          <w:sz w:val="16"/>
          <w:szCs w:val="16"/>
        </w:rPr>
        <w:t>н</w:t>
      </w:r>
      <w:r w:rsidRPr="00FF561F">
        <w:rPr>
          <w:color w:val="000000"/>
          <w:sz w:val="16"/>
          <w:szCs w:val="16"/>
        </w:rPr>
        <w:t>тракта.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Администрация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</w:t>
      </w:r>
      <w:r w:rsidRPr="00FF561F">
        <w:rPr>
          <w:color w:val="000000"/>
          <w:sz w:val="16"/>
          <w:szCs w:val="16"/>
        </w:rPr>
        <w:t xml:space="preserve"> муниципального района осуществляет: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>разработку механизмов привлечения дополнительных финансовых ресурсов для реализации Программы;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>контроль за эффективным и целевым использованием бюджетных средств на реализацию Программы;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>подготовку предложений по актуализации мероприятий в соответствии с приоритетами социально-экономического развития муниципального района и Республики Мордовия, ускорению или приостановке реализации отдельных проектов;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pacing w:val="-6"/>
          <w:sz w:val="16"/>
          <w:szCs w:val="16"/>
          <w:lang w:eastAsia="ar-SA"/>
        </w:rPr>
        <w:t xml:space="preserve">— </w:t>
      </w:r>
      <w:r w:rsidRPr="00FF561F">
        <w:rPr>
          <w:color w:val="000000"/>
          <w:sz w:val="16"/>
          <w:szCs w:val="16"/>
        </w:rPr>
        <w:t xml:space="preserve">подготовку в установленные сроки ежегодных отчетов о ходе реализации программы в исполнительно-распорядительные органы </w:t>
      </w: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Ардатовского м</w:t>
      </w:r>
      <w:r w:rsidRPr="00FF561F">
        <w:rPr>
          <w:color w:val="000000"/>
          <w:sz w:val="16"/>
          <w:szCs w:val="16"/>
        </w:rPr>
        <w:t>униципального района.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pacing w:val="-6"/>
          <w:kern w:val="1"/>
          <w:sz w:val="16"/>
          <w:szCs w:val="16"/>
          <w:lang w:eastAsia="ar-SA"/>
        </w:rPr>
      </w:pPr>
      <w:r w:rsidRPr="00FF561F">
        <w:rPr>
          <w:rFonts w:eastAsia="DejaVu Sans" w:cs="DejaVu Sans"/>
          <w:color w:val="000000"/>
          <w:spacing w:val="-6"/>
          <w:kern w:val="1"/>
          <w:sz w:val="16"/>
          <w:szCs w:val="16"/>
        </w:rPr>
        <w:t>Головные исполнители организуют и проводят конкурсный отбор исполнителей конкретных работ по реализации мероприятий Программы в соответствии с действующим законодательством Российской Федерации и Республики Мордовия. П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роизводственные предприятия и учреждения непроизводственной сферы муниц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и</w:t>
      </w:r>
      <w:r w:rsidRPr="00FF561F">
        <w:rPr>
          <w:color w:val="000000"/>
          <w:spacing w:val="-6"/>
          <w:kern w:val="1"/>
          <w:sz w:val="16"/>
          <w:szCs w:val="16"/>
          <w:lang w:eastAsia="ar-SA"/>
        </w:rPr>
        <w:t>пального района осуществляют организацию работы по реализации соответствующих мероприятий, инвестиционных проектов в пределах своих полномочий.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b/>
          <w:color w:val="000000"/>
          <w:spacing w:val="-6"/>
          <w:sz w:val="16"/>
          <w:szCs w:val="16"/>
        </w:rPr>
      </w:pP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z w:val="16"/>
          <w:szCs w:val="16"/>
        </w:rPr>
      </w:pPr>
      <w:r w:rsidRPr="00FF561F">
        <w:rPr>
          <w:b/>
          <w:color w:val="000000"/>
          <w:sz w:val="16"/>
          <w:szCs w:val="16"/>
        </w:rPr>
        <w:t>6. Оценка социально-экономической и экологической эффективности реализации Программы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center"/>
        <w:rPr>
          <w:b/>
          <w:color w:val="000000"/>
          <w:sz w:val="16"/>
          <w:szCs w:val="16"/>
        </w:rPr>
      </w:pP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В Программе определены условия, способствующие выходу района на новый уровень финансового устойчивого функционирования и развития. В среднесрочный период прогнозируется обеспечить увеличение реальных доходов населения. Ожидается снижение уровня бедности в 2020 г. в два раза по сравнению с 2010 г. Среднемесячная заработная плата в 2015 г. по сравнению с 2011 г. увеличится и составит для работников сельского хозяйства к 2015 г. 8 120 руб., для работников промышленных предприятий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14 000 руб. Этому будет способствовать увеличение основных сельскохозяйственных показателей. </w:t>
      </w:r>
    </w:p>
    <w:p w:rsidR="004F25E8" w:rsidRPr="00FF561F" w:rsidRDefault="004F25E8" w:rsidP="004F25E8">
      <w:pPr>
        <w:snapToGrid w:val="0"/>
        <w:spacing w:line="288" w:lineRule="auto"/>
        <w:ind w:firstLine="454"/>
        <w:jc w:val="both"/>
        <w:rPr>
          <w:rStyle w:val="affa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Ардатовский муниципальный район относится к зоне широколиственных лесов. Покрытая лесом площадь района составляет около </w:t>
      </w:r>
      <w:r w:rsidRPr="00FF561F">
        <w:rPr>
          <w:color w:val="000000"/>
          <w:sz w:val="16"/>
          <w:szCs w:val="16"/>
        </w:rPr>
        <w:t xml:space="preserve">23,7 % </w:t>
      </w:r>
      <w:r w:rsidRPr="00FF561F">
        <w:rPr>
          <w:rFonts w:eastAsia="Arial"/>
          <w:color w:val="000000"/>
          <w:sz w:val="16"/>
          <w:szCs w:val="16"/>
        </w:rPr>
        <w:t>от о</w:t>
      </w:r>
      <w:r w:rsidRPr="00FF561F">
        <w:rPr>
          <w:rFonts w:eastAsia="Arial"/>
          <w:color w:val="000000"/>
          <w:sz w:val="16"/>
          <w:szCs w:val="16"/>
        </w:rPr>
        <w:t>б</w:t>
      </w:r>
      <w:r w:rsidRPr="00FF561F">
        <w:rPr>
          <w:rFonts w:eastAsia="Arial"/>
          <w:color w:val="000000"/>
          <w:sz w:val="16"/>
          <w:szCs w:val="16"/>
        </w:rPr>
        <w:t>щей территории. Наибольшие лесные массивы расположены в центральной части района. Произрастают дуб, ель, липа, клен, осина, сосна и другие пор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>ды. Лесосырьевые ресурсы муниципального района позволяют говорить о необходимости дальнейшего развития лесной (лесоперерабатывающей и лес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 xml:space="preserve">химической) промышленности. </w:t>
      </w:r>
      <w:r w:rsidRPr="00FF561F">
        <w:rPr>
          <w:rFonts w:eastAsia="Arial"/>
          <w:color w:val="000000"/>
          <w:spacing w:val="-4"/>
          <w:sz w:val="16"/>
          <w:szCs w:val="16"/>
        </w:rPr>
        <w:t xml:space="preserve">Одной из наиболее важных тенденций современной лесной промышленности стало развитие более эффективных технологий обработки, позволяющих получить значительный рост конечного продукта при сокращении потребления сырых материалов. Важен также и переход на более экологически чистые технологии. Развитие лесоперерабатывающей и лесохимической промышленности является одним из наиболее перспективных направлений в промышленном развитии района. Планируется </w:t>
      </w:r>
      <w:r w:rsidRPr="00FF561F">
        <w:rPr>
          <w:rFonts w:eastAsia="Arial"/>
          <w:color w:val="000000"/>
          <w:sz w:val="16"/>
          <w:szCs w:val="16"/>
        </w:rPr>
        <w:t xml:space="preserve">организация деревообрабатывающего производства в селах </w:t>
      </w:r>
      <w:r w:rsidRPr="00FF561F">
        <w:rPr>
          <w:rStyle w:val="affa"/>
          <w:color w:val="000000"/>
          <w:sz w:val="16"/>
          <w:szCs w:val="16"/>
        </w:rPr>
        <w:t>Баево, Лесозавод, Редкодубье и пос. Октябр</w:t>
      </w:r>
      <w:r w:rsidRPr="00FF561F">
        <w:rPr>
          <w:rStyle w:val="affa"/>
          <w:color w:val="000000"/>
          <w:sz w:val="16"/>
          <w:szCs w:val="16"/>
        </w:rPr>
        <w:t>ь</w:t>
      </w:r>
      <w:r w:rsidRPr="00FF561F">
        <w:rPr>
          <w:rStyle w:val="affa"/>
          <w:color w:val="000000"/>
          <w:sz w:val="16"/>
          <w:szCs w:val="16"/>
        </w:rPr>
        <w:t>ский, а также создание предприятия по производству древесного угля в селах</w:t>
      </w:r>
      <w:r w:rsidRPr="00FF561F">
        <w:rPr>
          <w:rFonts w:eastAsia="Arial"/>
          <w:color w:val="000000"/>
          <w:sz w:val="16"/>
          <w:szCs w:val="16"/>
        </w:rPr>
        <w:t xml:space="preserve"> </w:t>
      </w:r>
      <w:r w:rsidRPr="00FF561F">
        <w:rPr>
          <w:rStyle w:val="affa"/>
          <w:color w:val="000000"/>
          <w:sz w:val="16"/>
          <w:szCs w:val="16"/>
        </w:rPr>
        <w:t>Лесозавод и Большие Поляны. В 2016 г. в  г. Ардатове</w:t>
      </w:r>
      <w:r w:rsidRPr="00FF561F">
        <w:rPr>
          <w:rFonts w:eastAsia="Arial"/>
          <w:color w:val="000000"/>
          <w:sz w:val="16"/>
          <w:szCs w:val="16"/>
        </w:rPr>
        <w:t xml:space="preserve"> </w:t>
      </w:r>
      <w:r w:rsidRPr="00FF561F">
        <w:rPr>
          <w:rStyle w:val="affa"/>
          <w:color w:val="000000"/>
          <w:sz w:val="16"/>
          <w:szCs w:val="16"/>
        </w:rPr>
        <w:t>планируется пу</w:t>
      </w:r>
      <w:r w:rsidRPr="00FF561F">
        <w:rPr>
          <w:rStyle w:val="affa"/>
          <w:color w:val="000000"/>
          <w:sz w:val="16"/>
          <w:szCs w:val="16"/>
        </w:rPr>
        <w:t>с</w:t>
      </w:r>
      <w:r w:rsidRPr="00FF561F">
        <w:rPr>
          <w:rStyle w:val="affa"/>
          <w:color w:val="000000"/>
          <w:sz w:val="16"/>
          <w:szCs w:val="16"/>
        </w:rPr>
        <w:t>тить в ход предприятие по производству пеллет (топливных гранул), что позволит создать 16 рабочих мест со среднемесячной заработной платой 16,5 тыс. руб.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К 2015 г. намечено увеличить объемы производства мяса сельскохозяйственными организациями района на 7,1 % (2011 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4 574 т); молока к 2015 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до 14 500 т, к 2020 г. — до 18 312 т; надои на 1 корову к 2015 г. 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/>
          <w:color w:val="000000"/>
          <w:sz w:val="16"/>
          <w:szCs w:val="16"/>
        </w:rPr>
        <w:t xml:space="preserve"> на 21,6 % (4 600 кг, к 2020 г. — 6 000 кг). Удельный вес племенного скота в общем поголовье в 2013 г. составит 20 %.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Развитие мясного скотоводства и создание собственной базы по племенному животноводству позволят значительно повысить конкурентоспосо</w:t>
      </w:r>
      <w:r w:rsidRPr="00FF561F">
        <w:rPr>
          <w:sz w:val="16"/>
          <w:szCs w:val="16"/>
        </w:rPr>
        <w:t>б</w:t>
      </w:r>
      <w:r w:rsidRPr="00FF561F">
        <w:rPr>
          <w:sz w:val="16"/>
          <w:szCs w:val="16"/>
        </w:rPr>
        <w:t>ность района. Наращивание объемов производства продукции животноводства увеличит объемы производства на перерабатывающем предприятии.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cs="Arial"/>
          <w:bCs/>
          <w:color w:val="000000"/>
          <w:sz w:val="16"/>
          <w:szCs w:val="16"/>
        </w:rPr>
      </w:pPr>
      <w:r w:rsidRPr="00FF561F">
        <w:rPr>
          <w:rFonts w:cs="Arial"/>
          <w:bCs/>
          <w:color w:val="000000"/>
          <w:sz w:val="16"/>
          <w:szCs w:val="16"/>
        </w:rPr>
        <w:t>Одной из «точек активизации территории» может стать пгт Тургенево</w:t>
      </w:r>
      <w:r w:rsidRPr="00FF561F">
        <w:rPr>
          <w:color w:val="000000"/>
          <w:sz w:val="16"/>
          <w:szCs w:val="16"/>
        </w:rPr>
        <w:t>, расположенный на правом берегу р. Алаты</w:t>
      </w:r>
      <w:r w:rsidRPr="00FF561F">
        <w:rPr>
          <w:bCs/>
          <w:color w:val="000000"/>
          <w:sz w:val="16"/>
          <w:szCs w:val="16"/>
        </w:rPr>
        <w:t>рь. Расстояние до ближайшей железнодорожной станции Басово составляет 3 км. Имеется развитая сеть автомобильных дорог местного и республиканского значения, проходит авт</w:t>
      </w:r>
      <w:r w:rsidRPr="00FF561F">
        <w:rPr>
          <w:bCs/>
          <w:color w:val="000000"/>
          <w:sz w:val="16"/>
          <w:szCs w:val="16"/>
        </w:rPr>
        <w:t>о</w:t>
      </w:r>
      <w:r w:rsidRPr="00FF561F">
        <w:rPr>
          <w:bCs/>
          <w:color w:val="000000"/>
          <w:sz w:val="16"/>
          <w:szCs w:val="16"/>
        </w:rPr>
        <w:t xml:space="preserve">магистраль Саранск — Чебоксары. Расстояние до г. Саранск — 132 км. </w:t>
      </w:r>
      <w:r w:rsidRPr="00FF561F">
        <w:rPr>
          <w:rFonts w:cs="Arial"/>
          <w:bCs/>
          <w:color w:val="000000"/>
          <w:sz w:val="16"/>
          <w:szCs w:val="16"/>
        </w:rPr>
        <w:t>Выгодное расположение поселка и хорошо развитая инфраструктура способств</w:t>
      </w:r>
      <w:r w:rsidRPr="00FF561F">
        <w:rPr>
          <w:rFonts w:cs="Arial"/>
          <w:bCs/>
          <w:color w:val="000000"/>
          <w:sz w:val="16"/>
          <w:szCs w:val="16"/>
        </w:rPr>
        <w:t>у</w:t>
      </w:r>
      <w:r w:rsidRPr="00FF561F">
        <w:rPr>
          <w:rFonts w:cs="Arial"/>
          <w:bCs/>
          <w:color w:val="000000"/>
          <w:sz w:val="16"/>
          <w:szCs w:val="16"/>
        </w:rPr>
        <w:t>ют привлечению специалистов для работы и проживания.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 xml:space="preserve">Строительство 1 артскважины в г. Ардатове, обеспечение центральным водоснабжением 17 сельских поселений, замена водопроводных сетей в г. Ардатове и пгт Тургенево позволят обеспечить бесперебойное водоснабжение населенных пунктов. Обеспеченность населения питьевой водой в 2015 г. составит 27,7 %, к 2020 г. </w:t>
      </w:r>
      <w:r w:rsidRPr="00FF561F">
        <w:rPr>
          <w:rFonts w:eastAsia="Times New Roman"/>
          <w:sz w:val="16"/>
          <w:szCs w:val="16"/>
        </w:rPr>
        <w:t>—</w:t>
      </w:r>
      <w:r w:rsidRPr="00FF561F">
        <w:rPr>
          <w:sz w:val="16"/>
          <w:szCs w:val="16"/>
        </w:rPr>
        <w:t xml:space="preserve"> 29,2 %. 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Планируется увеличить долю дорог с твердым покрытием к 2015 г. до</w:t>
      </w:r>
      <w:r w:rsidRPr="00FF561F">
        <w:rPr>
          <w:rFonts w:eastAsia="DejaVu Sans" w:cs="DejaVu Sans"/>
          <w:sz w:val="16"/>
          <w:szCs w:val="16"/>
        </w:rPr>
        <w:t xml:space="preserve"> 97</w:t>
      </w:r>
      <w:r w:rsidRPr="00FF561F">
        <w:rPr>
          <w:sz w:val="16"/>
          <w:szCs w:val="16"/>
        </w:rPr>
        <w:t xml:space="preserve"> </w:t>
      </w:r>
      <w:r w:rsidRPr="00FF561F">
        <w:rPr>
          <w:rFonts w:eastAsia="DejaVu Sans" w:cs="DejaVu Sans"/>
          <w:sz w:val="16"/>
          <w:szCs w:val="16"/>
        </w:rPr>
        <w:t xml:space="preserve">%, </w:t>
      </w:r>
      <w:r w:rsidRPr="00FF561F">
        <w:rPr>
          <w:sz w:val="16"/>
          <w:szCs w:val="16"/>
        </w:rPr>
        <w:t>к 2020 г. — до 98 %, а также увеличить доли сельских населенных пунктов, обеспеченных постоянной круглогодичной связью по дорогам с твердым покрытием, к 2015 г. до</w:t>
      </w:r>
      <w:r w:rsidRPr="00FF561F">
        <w:rPr>
          <w:rFonts w:cs="DejaVu Sans"/>
          <w:sz w:val="16"/>
          <w:szCs w:val="16"/>
        </w:rPr>
        <w:t xml:space="preserve"> 88</w:t>
      </w:r>
      <w:r w:rsidRPr="00FF561F">
        <w:rPr>
          <w:sz w:val="16"/>
          <w:szCs w:val="16"/>
        </w:rPr>
        <w:t xml:space="preserve"> </w:t>
      </w:r>
      <w:r w:rsidRPr="00FF561F">
        <w:rPr>
          <w:rFonts w:cs="DejaVu Sans"/>
          <w:sz w:val="16"/>
          <w:szCs w:val="16"/>
        </w:rPr>
        <w:t xml:space="preserve">%, </w:t>
      </w:r>
      <w:r w:rsidRPr="00FF561F">
        <w:rPr>
          <w:sz w:val="16"/>
          <w:szCs w:val="16"/>
        </w:rPr>
        <w:t>к 2020 г. — до 95 %.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Осуществление предлагаемых мероприятий в сфере здравоохранения будет способствовать сохранению и улучшению здоровья населения муниц</w:t>
      </w:r>
      <w:r w:rsidRPr="00FF561F">
        <w:rPr>
          <w:sz w:val="16"/>
          <w:szCs w:val="16"/>
        </w:rPr>
        <w:t>и</w:t>
      </w:r>
      <w:r w:rsidRPr="00FF561F">
        <w:rPr>
          <w:sz w:val="16"/>
          <w:szCs w:val="16"/>
        </w:rPr>
        <w:t>пального района, повышению качества жизни населения, а также сокращению прямых и косвенных социальных и экономических потерь района и Респу</w:t>
      </w:r>
      <w:r w:rsidRPr="00FF561F">
        <w:rPr>
          <w:sz w:val="16"/>
          <w:szCs w:val="16"/>
        </w:rPr>
        <w:t>б</w:t>
      </w:r>
      <w:r w:rsidRPr="00FF561F">
        <w:rPr>
          <w:sz w:val="16"/>
          <w:szCs w:val="16"/>
        </w:rPr>
        <w:t>лики Мордовия за счет снижения заболеваемости и смертности населения и экономии от внедрения в систему здравоохранения района новых совреме</w:t>
      </w:r>
      <w:r w:rsidRPr="00FF561F">
        <w:rPr>
          <w:sz w:val="16"/>
          <w:szCs w:val="16"/>
        </w:rPr>
        <w:t>н</w:t>
      </w:r>
      <w:r w:rsidRPr="00FF561F">
        <w:rPr>
          <w:sz w:val="16"/>
          <w:szCs w:val="16"/>
        </w:rPr>
        <w:t>ных методов лабораторных и инструментальных исследований, новых методик по профилактике заболеваемости.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>В образовательной сфере получат развитие инновационные модели общеобразовательных учреждений. Реализация мероприятий в сфере начальн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>го и среднего профессионального образования будет способствовать повышению качества профессиональной подготовки выпускников, их конкурент</w:t>
      </w:r>
      <w:r w:rsidRPr="00FF561F">
        <w:rPr>
          <w:rFonts w:eastAsia="Arial"/>
          <w:color w:val="000000"/>
          <w:sz w:val="16"/>
          <w:szCs w:val="16"/>
        </w:rPr>
        <w:t>о</w:t>
      </w:r>
      <w:r w:rsidRPr="00FF561F">
        <w:rPr>
          <w:rFonts w:eastAsia="Arial"/>
          <w:color w:val="000000"/>
          <w:sz w:val="16"/>
          <w:szCs w:val="16"/>
        </w:rPr>
        <w:t xml:space="preserve">способности на рынке труда и приведет к увеличению высококвалифицированных специалистов среднего звена. </w:t>
      </w:r>
      <w:r w:rsidRPr="00FF561F">
        <w:rPr>
          <w:rFonts w:eastAsia="Arial" w:cs="Arial"/>
          <w:color w:val="000000"/>
          <w:sz w:val="16"/>
          <w:szCs w:val="16"/>
        </w:rPr>
        <w:t>Развитие образования с 2012 по 2015 г. в Ардатовском муниципальном районе будет осуществляться в соответствии с долгосрочными  целевыми программами: «Развитие образования Республики Мордовия на 2011</w:t>
      </w:r>
      <w:r w:rsidRPr="00FF561F">
        <w:rPr>
          <w:rFonts w:cs="Arial"/>
          <w:color w:val="000000"/>
          <w:sz w:val="16"/>
          <w:szCs w:val="16"/>
        </w:rPr>
        <w:t>—</w:t>
      </w:r>
      <w:r w:rsidRPr="00FF561F">
        <w:rPr>
          <w:rFonts w:eastAsia="Arial" w:cs="Arial"/>
          <w:color w:val="000000"/>
          <w:sz w:val="16"/>
          <w:szCs w:val="16"/>
        </w:rPr>
        <w:t xml:space="preserve">2015 гг.» и «Развитие сети образовательных учреждений Ардатовского муниципального района 2011 </w:t>
      </w:r>
      <w:r w:rsidRPr="00FF561F">
        <w:rPr>
          <w:rFonts w:cs="Arial"/>
          <w:color w:val="000000"/>
          <w:sz w:val="16"/>
          <w:szCs w:val="16"/>
        </w:rPr>
        <w:t>—</w:t>
      </w:r>
      <w:r w:rsidRPr="00FF561F">
        <w:rPr>
          <w:rFonts w:eastAsia="Arial" w:cs="Arial"/>
          <w:color w:val="000000"/>
          <w:sz w:val="16"/>
          <w:szCs w:val="16"/>
        </w:rPr>
        <w:t xml:space="preserve">2015 гг.». </w:t>
      </w:r>
      <w:r w:rsidRPr="00FF561F">
        <w:rPr>
          <w:rFonts w:eastAsia="Arial"/>
          <w:color w:val="000000"/>
          <w:sz w:val="16"/>
          <w:szCs w:val="16"/>
        </w:rPr>
        <w:t xml:space="preserve">Удельный вес </w:t>
      </w:r>
      <w:r w:rsidRPr="00FF561F">
        <w:rPr>
          <w:rFonts w:eastAsia="Arial" w:cs="Arial"/>
          <w:color w:val="000000"/>
          <w:sz w:val="16"/>
          <w:szCs w:val="16"/>
        </w:rPr>
        <w:t>числа учащихся 9</w:t>
      </w:r>
      <w:r w:rsidRPr="00FF561F">
        <w:rPr>
          <w:color w:val="000000"/>
          <w:sz w:val="16"/>
          <w:szCs w:val="16"/>
        </w:rPr>
        <w:t>—</w:t>
      </w:r>
      <w:r w:rsidRPr="00FF561F">
        <w:rPr>
          <w:rFonts w:eastAsia="Arial" w:cs="Arial"/>
          <w:color w:val="000000"/>
          <w:sz w:val="16"/>
          <w:szCs w:val="16"/>
        </w:rPr>
        <w:t>11 классов, обучающихся по программам предпрофильной и профильной подготовки, в 2011 г. составил 22 %, к 2015 г. это показатель пл</w:t>
      </w:r>
      <w:r w:rsidRPr="00FF561F">
        <w:rPr>
          <w:rFonts w:eastAsia="Arial" w:cs="Arial"/>
          <w:color w:val="000000"/>
          <w:sz w:val="16"/>
          <w:szCs w:val="16"/>
        </w:rPr>
        <w:t>а</w:t>
      </w:r>
      <w:r w:rsidRPr="00FF561F">
        <w:rPr>
          <w:rFonts w:eastAsia="Arial" w:cs="Arial"/>
          <w:color w:val="000000"/>
          <w:sz w:val="16"/>
          <w:szCs w:val="16"/>
        </w:rPr>
        <w:t xml:space="preserve">нируется увеличить до 33,2 %, к 2020 г. </w:t>
      </w:r>
      <w:r w:rsidRPr="00FF561F">
        <w:rPr>
          <w:rFonts w:eastAsia="Arial"/>
          <w:color w:val="000000"/>
          <w:sz w:val="16"/>
          <w:szCs w:val="16"/>
        </w:rPr>
        <w:t>— до 35,1 %.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lastRenderedPageBreak/>
        <w:t>Строительство в г. Ардатове плавательного бассейна и Ледового дворца, а также спортивной площадки в селах Низовка, Баево, Каласево, пгт Ту</w:t>
      </w:r>
      <w:r w:rsidRPr="00FF561F">
        <w:rPr>
          <w:sz w:val="16"/>
          <w:szCs w:val="16"/>
        </w:rPr>
        <w:t>р</w:t>
      </w:r>
      <w:r w:rsidRPr="00FF561F">
        <w:rPr>
          <w:sz w:val="16"/>
          <w:szCs w:val="16"/>
        </w:rPr>
        <w:t>генево и пос. Октябрьском позволит увеличить удельный вес населения, систематически занимающегося физической культурой и спортом. В 2015 г. да</w:t>
      </w:r>
      <w:r w:rsidRPr="00FF561F">
        <w:rPr>
          <w:sz w:val="16"/>
          <w:szCs w:val="16"/>
        </w:rPr>
        <w:t>н</w:t>
      </w:r>
      <w:r w:rsidRPr="00FF561F">
        <w:rPr>
          <w:sz w:val="16"/>
          <w:szCs w:val="16"/>
        </w:rPr>
        <w:t xml:space="preserve">ный показатель составит 30 % от общего числа жителей района, в 2020 г. – 32 %.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rFonts w:eastAsia="Arial"/>
          <w:color w:val="000000"/>
          <w:sz w:val="16"/>
          <w:szCs w:val="16"/>
        </w:rPr>
        <w:t xml:space="preserve">В 2011 г. охват населения театрально-зрелищными мероприятиями в районе составил 120,8 тыс. чел. </w:t>
      </w:r>
      <w:r w:rsidRPr="00FF561F">
        <w:rPr>
          <w:color w:val="000000"/>
          <w:sz w:val="16"/>
          <w:szCs w:val="16"/>
        </w:rPr>
        <w:t>Создание центров народных промыслов, р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>конструкция домов культуры в сельских населенных пунктах района позволят довести данный показатель к 2015 г. до 135 тыс. чел., к 2020 г. — до 140,0 тыс. чел.</w:t>
      </w:r>
    </w:p>
    <w:p w:rsidR="004F25E8" w:rsidRPr="00FF561F" w:rsidRDefault="004F25E8" w:rsidP="004F25E8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 районе планируется совершенствование и развитие таких операторов связи, как филиал «СМАРТС — Саранск GSM» ОАО «СМАРТС» в Респу</w:t>
      </w:r>
      <w:r w:rsidRPr="00FF561F">
        <w:rPr>
          <w:color w:val="000000"/>
          <w:sz w:val="16"/>
          <w:szCs w:val="16"/>
        </w:rPr>
        <w:t>б</w:t>
      </w:r>
      <w:r w:rsidRPr="00FF561F">
        <w:rPr>
          <w:color w:val="000000"/>
          <w:sz w:val="16"/>
          <w:szCs w:val="16"/>
        </w:rPr>
        <w:t xml:space="preserve">лике Мордовия, Поволжский филиал ОАО «МегаФон» по РМ, филиал в РМ ЗАО «НСС», </w:t>
      </w:r>
      <w:r w:rsidRPr="00FF561F">
        <w:rPr>
          <w:color w:val="000000"/>
          <w:spacing w:val="-1"/>
          <w:sz w:val="16"/>
          <w:szCs w:val="16"/>
        </w:rPr>
        <w:t>Саранский филиал ОАО «ВымпелКом»</w:t>
      </w:r>
      <w:r w:rsidRPr="00FF561F">
        <w:rPr>
          <w:color w:val="000000"/>
          <w:sz w:val="16"/>
          <w:szCs w:val="16"/>
        </w:rPr>
        <w:t>, филиал ОАО «МТС» в РМ МР «Поволжье», а также средств связи филиала по РМ ОАО «РосТелеком» — телефонная связь, филиала по РМ ОАО «РосТелеком» — эфирное многопрограммное цифровое DVB-T-вещание, филиала по РМ ОАО     «РосТелеком» — сеть передачи данных, радиотелевизионного передающего це</w:t>
      </w:r>
      <w:r w:rsidRPr="00FF561F">
        <w:rPr>
          <w:color w:val="000000"/>
          <w:sz w:val="16"/>
          <w:szCs w:val="16"/>
        </w:rPr>
        <w:t>н</w:t>
      </w:r>
      <w:r w:rsidRPr="00FF561F">
        <w:rPr>
          <w:color w:val="000000"/>
          <w:sz w:val="16"/>
          <w:szCs w:val="16"/>
        </w:rPr>
        <w:t xml:space="preserve">тра РМ и «УФПС Республики Мордовия — филиал </w:t>
      </w:r>
      <w:r w:rsidRPr="00FF561F">
        <w:rPr>
          <w:color w:val="000000"/>
          <w:spacing w:val="-4"/>
          <w:sz w:val="16"/>
          <w:szCs w:val="16"/>
        </w:rPr>
        <w:t xml:space="preserve">ФГУП </w:t>
      </w:r>
      <w:r w:rsidRPr="00FF561F">
        <w:rPr>
          <w:rFonts w:eastAsia="DejaVu Sans" w:cs="Tahoma"/>
          <w:color w:val="000000"/>
          <w:spacing w:val="-4"/>
          <w:sz w:val="16"/>
          <w:szCs w:val="16"/>
        </w:rPr>
        <w:t>„</w:t>
      </w:r>
      <w:r w:rsidRPr="00FF561F">
        <w:rPr>
          <w:color w:val="000000"/>
          <w:spacing w:val="-4"/>
          <w:sz w:val="16"/>
          <w:szCs w:val="16"/>
        </w:rPr>
        <w:t>Почта России</w:t>
      </w:r>
      <w:r w:rsidRPr="00FF561F">
        <w:rPr>
          <w:rFonts w:eastAsia="DejaVu Sans" w:cs="Tahoma"/>
          <w:color w:val="000000"/>
          <w:spacing w:val="-4"/>
          <w:sz w:val="16"/>
          <w:szCs w:val="16"/>
        </w:rPr>
        <w:t>“</w:t>
      </w:r>
      <w:r w:rsidRPr="00FF561F">
        <w:rPr>
          <w:color w:val="000000"/>
          <w:spacing w:val="-4"/>
          <w:sz w:val="16"/>
          <w:szCs w:val="16"/>
        </w:rPr>
        <w:t xml:space="preserve">». </w:t>
      </w:r>
      <w:r w:rsidRPr="00FF561F">
        <w:rPr>
          <w:color w:val="000000"/>
          <w:sz w:val="16"/>
          <w:szCs w:val="16"/>
        </w:rPr>
        <w:t xml:space="preserve">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rFonts w:eastAsia="Arial"/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Важную роль в решении экономических и социальных задач Ардатовского муниципального района играет малый и средний бизнес, так как он сп</w:t>
      </w:r>
      <w:r w:rsidRPr="00FF561F">
        <w:rPr>
          <w:color w:val="000000"/>
          <w:sz w:val="16"/>
          <w:szCs w:val="16"/>
        </w:rPr>
        <w:t>о</w:t>
      </w:r>
      <w:r w:rsidRPr="00FF561F">
        <w:rPr>
          <w:color w:val="000000"/>
          <w:sz w:val="16"/>
          <w:szCs w:val="16"/>
        </w:rPr>
        <w:t xml:space="preserve">собствует созданию новых рабочих мест, насыщению потребительского рынка товарами и услугами, формированию конкурентной среды; обеспечивает экономическую самостоятельность населения района, стабильность налоговых поступлений. </w:t>
      </w:r>
      <w:r w:rsidRPr="00FF561F">
        <w:rPr>
          <w:rFonts w:eastAsia="Arial"/>
          <w:color w:val="000000"/>
          <w:sz w:val="16"/>
          <w:szCs w:val="16"/>
        </w:rPr>
        <w:t xml:space="preserve">К 2015 г. планируется </w:t>
      </w:r>
      <w:r w:rsidRPr="00FF561F">
        <w:rPr>
          <w:rFonts w:cs="DejaVu Sans"/>
          <w:color w:val="000000"/>
          <w:sz w:val="16"/>
          <w:szCs w:val="16"/>
        </w:rPr>
        <w:t>увеличить о</w:t>
      </w:r>
      <w:r w:rsidRPr="00FF561F">
        <w:rPr>
          <w:color w:val="000000"/>
          <w:sz w:val="16"/>
          <w:szCs w:val="16"/>
        </w:rPr>
        <w:t xml:space="preserve">бъем продаж товаров на вещевых, смешанных и продовольственных рынках </w:t>
      </w:r>
      <w:r w:rsidRPr="00FF561F">
        <w:rPr>
          <w:rFonts w:eastAsia="Arial"/>
          <w:color w:val="000000"/>
          <w:sz w:val="16"/>
          <w:szCs w:val="16"/>
        </w:rPr>
        <w:t>до</w:t>
      </w:r>
      <w:r w:rsidRPr="00FF561F">
        <w:rPr>
          <w:rFonts w:cs="DejaVu Sans"/>
          <w:color w:val="000000"/>
          <w:sz w:val="16"/>
          <w:szCs w:val="16"/>
        </w:rPr>
        <w:t xml:space="preserve"> 246,66 млн </w:t>
      </w:r>
      <w:r w:rsidRPr="00FF561F">
        <w:rPr>
          <w:rFonts w:cs="DejaVu Sans"/>
          <w:bCs/>
          <w:color w:val="000000"/>
          <w:sz w:val="16"/>
          <w:szCs w:val="16"/>
        </w:rPr>
        <w:t>руб.</w:t>
      </w:r>
      <w:r w:rsidRPr="00FF561F">
        <w:rPr>
          <w:rFonts w:cs="DejaVu Sans"/>
          <w:color w:val="000000"/>
          <w:sz w:val="16"/>
          <w:szCs w:val="16"/>
        </w:rPr>
        <w:t xml:space="preserve">, </w:t>
      </w:r>
      <w:r w:rsidRPr="00FF561F">
        <w:rPr>
          <w:rFonts w:eastAsia="Arial"/>
          <w:color w:val="000000"/>
          <w:sz w:val="16"/>
          <w:szCs w:val="16"/>
        </w:rPr>
        <w:t>к 2020 г. — до 264,55 млн руб.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Реализация Программы позволит создать условия для улучшения качества жизни населения Ардатовского муниципального района. К 2020 г. число граждан, получающих нестационарное социальное обслуживание (на дому), увеличится по сравнению с уровнем 2009 г. Совершенствование механизмов реализации и повышение эффективности системы социальной защиты населения Ардатовского муниципального района позволят увеличить долю гра</w:t>
      </w:r>
      <w:r w:rsidRPr="00FF561F">
        <w:rPr>
          <w:sz w:val="16"/>
          <w:szCs w:val="16"/>
        </w:rPr>
        <w:t>ж</w:t>
      </w:r>
      <w:r w:rsidRPr="00FF561F">
        <w:rPr>
          <w:sz w:val="16"/>
          <w:szCs w:val="16"/>
        </w:rPr>
        <w:t xml:space="preserve">дан, получающих меры социальной поддержки, к 2020 г. до 24,2 % от общей численности населения района. </w:t>
      </w:r>
      <w:r w:rsidRPr="00FF561F">
        <w:rPr>
          <w:rFonts w:eastAsia="Calibri"/>
          <w:bCs/>
          <w:iCs/>
          <w:sz w:val="16"/>
          <w:szCs w:val="16"/>
        </w:rPr>
        <w:t xml:space="preserve">Обеспеченность населения жильем общей площади на одного жителя составит к 2015 г. </w:t>
      </w:r>
      <w:r w:rsidRPr="00FF561F">
        <w:rPr>
          <w:bCs/>
          <w:iCs/>
          <w:sz w:val="16"/>
          <w:szCs w:val="16"/>
        </w:rPr>
        <w:t>25,0</w:t>
      </w:r>
      <w:r w:rsidRPr="00FF561F">
        <w:rPr>
          <w:rFonts w:eastAsia="Calibri"/>
          <w:bCs/>
          <w:iCs/>
          <w:sz w:val="16"/>
          <w:szCs w:val="16"/>
        </w:rPr>
        <w:t xml:space="preserve"> м</w:t>
      </w:r>
      <w:r w:rsidRPr="00FF561F">
        <w:rPr>
          <w:rFonts w:eastAsia="Calibri"/>
          <w:bCs/>
          <w:iCs/>
          <w:sz w:val="16"/>
          <w:szCs w:val="16"/>
          <w:vertAlign w:val="superscript"/>
        </w:rPr>
        <w:t>2</w:t>
      </w:r>
      <w:r w:rsidRPr="00FF561F">
        <w:rPr>
          <w:rFonts w:eastAsia="Calibri"/>
          <w:bCs/>
          <w:iCs/>
          <w:sz w:val="16"/>
          <w:szCs w:val="16"/>
        </w:rPr>
        <w:t xml:space="preserve">, к 2020 г. </w:t>
      </w:r>
      <w:r w:rsidRPr="00FF561F">
        <w:rPr>
          <w:bCs/>
          <w:iCs/>
          <w:sz w:val="16"/>
          <w:szCs w:val="16"/>
        </w:rPr>
        <w:t>—</w:t>
      </w:r>
      <w:r w:rsidRPr="00FF561F">
        <w:rPr>
          <w:rFonts w:eastAsia="Calibri"/>
          <w:bCs/>
          <w:iCs/>
          <w:sz w:val="16"/>
          <w:szCs w:val="16"/>
        </w:rPr>
        <w:t xml:space="preserve"> 25,5 м</w:t>
      </w:r>
      <w:r w:rsidRPr="00FF561F">
        <w:rPr>
          <w:rFonts w:eastAsia="Calibri"/>
          <w:bCs/>
          <w:iCs/>
          <w:sz w:val="16"/>
          <w:szCs w:val="16"/>
          <w:vertAlign w:val="superscript"/>
        </w:rPr>
        <w:t>2</w:t>
      </w:r>
      <w:r w:rsidRPr="00FF561F">
        <w:rPr>
          <w:rFonts w:eastAsia="Calibri"/>
          <w:bCs/>
          <w:iCs/>
          <w:sz w:val="16"/>
          <w:szCs w:val="16"/>
        </w:rPr>
        <w:t xml:space="preserve">. </w:t>
      </w:r>
      <w:r w:rsidRPr="00FF561F">
        <w:rPr>
          <w:sz w:val="16"/>
          <w:szCs w:val="16"/>
        </w:rPr>
        <w:t>В целом экономическая эффективность реализации Программы, согласно эк</w:t>
      </w:r>
      <w:r w:rsidRPr="00FF561F">
        <w:rPr>
          <w:sz w:val="16"/>
          <w:szCs w:val="16"/>
        </w:rPr>
        <w:t>с</w:t>
      </w:r>
      <w:r w:rsidRPr="00FF561F">
        <w:rPr>
          <w:sz w:val="16"/>
          <w:szCs w:val="16"/>
        </w:rPr>
        <w:t>пертным оценкам, выразится к 2012</w:t>
      </w:r>
      <w:r w:rsidRPr="00FF561F">
        <w:rPr>
          <w:bCs/>
          <w:iCs/>
          <w:sz w:val="16"/>
          <w:szCs w:val="16"/>
        </w:rPr>
        <w:t>—2015 гг</w:t>
      </w:r>
      <w:r w:rsidRPr="00FF561F">
        <w:rPr>
          <w:sz w:val="16"/>
          <w:szCs w:val="16"/>
        </w:rPr>
        <w:t>. в увеличении выпуска продукции, товаров и услуг по сравнению с 2011 г. в два раза.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FF561F">
        <w:rPr>
          <w:sz w:val="16"/>
          <w:szCs w:val="16"/>
        </w:rPr>
        <w:t>Программой предусмотрено значительное расширение производительных мощностей на территории района. Введение новых технологий планир</w:t>
      </w:r>
      <w:r w:rsidRPr="00FF561F">
        <w:rPr>
          <w:sz w:val="16"/>
          <w:szCs w:val="16"/>
        </w:rPr>
        <w:t>у</w:t>
      </w:r>
      <w:r w:rsidRPr="00FF561F">
        <w:rPr>
          <w:sz w:val="16"/>
          <w:szCs w:val="16"/>
        </w:rPr>
        <w:t>ется в промышленности, агропромышленном комплексе. Все эти отрасли в экологическом отношении неблагоприятны. Большинство проектов содержат специальные экологические мероприятия, реализация которых должна удерживать уровень антропогенного воздействия в пределах допустимого. Ухудш</w:t>
      </w:r>
      <w:r w:rsidRPr="00FF561F">
        <w:rPr>
          <w:sz w:val="16"/>
          <w:szCs w:val="16"/>
        </w:rPr>
        <w:t>е</w:t>
      </w:r>
      <w:r w:rsidRPr="00FF561F">
        <w:rPr>
          <w:sz w:val="16"/>
          <w:szCs w:val="16"/>
        </w:rPr>
        <w:t>ние экологического состояния территории района в ходе реализации Программы не допускается. В целом, с точки зрения экологических последствий недостаточная промышленная освоенность территории, низкая антропогенная нагрузка, определенный «запас прочности» экосистем позволяют реализ</w:t>
      </w:r>
      <w:r w:rsidRPr="00FF561F">
        <w:rPr>
          <w:sz w:val="16"/>
          <w:szCs w:val="16"/>
        </w:rPr>
        <w:t>о</w:t>
      </w:r>
      <w:r w:rsidRPr="00FF561F">
        <w:rPr>
          <w:sz w:val="16"/>
          <w:szCs w:val="16"/>
        </w:rPr>
        <w:t>вать Программу в полном объеме.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sz w:val="16"/>
          <w:szCs w:val="16"/>
        </w:rPr>
      </w:pPr>
      <w:r w:rsidRPr="00FF561F">
        <w:rPr>
          <w:b/>
          <w:sz w:val="16"/>
          <w:szCs w:val="16"/>
        </w:rPr>
        <w:t>7. Организация управления Программой и контроль за ходом ее реализации</w:t>
      </w:r>
    </w:p>
    <w:p w:rsidR="004F25E8" w:rsidRPr="00FF561F" w:rsidRDefault="004F25E8" w:rsidP="004F25E8">
      <w:pPr>
        <w:pStyle w:val="Default"/>
        <w:suppressAutoHyphens w:val="0"/>
        <w:spacing w:line="288" w:lineRule="auto"/>
        <w:ind w:firstLine="454"/>
        <w:jc w:val="center"/>
        <w:rPr>
          <w:b/>
          <w:sz w:val="16"/>
          <w:szCs w:val="16"/>
        </w:rPr>
      </w:pP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Управление реализацией Программы осуществляется на основе системного подхода, комплексности, взаимодействия и координации деятельности всех предприятий района. Организацию управления Программой осуществляет заказчик Программы — Администрация Ардатовского муниципального района.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 xml:space="preserve">Контроль за практической реализацией мероприятий Программы осуществляет Администрация Ардатовского муниципального района Республики Мордовия. </w:t>
      </w:r>
    </w:p>
    <w:p w:rsidR="004F25E8" w:rsidRPr="00FF561F" w:rsidRDefault="004F25E8" w:rsidP="004F25E8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FF561F">
        <w:rPr>
          <w:color w:val="000000"/>
          <w:sz w:val="16"/>
          <w:szCs w:val="16"/>
        </w:rPr>
        <w:t>Заказчик Программы с учетом выделенных на реализацию мероприятий Программы уточняет целевые показатели и затраты по программным м</w:t>
      </w:r>
      <w:r w:rsidRPr="00FF561F">
        <w:rPr>
          <w:color w:val="000000"/>
          <w:sz w:val="16"/>
          <w:szCs w:val="16"/>
        </w:rPr>
        <w:t>е</w:t>
      </w:r>
      <w:r w:rsidRPr="00FF561F">
        <w:rPr>
          <w:color w:val="000000"/>
          <w:sz w:val="16"/>
          <w:szCs w:val="16"/>
        </w:rPr>
        <w:t>роприятиям, механизм реализации Программы, состав исполнителей.</w:t>
      </w:r>
    </w:p>
    <w:p w:rsidR="00D301BA" w:rsidRPr="00F14EE4" w:rsidRDefault="00D301BA" w:rsidP="00D301BA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</w:p>
    <w:p w:rsidR="00D301BA" w:rsidRPr="0070276D" w:rsidRDefault="00D301BA" w:rsidP="00D301BA">
      <w:pPr>
        <w:spacing w:line="288" w:lineRule="auto"/>
        <w:jc w:val="center"/>
        <w:rPr>
          <w:b/>
          <w:bCs/>
          <w:color w:val="000000"/>
          <w:sz w:val="16"/>
          <w:szCs w:val="16"/>
        </w:rPr>
      </w:pPr>
      <w:r w:rsidRPr="0070276D">
        <w:rPr>
          <w:b/>
          <w:bCs/>
          <w:color w:val="000000"/>
          <w:sz w:val="16"/>
          <w:szCs w:val="16"/>
        </w:rPr>
        <w:t>ПОЯСНИТЕЛЬНАЯ ЗАПИСКА</w:t>
      </w:r>
    </w:p>
    <w:p w:rsidR="00D301BA" w:rsidRPr="0070276D" w:rsidRDefault="00D301BA" w:rsidP="00D301BA">
      <w:pPr>
        <w:pStyle w:val="a0"/>
        <w:spacing w:after="0" w:line="288" w:lineRule="auto"/>
        <w:jc w:val="center"/>
        <w:rPr>
          <w:b/>
          <w:bCs/>
          <w:color w:val="000000"/>
          <w:sz w:val="16"/>
          <w:szCs w:val="16"/>
        </w:rPr>
      </w:pPr>
      <w:r w:rsidRPr="0070276D">
        <w:rPr>
          <w:b/>
          <w:bCs/>
          <w:color w:val="000000"/>
          <w:sz w:val="16"/>
          <w:szCs w:val="16"/>
        </w:rPr>
        <w:t>к Муниципальной целевой программе социально-экономического</w:t>
      </w:r>
      <w:r>
        <w:rPr>
          <w:b/>
          <w:bCs/>
          <w:color w:val="000000"/>
          <w:sz w:val="16"/>
          <w:szCs w:val="16"/>
        </w:rPr>
        <w:t xml:space="preserve"> </w:t>
      </w:r>
      <w:r w:rsidRPr="0070276D">
        <w:rPr>
          <w:b/>
          <w:bCs/>
          <w:color w:val="000000"/>
          <w:sz w:val="16"/>
          <w:szCs w:val="16"/>
        </w:rPr>
        <w:t xml:space="preserve"> развития Ардатовского муниципального района </w:t>
      </w:r>
    </w:p>
    <w:p w:rsidR="00D301BA" w:rsidRPr="0070276D" w:rsidRDefault="00D301BA" w:rsidP="00D301BA">
      <w:pPr>
        <w:pStyle w:val="a0"/>
        <w:spacing w:after="0" w:line="288" w:lineRule="auto"/>
        <w:jc w:val="center"/>
        <w:rPr>
          <w:b/>
          <w:bCs/>
          <w:color w:val="000000"/>
          <w:sz w:val="16"/>
          <w:szCs w:val="16"/>
        </w:rPr>
      </w:pPr>
      <w:r w:rsidRPr="0070276D">
        <w:rPr>
          <w:b/>
          <w:bCs/>
          <w:color w:val="000000"/>
          <w:sz w:val="16"/>
          <w:szCs w:val="16"/>
        </w:rPr>
        <w:t>Республики Мордовия на период до 2015 г. и прогноз до 2020 г.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center"/>
        <w:rPr>
          <w:b/>
          <w:bCs/>
          <w:color w:val="000000"/>
          <w:sz w:val="16"/>
          <w:szCs w:val="16"/>
        </w:rPr>
      </w:pP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pacing w:val="-4"/>
          <w:sz w:val="16"/>
          <w:szCs w:val="16"/>
        </w:rPr>
        <w:t xml:space="preserve">Муниципальная целевая программа социально-экономического развития Ардатовского </w:t>
      </w:r>
      <w:r w:rsidRPr="0070276D">
        <w:rPr>
          <w:rFonts w:eastAsia="DejaVu Sans"/>
          <w:color w:val="000000"/>
          <w:spacing w:val="-4"/>
          <w:kern w:val="1"/>
          <w:sz w:val="16"/>
          <w:szCs w:val="16"/>
        </w:rPr>
        <w:t>м</w:t>
      </w:r>
      <w:r w:rsidRPr="0070276D">
        <w:rPr>
          <w:color w:val="000000"/>
          <w:spacing w:val="-4"/>
          <w:sz w:val="16"/>
          <w:szCs w:val="16"/>
        </w:rPr>
        <w:t>униципального района</w:t>
      </w:r>
      <w:r w:rsidRPr="0070276D">
        <w:rPr>
          <w:color w:val="000000"/>
          <w:sz w:val="16"/>
          <w:szCs w:val="16"/>
        </w:rPr>
        <w:t xml:space="preserve"> Республики Мордовия на период до 2015 г. и прогноз до 2020 г. (далее — Программа) подготовлена </w:t>
      </w:r>
      <w:r w:rsidRPr="0070276D">
        <w:rPr>
          <w:rFonts w:eastAsia="DejaVu Sans"/>
          <w:color w:val="000000"/>
          <w:kern w:val="1"/>
          <w:sz w:val="16"/>
          <w:szCs w:val="16"/>
        </w:rPr>
        <w:t>НИИ регионологии ФГБОУ ВПО «Мордовский государственный университет имени Н. П. Огарева»</w:t>
      </w:r>
      <w:r w:rsidRPr="0070276D">
        <w:rPr>
          <w:color w:val="000000"/>
          <w:sz w:val="16"/>
          <w:szCs w:val="16"/>
        </w:rPr>
        <w:t xml:space="preserve"> в соответствии с муниципальным контрактом.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Реализация проектов Программы будет способствовать повышению уровня и качества жизни населения, развитию социальной сферы, созданию целостности инфраструктуры муниципального района, а также условий для стабилизации развития всего комплекса народного хозяйства района.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При решении проблем программными методами учитывались цели социально-экономического развития муниципальных районов, направления структурной и производственно-технической политики, прогнозы развития муниципальных потребностей и финансовых ресурсов, результаты анализа экономического, социального и экологического состояния муниципальных образований, возможности привлечения внебюджетных источников финанс</w:t>
      </w:r>
      <w:r w:rsidRPr="0070276D">
        <w:rPr>
          <w:color w:val="000000"/>
          <w:sz w:val="16"/>
          <w:szCs w:val="16"/>
        </w:rPr>
        <w:t>и</w:t>
      </w:r>
      <w:r w:rsidRPr="0070276D">
        <w:rPr>
          <w:color w:val="000000"/>
          <w:sz w:val="16"/>
          <w:szCs w:val="16"/>
        </w:rPr>
        <w:t xml:space="preserve">рования.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Отбор проектов для включения в Программу производился исходя из следующих основных принципов: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— социальной значимости проекта;</w:t>
      </w:r>
    </w:p>
    <w:p w:rsidR="00D301BA" w:rsidRPr="00D301BA" w:rsidRDefault="00D301BA" w:rsidP="00D301BA">
      <w:pPr>
        <w:pStyle w:val="31"/>
        <w:widowControl/>
        <w:ind w:firstLine="454"/>
        <w:rPr>
          <w:b w:val="0"/>
          <w:color w:val="000000"/>
          <w:sz w:val="16"/>
          <w:szCs w:val="16"/>
        </w:rPr>
      </w:pPr>
      <w:r w:rsidRPr="00D301BA">
        <w:rPr>
          <w:b w:val="0"/>
          <w:color w:val="000000"/>
          <w:sz w:val="16"/>
          <w:szCs w:val="16"/>
        </w:rPr>
        <w:t>— полноты охвата всех компонентов воспроизводства на основе оптимальной территориальной комплексности (самообеспечения);</w:t>
      </w:r>
    </w:p>
    <w:p w:rsidR="00D301BA" w:rsidRPr="00D301BA" w:rsidRDefault="00D301BA" w:rsidP="00D301BA">
      <w:pPr>
        <w:pStyle w:val="31"/>
        <w:widowControl/>
        <w:ind w:firstLine="454"/>
        <w:rPr>
          <w:b w:val="0"/>
          <w:color w:val="000000"/>
          <w:sz w:val="16"/>
          <w:szCs w:val="16"/>
        </w:rPr>
      </w:pPr>
      <w:r w:rsidRPr="00D301BA">
        <w:rPr>
          <w:b w:val="0"/>
          <w:color w:val="000000"/>
          <w:sz w:val="16"/>
          <w:szCs w:val="16"/>
        </w:rPr>
        <w:t>— соответствия инновационным приоритетным направлениям развития производительных сил и производственных отношений;</w:t>
      </w:r>
    </w:p>
    <w:p w:rsidR="00D301BA" w:rsidRPr="00D301BA" w:rsidRDefault="00D301BA" w:rsidP="00D301BA">
      <w:pPr>
        <w:pStyle w:val="31"/>
        <w:widowControl/>
        <w:ind w:firstLine="454"/>
        <w:rPr>
          <w:b w:val="0"/>
          <w:color w:val="000000"/>
          <w:sz w:val="16"/>
          <w:szCs w:val="16"/>
        </w:rPr>
      </w:pPr>
      <w:r w:rsidRPr="00D301BA">
        <w:rPr>
          <w:b w:val="0"/>
          <w:color w:val="000000"/>
          <w:sz w:val="16"/>
          <w:szCs w:val="16"/>
        </w:rPr>
        <w:t>— рационального сочетания рыночных и нерыночных форм и методов координации, регулирования и организации взаимодействия хозяйствующих субъектов, их интеграции по «горизонтали» и «вертикали».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На этапе разработки стратегического плана выявлены приоритеты и основные направления развития муниципального района, сделаны выводы о целях социально-экономического развития с учетом новых тенденций, местной специфики и особенностей современного этапа развития российской эк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>номики.</w:t>
      </w:r>
    </w:p>
    <w:p w:rsidR="00D301BA" w:rsidRPr="0070276D" w:rsidRDefault="00D301BA" w:rsidP="00D301BA">
      <w:pPr>
        <w:pStyle w:val="a4"/>
        <w:widowControl/>
        <w:spacing w:line="288" w:lineRule="auto"/>
        <w:ind w:firstLine="454"/>
        <w:rPr>
          <w:rFonts w:eastAsia="Liberation Serif"/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Анализ социально-экономического положения Ардатовского муниципального района позволяет говорить о его значительном потенциале для п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 xml:space="preserve">вышения уровня и качества жизни населения, </w:t>
      </w:r>
      <w:r w:rsidRPr="0070276D">
        <w:rPr>
          <w:rFonts w:eastAsia="Liberation Serif"/>
          <w:color w:val="000000"/>
          <w:sz w:val="16"/>
          <w:szCs w:val="16"/>
        </w:rPr>
        <w:t>а также рационального использования природных и трудовых ресурсов, транспортных сетей, снижения стоимости строительства обслуживающих и вспомогательных предприятий, инженерных коммуникаций и социально-культурных объектов.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Приоритетами социально-экономического развития Ардатовского муниципального района являются: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а) </w:t>
      </w:r>
      <w:r w:rsidRPr="0070276D">
        <w:rPr>
          <w:i/>
          <w:iCs/>
          <w:color w:val="000000"/>
          <w:sz w:val="16"/>
          <w:szCs w:val="16"/>
        </w:rPr>
        <w:t xml:space="preserve">в сфере экономики: 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восстановление и развитие имеющихся производств;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 –– создание новых высокооплачиваемых рабочих мест; 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поддержка и развитие предпринимательской деятельности; 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развитие нематериального производства;</w:t>
      </w:r>
    </w:p>
    <w:p w:rsidR="00D301BA" w:rsidRPr="0070276D" w:rsidRDefault="00D301BA" w:rsidP="00D301BA">
      <w:pPr>
        <w:pStyle w:val="a0"/>
        <w:tabs>
          <w:tab w:val="left" w:pos="0"/>
        </w:tabs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lastRenderedPageBreak/>
        <w:t>–– развитие инвестиционной деятельности;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i/>
          <w:iCs/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б) </w:t>
      </w:r>
      <w:r w:rsidRPr="0070276D">
        <w:rPr>
          <w:i/>
          <w:iCs/>
          <w:color w:val="000000"/>
          <w:sz w:val="16"/>
          <w:szCs w:val="16"/>
        </w:rPr>
        <w:t xml:space="preserve">в социальной сфере: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развитие образования, здравоохранения, культуры, социального обеспечения, физической культуры и спорта, рекреации и туризма.</w:t>
      </w:r>
    </w:p>
    <w:p w:rsidR="00D301BA" w:rsidRPr="0070276D" w:rsidRDefault="00D301BA" w:rsidP="00D301BA">
      <w:pPr>
        <w:pStyle w:val="a0"/>
        <w:autoSpaceDE w:val="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Данные приоритеты положены в основу Программы социально-экономического развития Ардатовского муниципального района на период до 2015 г. Вместе с тем определяются стратегические ориентиры развития на период до 2020 г.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Исходя из цели социально-экономического развития </w:t>
      </w:r>
      <w:r w:rsidRPr="0070276D">
        <w:rPr>
          <w:rFonts w:eastAsia="DejaVu Sans"/>
          <w:color w:val="000000"/>
          <w:spacing w:val="-4"/>
          <w:kern w:val="1"/>
          <w:sz w:val="16"/>
          <w:szCs w:val="16"/>
        </w:rPr>
        <w:t>Ардатовского</w:t>
      </w:r>
      <w:r w:rsidRPr="0070276D">
        <w:rPr>
          <w:color w:val="000000"/>
          <w:sz w:val="16"/>
          <w:szCs w:val="16"/>
        </w:rPr>
        <w:t xml:space="preserve"> муниципального района и характера решаемых задач, основными направлениями его развития являются: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улучшение демографической ситуации в районе, что должно включать разработку финансовых механизмов поддержки личных подсобных х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 xml:space="preserve">зяйств населения в рамках национальных проектов («Доступное и комфортное жилье — гражданам России», «Здоровье», «Образование», «Развитие АПК», «Развитие сельского хозяйства и регулирование рынков сельскохозяйственной продукции, сырья и продовольствия Республики Мордовия на 2008—2012 гг.»); расширение льгот молодым семьям (кредитование жилья и ипотека, строительство жилья не только в г. Ардатов, но и селах, выплаты на рождение и воспитание детей, образовательные льготы, поддержка и поощрение участия молодежи в реализации основных национальных проектов); пропаганду труда и здорового образа жизни; </w:t>
      </w:r>
    </w:p>
    <w:p w:rsidR="00D301BA" w:rsidRPr="0070276D" w:rsidRDefault="00D301BA" w:rsidP="00D301BA">
      <w:pPr>
        <w:pStyle w:val="a0"/>
        <w:spacing w:after="0"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повышение урожайности сельскохозяйственных культур и качества растительной сельскохозяйственной продукции. Хороший производстве</w:t>
      </w:r>
      <w:r w:rsidRPr="0070276D">
        <w:rPr>
          <w:color w:val="000000"/>
          <w:sz w:val="16"/>
          <w:szCs w:val="16"/>
        </w:rPr>
        <w:t>н</w:t>
      </w:r>
      <w:r w:rsidRPr="0070276D">
        <w:rPr>
          <w:color w:val="000000"/>
          <w:sz w:val="16"/>
          <w:szCs w:val="16"/>
        </w:rPr>
        <w:t xml:space="preserve">ный потенциал, продуктивные почвы, необходимые агроклиматические условия, участие в осуществлении основных сельскохозяйственных программ Республики Мордовия позволят получать высокие урожаи сельскохозяйственных культур;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рациональное использование производственного потенциала животноводства. Его эффективность обусловлена укреплением кормовой базы, п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>вышением качества заготавливаемых кормов, их приготовлением и сбалансированным скармливанием, улучшением племенной работы посредством з</w:t>
      </w:r>
      <w:r w:rsidRPr="0070276D">
        <w:rPr>
          <w:color w:val="000000"/>
          <w:sz w:val="16"/>
          <w:szCs w:val="16"/>
        </w:rPr>
        <w:t>а</w:t>
      </w:r>
      <w:r w:rsidRPr="0070276D">
        <w:rPr>
          <w:color w:val="000000"/>
          <w:sz w:val="16"/>
          <w:szCs w:val="16"/>
        </w:rPr>
        <w:t xml:space="preserve">купок молодняка высокой продуктивности у личных подсобных хозяйств, охраной здоровья животных и предупреждением особо опасных болезней, а также ремонтом имеющихся и строительством новых животноводческих комплексов;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эффективное развитие агропромышленного производства позволит увеличить производства конкурентоспособной продукции, внедрить новые технологии, повысить уровень инвестиционной привлекательности, снизить удельный вес энергозатрат и транспортных расходов;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повышение уровня развития социальной инфраструктуры и инженерного обустройства района;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–– развитие системы поддержки малого и среднего предпринимательства на уровне местного самоуправления, включающее увеличение объема у</w:t>
      </w:r>
      <w:r w:rsidRPr="0070276D">
        <w:rPr>
          <w:color w:val="000000"/>
          <w:sz w:val="16"/>
          <w:szCs w:val="16"/>
        </w:rPr>
        <w:t>с</w:t>
      </w:r>
      <w:r w:rsidRPr="0070276D">
        <w:rPr>
          <w:color w:val="000000"/>
          <w:sz w:val="16"/>
          <w:szCs w:val="16"/>
        </w:rPr>
        <w:t xml:space="preserve">луг, производимых малыми предприятиями и доли частного бизнеса в собственных доходах района;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–– создание на территории </w:t>
      </w:r>
      <w:r w:rsidRPr="0070276D">
        <w:rPr>
          <w:rFonts w:eastAsia="DejaVu Sans"/>
          <w:color w:val="000000"/>
          <w:spacing w:val="-4"/>
          <w:kern w:val="1"/>
          <w:sz w:val="16"/>
          <w:szCs w:val="16"/>
        </w:rPr>
        <w:t xml:space="preserve">Ардатовского </w:t>
      </w:r>
      <w:r w:rsidRPr="0070276D">
        <w:rPr>
          <w:color w:val="000000"/>
          <w:sz w:val="16"/>
          <w:szCs w:val="16"/>
        </w:rPr>
        <w:t>муниципального района современной сети автодорог для обеспечения согласованного и комплексного ра</w:t>
      </w:r>
      <w:r w:rsidRPr="0070276D">
        <w:rPr>
          <w:color w:val="000000"/>
          <w:sz w:val="16"/>
          <w:szCs w:val="16"/>
        </w:rPr>
        <w:t>з</w:t>
      </w:r>
      <w:r w:rsidRPr="0070276D">
        <w:rPr>
          <w:color w:val="000000"/>
          <w:sz w:val="16"/>
          <w:szCs w:val="16"/>
        </w:rPr>
        <w:t xml:space="preserve">вития основных сфер жизнедеятельности населения, а также ремонт и замена дорожного покрытия имеющихся путей сообщения района. 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rFonts w:eastAsia="Arial"/>
          <w:color w:val="000000"/>
          <w:kern w:val="1"/>
          <w:sz w:val="16"/>
          <w:szCs w:val="16"/>
        </w:rPr>
      </w:pPr>
      <w:r w:rsidRPr="0070276D">
        <w:rPr>
          <w:color w:val="000000"/>
          <w:sz w:val="16"/>
          <w:szCs w:val="16"/>
        </w:rPr>
        <w:t xml:space="preserve">Реализация намеченных мероприятий Программы будет </w:t>
      </w:r>
      <w:r w:rsidRPr="0070276D">
        <w:rPr>
          <w:rFonts w:eastAsia="Arial"/>
          <w:color w:val="000000"/>
          <w:kern w:val="1"/>
          <w:sz w:val="16"/>
          <w:szCs w:val="16"/>
        </w:rPr>
        <w:t xml:space="preserve">способствовать выходу района на новый качественный уровень финансового устойчивого функционирования и гармоничного социально-экономического развития. Будет достигнуто увеличение среднемесячной заработной платы работников сельского хозяйства к 2015 г. — 8 120 руб.; </w:t>
      </w:r>
      <w:r w:rsidRPr="0070276D">
        <w:rPr>
          <w:rFonts w:eastAsia="Arial"/>
          <w:color w:val="000000"/>
          <w:sz w:val="16"/>
          <w:szCs w:val="16"/>
        </w:rPr>
        <w:t xml:space="preserve"> увеличение объема производства мяса сельскохозяйственными предприятиями района к 2015 г. до 4 900 т, к 2020 г. — до 5 700 т; увеличение объема производства молока сельскохозяйственными предприятиями района к 2015 г. до 14 500 т, к 2020 г. — до 18 312 т; надои на 1 корову к 2015 г. составят 4 600 кг, к 2020 г. — 6 000 кг; </w:t>
      </w:r>
      <w:r w:rsidRPr="0070276D">
        <w:rPr>
          <w:rFonts w:eastAsia="DejaVu Sans"/>
          <w:color w:val="000000"/>
          <w:sz w:val="16"/>
          <w:szCs w:val="16"/>
        </w:rPr>
        <w:t xml:space="preserve"> увеличение</w:t>
      </w:r>
      <w:r w:rsidRPr="0070276D">
        <w:rPr>
          <w:color w:val="000000"/>
          <w:sz w:val="16"/>
          <w:szCs w:val="16"/>
        </w:rPr>
        <w:t xml:space="preserve"> оборота розничного товарооборота субъектов малого и среднего бизнеса  к 2015 г. – 1,45 млн руб., к 2020 г. – 1,76 млн руб.; </w:t>
      </w:r>
      <w:r w:rsidRPr="0070276D">
        <w:rPr>
          <w:rFonts w:eastAsia="DejaVu Sans"/>
          <w:color w:val="000000"/>
          <w:sz w:val="16"/>
          <w:szCs w:val="16"/>
        </w:rPr>
        <w:t xml:space="preserve">увеличение объема продаж товаров на вещевых, смешанных и продовольственных рынках к </w:t>
      </w:r>
      <w:r w:rsidRPr="0070276D">
        <w:rPr>
          <w:color w:val="000000"/>
          <w:sz w:val="16"/>
          <w:szCs w:val="16"/>
        </w:rPr>
        <w:t>2015 г. до</w:t>
      </w:r>
      <w:r w:rsidRPr="0070276D">
        <w:rPr>
          <w:rFonts w:eastAsia="DejaVu Sans"/>
          <w:color w:val="000000"/>
          <w:sz w:val="16"/>
          <w:szCs w:val="16"/>
        </w:rPr>
        <w:t xml:space="preserve">  246,66 млн </w:t>
      </w:r>
      <w:r w:rsidRPr="0070276D">
        <w:rPr>
          <w:rFonts w:eastAsia="DejaVu Sans"/>
          <w:bCs/>
          <w:color w:val="000000"/>
          <w:sz w:val="16"/>
          <w:szCs w:val="16"/>
        </w:rPr>
        <w:t>руб.</w:t>
      </w:r>
      <w:r w:rsidRPr="0070276D">
        <w:rPr>
          <w:rFonts w:eastAsia="DejaVu Sans"/>
          <w:color w:val="000000"/>
          <w:sz w:val="16"/>
          <w:szCs w:val="16"/>
        </w:rPr>
        <w:t xml:space="preserve">, </w:t>
      </w:r>
      <w:r w:rsidRPr="0070276D">
        <w:rPr>
          <w:color w:val="000000"/>
          <w:sz w:val="16"/>
          <w:szCs w:val="16"/>
        </w:rPr>
        <w:t xml:space="preserve">к 2020 г. — до 264,55 млн руб.; </w:t>
      </w:r>
      <w:r w:rsidRPr="0070276D">
        <w:rPr>
          <w:rFonts w:eastAsia="Arial"/>
          <w:color w:val="000000"/>
          <w:sz w:val="16"/>
          <w:szCs w:val="16"/>
        </w:rPr>
        <w:t xml:space="preserve">создание новых рабочих мест к 2015 г. — 315 ед.; </w:t>
      </w:r>
      <w:r w:rsidRPr="0070276D">
        <w:rPr>
          <w:rFonts w:eastAsia="DejaVu Sans"/>
          <w:color w:val="000000"/>
          <w:sz w:val="16"/>
          <w:szCs w:val="16"/>
        </w:rPr>
        <w:t>д</w:t>
      </w:r>
      <w:r w:rsidRPr="0070276D">
        <w:rPr>
          <w:color w:val="000000"/>
          <w:sz w:val="16"/>
          <w:szCs w:val="16"/>
        </w:rPr>
        <w:t>оля дорог с твердым покрытием к 2015 г. составит</w:t>
      </w:r>
      <w:r w:rsidRPr="0070276D">
        <w:rPr>
          <w:rFonts w:eastAsia="DejaVu Sans"/>
          <w:color w:val="000000"/>
          <w:sz w:val="16"/>
          <w:szCs w:val="16"/>
        </w:rPr>
        <w:t xml:space="preserve">  97</w:t>
      </w:r>
      <w:r w:rsidRPr="0070276D">
        <w:rPr>
          <w:color w:val="000000"/>
          <w:sz w:val="16"/>
          <w:szCs w:val="16"/>
        </w:rPr>
        <w:t xml:space="preserve"> </w:t>
      </w:r>
      <w:r w:rsidRPr="0070276D">
        <w:rPr>
          <w:rFonts w:eastAsia="DejaVu Sans"/>
          <w:color w:val="000000"/>
          <w:sz w:val="16"/>
          <w:szCs w:val="16"/>
        </w:rPr>
        <w:t xml:space="preserve">%, </w:t>
      </w:r>
      <w:r w:rsidRPr="0070276D">
        <w:rPr>
          <w:color w:val="000000"/>
          <w:sz w:val="16"/>
          <w:szCs w:val="16"/>
        </w:rPr>
        <w:t xml:space="preserve">к 2020 г. — 98 %; </w:t>
      </w:r>
      <w:r w:rsidRPr="0070276D">
        <w:rPr>
          <w:rFonts w:eastAsia="Arial"/>
          <w:color w:val="000000"/>
          <w:sz w:val="16"/>
          <w:szCs w:val="16"/>
        </w:rPr>
        <w:t>увеличение доли сельских населенных пунктов, обеспеченных постоянной круглогодичной связью по дорогам с тве</w:t>
      </w:r>
      <w:r w:rsidRPr="0070276D">
        <w:rPr>
          <w:rFonts w:eastAsia="Arial"/>
          <w:color w:val="000000"/>
          <w:sz w:val="16"/>
          <w:szCs w:val="16"/>
        </w:rPr>
        <w:t>р</w:t>
      </w:r>
      <w:r w:rsidRPr="0070276D">
        <w:rPr>
          <w:rFonts w:eastAsia="Arial"/>
          <w:color w:val="000000"/>
          <w:sz w:val="16"/>
          <w:szCs w:val="16"/>
        </w:rPr>
        <w:t>дым покрытием, к 2015 г. до</w:t>
      </w:r>
      <w:r w:rsidRPr="0070276D">
        <w:rPr>
          <w:color w:val="000000"/>
          <w:sz w:val="16"/>
          <w:szCs w:val="16"/>
        </w:rPr>
        <w:t xml:space="preserve"> 88</w:t>
      </w:r>
      <w:r w:rsidRPr="0070276D">
        <w:rPr>
          <w:rFonts w:eastAsia="Arial"/>
          <w:color w:val="000000"/>
          <w:sz w:val="16"/>
          <w:szCs w:val="16"/>
        </w:rPr>
        <w:t xml:space="preserve"> </w:t>
      </w:r>
      <w:r w:rsidRPr="0070276D">
        <w:rPr>
          <w:color w:val="000000"/>
          <w:sz w:val="16"/>
          <w:szCs w:val="16"/>
        </w:rPr>
        <w:t xml:space="preserve">%, </w:t>
      </w:r>
      <w:r w:rsidRPr="0070276D">
        <w:rPr>
          <w:rFonts w:eastAsia="Arial"/>
          <w:color w:val="000000"/>
          <w:sz w:val="16"/>
          <w:szCs w:val="16"/>
        </w:rPr>
        <w:t xml:space="preserve">к 2020 г. — до 95 %; </w:t>
      </w:r>
      <w:r w:rsidRPr="0070276D">
        <w:rPr>
          <w:color w:val="000000"/>
          <w:sz w:val="16"/>
          <w:szCs w:val="16"/>
        </w:rPr>
        <w:t>увеличение общей площади жилых помещений, приходящейся на одного жителя, к 2015 г. до 25 м</w:t>
      </w:r>
      <w:r w:rsidRPr="0070276D">
        <w:rPr>
          <w:color w:val="000000"/>
          <w:sz w:val="16"/>
          <w:szCs w:val="16"/>
          <w:vertAlign w:val="superscript"/>
        </w:rPr>
        <w:t>2</w:t>
      </w:r>
      <w:r w:rsidRPr="0070276D">
        <w:rPr>
          <w:color w:val="000000"/>
          <w:sz w:val="16"/>
          <w:szCs w:val="16"/>
        </w:rPr>
        <w:t xml:space="preserve">, к 2020 г. </w:t>
      </w:r>
      <w:r w:rsidRPr="0070276D">
        <w:rPr>
          <w:rFonts w:eastAsia="Arial"/>
          <w:color w:val="000000"/>
          <w:sz w:val="16"/>
          <w:szCs w:val="16"/>
        </w:rPr>
        <w:t>— до 25,5 м</w:t>
      </w:r>
      <w:r w:rsidRPr="0070276D">
        <w:rPr>
          <w:rFonts w:eastAsia="Arial"/>
          <w:color w:val="000000"/>
          <w:sz w:val="16"/>
          <w:szCs w:val="16"/>
          <w:vertAlign w:val="superscript"/>
        </w:rPr>
        <w:t>2</w:t>
      </w:r>
      <w:r w:rsidRPr="0070276D">
        <w:rPr>
          <w:rFonts w:eastAsia="Arial"/>
          <w:color w:val="000000"/>
          <w:sz w:val="16"/>
          <w:szCs w:val="16"/>
        </w:rPr>
        <w:t xml:space="preserve">; увеличение количества абонентов сотовых операторов </w:t>
      </w:r>
      <w:r w:rsidRPr="0070276D">
        <w:rPr>
          <w:color w:val="000000"/>
          <w:sz w:val="16"/>
          <w:szCs w:val="16"/>
        </w:rPr>
        <w:t>к 2015 г. на 20 %, по сравнению с 2011 г.; развитие инновационных м</w:t>
      </w:r>
      <w:r w:rsidRPr="0070276D">
        <w:rPr>
          <w:color w:val="000000"/>
          <w:sz w:val="16"/>
          <w:szCs w:val="16"/>
        </w:rPr>
        <w:t>о</w:t>
      </w:r>
      <w:r w:rsidRPr="0070276D">
        <w:rPr>
          <w:color w:val="000000"/>
          <w:sz w:val="16"/>
          <w:szCs w:val="16"/>
        </w:rPr>
        <w:t>делей общеобразовательных учреждений; создание благоприятных условий для привлечения собственных средств предприятий в проекты по технич</w:t>
      </w:r>
      <w:r w:rsidRPr="0070276D">
        <w:rPr>
          <w:color w:val="000000"/>
          <w:sz w:val="16"/>
          <w:szCs w:val="16"/>
        </w:rPr>
        <w:t>е</w:t>
      </w:r>
      <w:r w:rsidRPr="0070276D">
        <w:rPr>
          <w:color w:val="000000"/>
          <w:sz w:val="16"/>
          <w:szCs w:val="16"/>
        </w:rPr>
        <w:t xml:space="preserve">скому перевооружению энергосистемы района; снижение уровня износа основных фондов жилищно-коммунального хозяйства до 10 %; увеличение числа субъектов малого предпринимательства; </w:t>
      </w:r>
      <w:r w:rsidRPr="0070276D">
        <w:rPr>
          <w:rFonts w:eastAsia="Arial"/>
          <w:color w:val="000000"/>
          <w:kern w:val="1"/>
          <w:sz w:val="16"/>
          <w:szCs w:val="16"/>
        </w:rPr>
        <w:t>увеличение среднесписочной численности работников на предприятиях малого и среднего бизнеса.</w:t>
      </w:r>
    </w:p>
    <w:p w:rsidR="00D301BA" w:rsidRPr="0070276D" w:rsidRDefault="00D301BA" w:rsidP="00D301BA">
      <w:pPr>
        <w:pStyle w:val="Default"/>
        <w:suppressAutoHyphens w:val="0"/>
        <w:spacing w:line="288" w:lineRule="auto"/>
        <w:ind w:firstLine="454"/>
        <w:jc w:val="both"/>
        <w:rPr>
          <w:sz w:val="16"/>
          <w:szCs w:val="16"/>
        </w:rPr>
      </w:pPr>
      <w:r w:rsidRPr="0070276D">
        <w:rPr>
          <w:sz w:val="16"/>
          <w:szCs w:val="16"/>
        </w:rPr>
        <w:t>В основу политики устойчивого развития района положены принципы конкурентоспособности. Эффективное развитие сельскохозяйственных предприятий позволит улучшить экономическую ситуацию в районе в целом, повысить миграционную и инвестиционную привлекательность, стабилиз</w:t>
      </w:r>
      <w:r w:rsidRPr="0070276D">
        <w:rPr>
          <w:sz w:val="16"/>
          <w:szCs w:val="16"/>
        </w:rPr>
        <w:t>и</w:t>
      </w:r>
      <w:r w:rsidRPr="0070276D">
        <w:rPr>
          <w:sz w:val="16"/>
          <w:szCs w:val="16"/>
        </w:rPr>
        <w:t>ровать социальную обстановку, что позволит удовлетворить основные потребности в высококвалифицированных трудовых кадрах. На базе общего экон</w:t>
      </w:r>
      <w:r w:rsidRPr="0070276D">
        <w:rPr>
          <w:sz w:val="16"/>
          <w:szCs w:val="16"/>
        </w:rPr>
        <w:t>о</w:t>
      </w:r>
      <w:r w:rsidRPr="0070276D">
        <w:rPr>
          <w:sz w:val="16"/>
          <w:szCs w:val="16"/>
        </w:rPr>
        <w:t xml:space="preserve">мического роста пропорционально развивается и социальная инфраструктура, что подразумевает гармоничное развитие всех социальных институтов, включая семью, этническую и гражданскую общности. </w:t>
      </w:r>
    </w:p>
    <w:p w:rsidR="00D301BA" w:rsidRPr="0070276D" w:rsidRDefault="00D301BA" w:rsidP="00D301BA">
      <w:pPr>
        <w:pStyle w:val="a0"/>
        <w:autoSpaceDE w:val="0"/>
        <w:spacing w:after="0" w:line="288" w:lineRule="auto"/>
        <w:ind w:firstLine="454"/>
        <w:jc w:val="both"/>
        <w:rPr>
          <w:rFonts w:eastAsia="DejaVu Sans"/>
          <w:color w:val="000000"/>
          <w:kern w:val="1"/>
          <w:sz w:val="16"/>
          <w:szCs w:val="16"/>
        </w:rPr>
      </w:pPr>
      <w:r w:rsidRPr="0070276D">
        <w:rPr>
          <w:rFonts w:eastAsia="DejaVu Sans"/>
          <w:color w:val="000000"/>
          <w:kern w:val="1"/>
          <w:sz w:val="16"/>
          <w:szCs w:val="16"/>
        </w:rPr>
        <w:t>На реализацию данной программы требуется финансовых средств на   2012—2020 гг. (без учета адресных и целевых программ) — 12 423,2 млн руб.</w:t>
      </w:r>
    </w:p>
    <w:p w:rsidR="00D301BA" w:rsidRPr="0070276D" w:rsidRDefault="00D301BA" w:rsidP="00D301BA">
      <w:pPr>
        <w:snapToGrid w:val="0"/>
        <w:spacing w:line="288" w:lineRule="auto"/>
        <w:ind w:firstLine="454"/>
        <w:jc w:val="both"/>
        <w:rPr>
          <w:rFonts w:eastAsia="DejaVu Sans"/>
          <w:color w:val="000000"/>
          <w:spacing w:val="-6"/>
          <w:kern w:val="1"/>
          <w:sz w:val="16"/>
          <w:szCs w:val="16"/>
        </w:rPr>
      </w:pPr>
      <w:r w:rsidRPr="0070276D">
        <w:rPr>
          <w:rFonts w:eastAsia="DejaVu Sans"/>
          <w:color w:val="000000"/>
          <w:kern w:val="1"/>
          <w:sz w:val="16"/>
          <w:szCs w:val="16"/>
        </w:rPr>
        <w:t>В том числе по источникам финансирования: бюджет Российской Федерации — 472,73 млн руб. (3,81 %); республиканский бюджет Республики Мордовия — 1 583,29 млн руб. (12,74 %); республиканский бюджет Республики Мордовия (в виде субвенций) — 235,785 млн руб. (1,89 %); местный бю</w:t>
      </w:r>
      <w:r w:rsidRPr="0070276D">
        <w:rPr>
          <w:rFonts w:eastAsia="DejaVu Sans"/>
          <w:color w:val="000000"/>
          <w:kern w:val="1"/>
          <w:sz w:val="16"/>
          <w:szCs w:val="16"/>
        </w:rPr>
        <w:t>д</w:t>
      </w:r>
      <w:r w:rsidRPr="0070276D">
        <w:rPr>
          <w:rFonts w:eastAsia="DejaVu Sans"/>
          <w:color w:val="000000"/>
          <w:kern w:val="1"/>
          <w:sz w:val="16"/>
          <w:szCs w:val="16"/>
        </w:rPr>
        <w:t xml:space="preserve">жет —  148,95 млн руб. (1,19 %); собственные средства — 1 812,509 млн руб.        (14,58 %); внебюджетные средства </w:t>
      </w:r>
      <w:r w:rsidRPr="0070276D">
        <w:rPr>
          <w:rFonts w:eastAsia="DejaVu Sans"/>
          <w:color w:val="000000"/>
          <w:spacing w:val="-6"/>
          <w:kern w:val="1"/>
          <w:sz w:val="16"/>
          <w:szCs w:val="16"/>
        </w:rPr>
        <w:t>— 77,6 млн руб. (0,62 %); кредиты ба</w:t>
      </w:r>
      <w:r w:rsidRPr="0070276D">
        <w:rPr>
          <w:rFonts w:eastAsia="DejaVu Sans"/>
          <w:color w:val="000000"/>
          <w:spacing w:val="-6"/>
          <w:kern w:val="1"/>
          <w:sz w:val="16"/>
          <w:szCs w:val="16"/>
        </w:rPr>
        <w:t>н</w:t>
      </w:r>
      <w:r w:rsidRPr="0070276D">
        <w:rPr>
          <w:rFonts w:eastAsia="DejaVu Sans"/>
          <w:color w:val="000000"/>
          <w:spacing w:val="-6"/>
          <w:kern w:val="1"/>
          <w:sz w:val="16"/>
          <w:szCs w:val="16"/>
        </w:rPr>
        <w:t xml:space="preserve">ков  — 7 723,929 млн руб. (62,17 %); другие источники финансирования — 368,404 млн руб. (2,96 %). </w:t>
      </w:r>
    </w:p>
    <w:p w:rsidR="00D301BA" w:rsidRPr="0070276D" w:rsidRDefault="00D301BA" w:rsidP="00D301BA">
      <w:pPr>
        <w:pStyle w:val="a0"/>
        <w:autoSpaceDE w:val="0"/>
        <w:spacing w:after="0" w:line="288" w:lineRule="auto"/>
        <w:ind w:firstLine="454"/>
        <w:jc w:val="both"/>
        <w:rPr>
          <w:rFonts w:eastAsia="DejaVu Sans"/>
          <w:color w:val="000000"/>
          <w:kern w:val="1"/>
          <w:sz w:val="16"/>
          <w:szCs w:val="16"/>
        </w:rPr>
      </w:pPr>
      <w:r w:rsidRPr="0070276D">
        <w:rPr>
          <w:rFonts w:eastAsia="DejaVu Sans"/>
          <w:color w:val="000000"/>
          <w:kern w:val="1"/>
          <w:sz w:val="16"/>
          <w:szCs w:val="16"/>
        </w:rPr>
        <w:t>Всего на 2012—2020 гг. требуется финансовых средств (с учетом адресных и целевых программ) — 14 342,59 млн руб.</w:t>
      </w:r>
    </w:p>
    <w:p w:rsidR="00D301BA" w:rsidRPr="0070276D" w:rsidRDefault="00D301BA" w:rsidP="00D301BA">
      <w:pPr>
        <w:spacing w:line="288" w:lineRule="auto"/>
        <w:ind w:firstLine="454"/>
        <w:jc w:val="both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Программа предусматривает соблюдение единых требований к структуре проектов. Расчеты объемов предполагаемых капитальных затрат ра</w:t>
      </w:r>
      <w:r w:rsidRPr="0070276D">
        <w:rPr>
          <w:color w:val="000000"/>
          <w:sz w:val="16"/>
          <w:szCs w:val="16"/>
        </w:rPr>
        <w:t>с</w:t>
      </w:r>
      <w:r w:rsidRPr="0070276D">
        <w:rPr>
          <w:color w:val="000000"/>
          <w:sz w:val="16"/>
          <w:szCs w:val="16"/>
        </w:rPr>
        <w:t>сматриваются как предварительные, построенные в основном на экспертных оценках. В дальнейшем при корректировке бизнес-проектов или бизнес-планов они будут уточняться.</w:t>
      </w:r>
    </w:p>
    <w:p w:rsidR="00D301BA" w:rsidRPr="0070276D" w:rsidRDefault="00D301BA" w:rsidP="00D301BA">
      <w:pPr>
        <w:pStyle w:val="211"/>
        <w:ind w:firstLine="454"/>
        <w:rPr>
          <w:color w:val="000000"/>
          <w:sz w:val="16"/>
          <w:szCs w:val="16"/>
        </w:rPr>
      </w:pPr>
      <w:r w:rsidRPr="0070276D">
        <w:rPr>
          <w:color w:val="000000"/>
          <w:sz w:val="16"/>
          <w:szCs w:val="16"/>
        </w:rPr>
        <w:t>Программа разработана с учетом замечаний, рекомендаций и предложений, высказанных заказчиком (администрацией Ардатовского муниципал</w:t>
      </w:r>
      <w:r w:rsidRPr="0070276D">
        <w:rPr>
          <w:color w:val="000000"/>
          <w:sz w:val="16"/>
          <w:szCs w:val="16"/>
        </w:rPr>
        <w:t>ь</w:t>
      </w:r>
      <w:r w:rsidRPr="0070276D">
        <w:rPr>
          <w:color w:val="000000"/>
          <w:sz w:val="16"/>
          <w:szCs w:val="16"/>
        </w:rPr>
        <w:t xml:space="preserve">ного района), и согласована с предприятиями и организациями, с заинтересованными министерствами и ведомствами. </w:t>
      </w:r>
    </w:p>
    <w:p w:rsidR="00D301BA" w:rsidRPr="0070276D" w:rsidRDefault="00D301BA" w:rsidP="00D301BA">
      <w:pPr>
        <w:pStyle w:val="aa"/>
        <w:rPr>
          <w:rFonts w:ascii="Times New Roman" w:hAnsi="Times New Roman" w:cs="Times New Roman"/>
          <w:sz w:val="16"/>
          <w:szCs w:val="16"/>
        </w:rPr>
      </w:pPr>
      <w:r w:rsidRPr="0070276D">
        <w:rPr>
          <w:rFonts w:ascii="Times New Roman" w:hAnsi="Times New Roman" w:cs="Times New Roman"/>
          <w:color w:val="000000"/>
          <w:sz w:val="16"/>
          <w:szCs w:val="16"/>
        </w:rPr>
        <w:t>В процессе ее разработки учтен порядок разработки и реализации республиканских целевых программ, утвержденных постановлением Правительства РМ от 29 августа 2006 г. № 384. Программа в целом соответствует техническому заданию, методическим рекомендациям по разработке и реализации целевых программ социально-экономического развития муниципальных образований Республики Мордовия и порядку оценки результативности реализации цел</w:t>
      </w:r>
      <w:r w:rsidRPr="0070276D">
        <w:rPr>
          <w:rFonts w:ascii="Times New Roman" w:hAnsi="Times New Roman" w:cs="Times New Roman"/>
          <w:color w:val="000000"/>
          <w:sz w:val="16"/>
          <w:szCs w:val="16"/>
        </w:rPr>
        <w:t>е</w:t>
      </w:r>
      <w:r w:rsidRPr="0070276D">
        <w:rPr>
          <w:rFonts w:ascii="Times New Roman" w:hAnsi="Times New Roman" w:cs="Times New Roman"/>
          <w:color w:val="000000"/>
          <w:sz w:val="16"/>
          <w:szCs w:val="16"/>
        </w:rPr>
        <w:t>вых программ социально-экономического развития муниципальных образований Республики Мордовия от 24 октября 2007 г. № 112-п/1.</w:t>
      </w:r>
    </w:p>
    <w:p w:rsidR="00727483" w:rsidRPr="004F25E8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2504AB" w:rsidRDefault="002504AB" w:rsidP="006A0D79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 w:rsidRPr="002504AB">
        <w:rPr>
          <w:rFonts w:ascii="Times New Roman" w:hAnsi="Times New Roman" w:cs="Times New Roman"/>
          <w:sz w:val="16"/>
          <w:szCs w:val="16"/>
        </w:rPr>
        <w:t>Приложение №1 к Программе</w:t>
      </w:r>
    </w:p>
    <w:p w:rsidR="002504AB" w:rsidRPr="002504AB" w:rsidRDefault="002504AB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A0D79" w:rsidRDefault="002504AB" w:rsidP="006A0D79">
      <w:pPr>
        <w:pStyle w:val="Default"/>
        <w:suppressAutoHyphens w:val="0"/>
        <w:ind w:left="57" w:right="57"/>
        <w:jc w:val="center"/>
        <w:rPr>
          <w:b/>
          <w:bCs/>
          <w:sz w:val="16"/>
          <w:szCs w:val="16"/>
        </w:rPr>
      </w:pPr>
      <w:r w:rsidRPr="002504AB">
        <w:rPr>
          <w:b/>
          <w:bCs/>
          <w:sz w:val="16"/>
          <w:szCs w:val="16"/>
        </w:rPr>
        <w:t xml:space="preserve">Перечень программных мероприятий Муниципальной целевой программы социально-экономического развития </w:t>
      </w:r>
    </w:p>
    <w:p w:rsidR="002504AB" w:rsidRPr="002504AB" w:rsidRDefault="002504AB" w:rsidP="006A0D79">
      <w:pPr>
        <w:pStyle w:val="Default"/>
        <w:suppressAutoHyphens w:val="0"/>
        <w:ind w:left="57" w:right="57"/>
        <w:jc w:val="center"/>
        <w:rPr>
          <w:b/>
          <w:bCs/>
          <w:sz w:val="16"/>
          <w:szCs w:val="16"/>
        </w:rPr>
      </w:pPr>
      <w:r w:rsidRPr="002504AB">
        <w:rPr>
          <w:b/>
          <w:bCs/>
          <w:sz w:val="16"/>
          <w:szCs w:val="16"/>
        </w:rPr>
        <w:t>Ардатовского муниципального района Республики Мордовия на период до 2015 г. и прогноз до 2020 г.</w:t>
      </w:r>
    </w:p>
    <w:tbl>
      <w:tblPr>
        <w:tblW w:w="1065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417"/>
        <w:gridCol w:w="851"/>
        <w:gridCol w:w="850"/>
        <w:gridCol w:w="142"/>
        <w:gridCol w:w="1701"/>
        <w:gridCol w:w="854"/>
        <w:gridCol w:w="855"/>
        <w:gridCol w:w="711"/>
        <w:gridCol w:w="712"/>
        <w:gridCol w:w="712"/>
        <w:gridCol w:w="712"/>
        <w:gridCol w:w="711"/>
      </w:tblGrid>
      <w:tr w:rsidR="006A0D79" w:rsidRPr="009558D4" w:rsidTr="008F015E">
        <w:trPr>
          <w:trHeight w:val="20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№ </w:t>
            </w:r>
          </w:p>
          <w:p w:rsidR="006A0D79" w:rsidRPr="009558D4" w:rsidRDefault="006A0D79" w:rsidP="00DE192B">
            <w:pPr>
              <w:pStyle w:val="Default"/>
              <w:suppressAutoHyphens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п/п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Срок </w:t>
            </w:r>
          </w:p>
          <w:p w:rsidR="006A0D79" w:rsidRPr="009558D4" w:rsidRDefault="006A0D79" w:rsidP="00DE192B">
            <w:pPr>
              <w:pStyle w:val="Default"/>
              <w:suppressAutoHyphens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реализ</w:t>
            </w:r>
            <w:r w:rsidRPr="009558D4">
              <w:rPr>
                <w:sz w:val="16"/>
                <w:szCs w:val="16"/>
              </w:rPr>
              <w:t>а</w:t>
            </w:r>
            <w:r w:rsidRPr="009558D4">
              <w:rPr>
                <w:sz w:val="16"/>
                <w:szCs w:val="16"/>
              </w:rPr>
              <w:t xml:space="preserve">ции,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Исполн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тель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Источник</w:t>
            </w:r>
          </w:p>
          <w:p w:rsidR="006A0D79" w:rsidRPr="009558D4" w:rsidRDefault="006A0D79" w:rsidP="00DE192B">
            <w:pPr>
              <w:pStyle w:val="Default"/>
              <w:suppressAutoHyphens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финансирования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Объем финансирования (млн руб.)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в действующих ценах, в том числе по годам </w:t>
            </w:r>
          </w:p>
        </w:tc>
      </w:tr>
      <w:tr w:rsidR="006A0D79" w:rsidRPr="009558D4" w:rsidTr="008F015E">
        <w:trPr>
          <w:trHeight w:val="20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Всего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2018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2019—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2020 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Проект № 1. Развитие сельского хозяйства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LineNumbers/>
              <w:suppressAutoHyphens w:val="0"/>
              <w:snapToGrid w:val="0"/>
              <w:ind w:left="57" w:right="57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>1.1. Производство продукции растениеводства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Известкование почв*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минеральных удобрений*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Сельск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хозяйс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РФ*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105,0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средств защиты растений*</w:t>
            </w:r>
          </w:p>
          <w:p w:rsidR="006A0D79" w:rsidRPr="009558D4" w:rsidRDefault="006A0D79" w:rsidP="00DE192B">
            <w:pPr>
              <w:pStyle w:val="FR4"/>
              <w:suppressAutoHyphens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4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элитных семян*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РФ*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58,9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38,5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семян I репродукции*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ятия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4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48,8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семян I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I</w:t>
            </w:r>
            <w:r w:rsidRPr="009558D4">
              <w:rPr>
                <w:color w:val="000000"/>
                <w:sz w:val="16"/>
                <w:szCs w:val="16"/>
              </w:rPr>
              <w:t> репродукции*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13</w:t>
            </w:r>
            <w:r w:rsidRPr="009558D4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58,0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основных видов сельскохозяйс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 xml:space="preserve">венной техники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1154,0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техники для 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менения удобр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ний, средств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растений и другой специал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зированной те</w:t>
            </w:r>
            <w:r w:rsidRPr="009558D4">
              <w:rPr>
                <w:color w:val="000000"/>
                <w:sz w:val="16"/>
                <w:szCs w:val="16"/>
              </w:rPr>
              <w:t>х</w:t>
            </w:r>
            <w:r w:rsidRPr="009558D4">
              <w:rPr>
                <w:color w:val="000000"/>
                <w:sz w:val="16"/>
                <w:szCs w:val="16"/>
              </w:rPr>
              <w:t>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1779,0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WW-TableContents12345678910111213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528,0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по проекту № 1.1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4130,2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341,9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377,2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428,5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1355,1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1237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LineNumbers/>
              <w:suppressAutoHyphens w:val="0"/>
              <w:snapToGrid w:val="0"/>
              <w:ind w:left="57" w:right="57"/>
              <w:jc w:val="center"/>
              <w:rPr>
                <w:rFonts w:eastAsia="DejaVu Sans"/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rFonts w:eastAsia="DejaVu Sans"/>
                <w:b/>
                <w:bCs/>
                <w:i/>
                <w:iCs/>
                <w:sz w:val="16"/>
                <w:szCs w:val="16"/>
              </w:rPr>
              <w:t xml:space="preserve">1.2. Производство продукции животноводства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Приобретение племенного скота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Сельск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хозяйс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венные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ятия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13,0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по прои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 xml:space="preserve">водству молока на 100 голов со шлейфом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ИП Кл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машов А.С.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свинокомплекса на 100 тыс. голов годового соде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жания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2012—2013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«Мордо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ский пл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менной центр»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1300,0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735,0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565,0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по прои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водству молока на 100 голов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Ерина Т.П.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на 50 голов со шлейфом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Кудашк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 Е.Б.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на 50 голов со шлейфом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Якубаев Ю.К.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фермы на 400 г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лов дойного стада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«Восток» Сергунин Ю.А.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фермы на 50 г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лов, со шлейфом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– 2013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«Возр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жение» Арискин А.Г.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7,0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Собственные 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мол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копровода на 100 голов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«Рассвет» Федоров А.Ф.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фермы на 100 гол КРС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«Жабино» Анюшин С.П.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коровника на 100 дойных коров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ООО «Нива»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Анисимов А.Н.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 xml:space="preserve">1,0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  <w:lang w:eastAsia="ru-RU" w:bidi="ru-RU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Итого по проекту № 1.2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1586,4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901,4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647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  <w:lang w:eastAsia="ru-RU" w:bidi="ru-RU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Всего по проекту № 1.1, 1.2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5716,6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1024,2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396,5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434,5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1368,1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1250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*Целевая программа «Развитие сельского хозяйства и регулирование рынков сельскохозяйственной продукции, сырья и продовольствия Республики Мордовия на 2008—2012 гг.»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 xml:space="preserve">Итого требуется по проектам № 1.1, 1.2 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(без учета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5716,6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1024,2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396,5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434,5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1368,1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1250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widowControl w:val="0"/>
              <w:snapToGrid w:val="0"/>
              <w:ind w:left="57" w:right="57"/>
              <w:jc w:val="center"/>
              <w:rPr>
                <w:b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 xml:space="preserve">1.3. Передприятия агропромышленного производства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uppressLineNumbers/>
              <w:snapToGrid w:val="0"/>
              <w:spacing w:after="0"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 xml:space="preserve">Строительство сыродельного завода мощностью 5,0 тыс. т» 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ЗАО «АгроАрд</w:t>
            </w:r>
            <w:r w:rsidRPr="009558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9558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ЗАО «Мордо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ский б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кон»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Кредиты банков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697,0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697,0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Строительство товарной свин</w:t>
            </w:r>
            <w:r w:rsidRPr="009558D4">
              <w:rPr>
                <w:bCs/>
                <w:color w:val="000000"/>
                <w:sz w:val="16"/>
                <w:szCs w:val="16"/>
              </w:rPr>
              <w:t>о</w:t>
            </w:r>
            <w:r w:rsidRPr="009558D4">
              <w:rPr>
                <w:bCs/>
                <w:color w:val="000000"/>
                <w:sz w:val="16"/>
                <w:szCs w:val="16"/>
              </w:rPr>
              <w:t>фермы на 4 800 свиноматок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 — 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ООО «Мордо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 пл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менной центр»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РФ (ассигнов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инвестиционного фонда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290,28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290,28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39,06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1708,26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844,15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693,63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Строительство экспериментал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ного комплекса по откорму быков на 5000 голов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«Зерно</w:t>
            </w:r>
            <w:r w:rsidRPr="009558D4">
              <w:rPr>
                <w:color w:val="000000"/>
                <w:sz w:val="16"/>
                <w:szCs w:val="16"/>
              </w:rPr>
              <w:softHyphen/>
              <w:t>ресурс-Молоко»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Кредиты банков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440,869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440,869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изводства молока и скота в рамках развития малых форм хозяйств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 приорите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национал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проекта «Развитие АПК»: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развитие ли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подсобных хозяйств;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развитие 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изводства в КХФ района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КФХ и личные подсо</w:t>
            </w:r>
            <w:r w:rsidRPr="009558D4">
              <w:rPr>
                <w:bCs/>
                <w:color w:val="000000"/>
                <w:sz w:val="16"/>
                <w:szCs w:val="16"/>
              </w:rPr>
              <w:t>б</w:t>
            </w:r>
            <w:r w:rsidRPr="009558D4">
              <w:rPr>
                <w:bCs/>
                <w:color w:val="000000"/>
                <w:sz w:val="16"/>
                <w:szCs w:val="16"/>
              </w:rPr>
              <w:t>ные х</w:t>
            </w:r>
            <w:r w:rsidRPr="009558D4">
              <w:rPr>
                <w:bCs/>
                <w:color w:val="000000"/>
                <w:sz w:val="16"/>
                <w:szCs w:val="16"/>
              </w:rPr>
              <w:t>о</w:t>
            </w:r>
            <w:r w:rsidRPr="009558D4">
              <w:rPr>
                <w:bCs/>
                <w:color w:val="000000"/>
                <w:sz w:val="16"/>
                <w:szCs w:val="16"/>
              </w:rPr>
              <w:t>зяйства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ОАО «Совхоз </w:t>
            </w:r>
            <w:r w:rsidRPr="009558D4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„</w:t>
            </w:r>
            <w:r w:rsidRPr="009558D4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>Мордовский</w:t>
            </w:r>
            <w:r w:rsidRPr="009558D4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“</w:t>
            </w:r>
            <w:r w:rsidRPr="009558D4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>»: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Раскорчевка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Закладка и уход за многолетними плодовыми и ягодными наса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дениями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99,8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8,1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12,4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36,8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26,6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базисного мат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риала базовыми питомниками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11,5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8,2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Приобретение минеральных удобрений и средств защиты 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растений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0,2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сельскохозяйс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венной техники, технологического оборудования, приборов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нансирования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фруктохранилища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2012, 2016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Пресс 2,5 т/ч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3,6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Линия асептики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Линия розлива и упаковки типа «Тетрапак»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ОАО «Совхоз „Мордо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ский“»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Внебюджетные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Итого по проекту ОАО «Совхоз «Мордовский»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34,1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28,3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29,5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28,4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38,1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 проекту № 1.3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3231,469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1670,359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693,63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767,48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3231,469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1670,359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2. Развитие промышленности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i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 xml:space="preserve">2.1. </w:t>
            </w:r>
            <w:r w:rsidRPr="009558D4">
              <w:rPr>
                <w:b/>
                <w:i/>
                <w:iCs/>
                <w:color w:val="000000"/>
                <w:spacing w:val="-4"/>
                <w:sz w:val="16"/>
                <w:szCs w:val="16"/>
              </w:rPr>
              <w:t xml:space="preserve">МУП «Ардатовтеплосеть» 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hd w:val="clear" w:color="auto" w:fill="FFFFFF"/>
              <w:tabs>
                <w:tab w:val="left" w:pos="696"/>
              </w:tabs>
              <w:snapToGrid w:val="0"/>
              <w:spacing w:line="100" w:lineRule="atLeast"/>
              <w:ind w:left="57" w:right="57"/>
              <w:jc w:val="both"/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МУП «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Ардато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теплосеть</w:t>
            </w: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0,694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0,100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hd w:val="clear" w:color="auto" w:fill="FFFFFF"/>
              <w:tabs>
                <w:tab w:val="left" w:pos="696"/>
              </w:tabs>
              <w:snapToGrid w:val="0"/>
              <w:spacing w:line="100" w:lineRule="atLeast"/>
              <w:ind w:left="57" w:right="57"/>
              <w:jc w:val="both"/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МУП «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Ардато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теплосеть</w:t>
            </w: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источники</w:t>
            </w:r>
          </w:p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оборудов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hd w:val="clear" w:color="auto" w:fill="FFFFFF"/>
              <w:tabs>
                <w:tab w:val="left" w:pos="696"/>
              </w:tabs>
              <w:snapToGrid w:val="0"/>
              <w:spacing w:line="100" w:lineRule="atLeast"/>
              <w:ind w:left="57" w:right="57"/>
              <w:jc w:val="both"/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МУП «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Ардато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теплосеть</w:t>
            </w:r>
            <w:r w:rsidRPr="009558D4">
              <w:rPr>
                <w:rFonts w:eastAsia="Calibri"/>
                <w:iCs/>
                <w:color w:val="000000"/>
                <w:spacing w:val="-4"/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5,700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1,950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1,300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f4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по проекту № 2.1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14,604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1,152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6,37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0,657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1,934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3,091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1,4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iCs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 xml:space="preserve">2.2. </w:t>
            </w:r>
            <w:r w:rsidRPr="009558D4">
              <w:rPr>
                <w:b/>
                <w:bCs/>
                <w:i/>
                <w:iCs/>
                <w:color w:val="000000"/>
                <w:spacing w:val="-4"/>
                <w:sz w:val="16"/>
                <w:szCs w:val="16"/>
              </w:rPr>
              <w:t>ОАО «Ардатовский светотехнический завод»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Расширение а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сортимента пр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дукции, приобр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тение нового об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рудования*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ОАО «АСТЗ»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49,3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 ремонт производственных помещений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ОАО «АСТЗ»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62,1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13,9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*В рамках реализации программы развития ОАО «АСТЗ» на 2011</w:t>
            </w:r>
            <w:r w:rsidRPr="00955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63,6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49,3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проекту № 2.2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125,7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55,9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21,2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13,9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i/>
                <w:color w:val="000000"/>
                <w:sz w:val="16"/>
                <w:szCs w:val="16"/>
              </w:rPr>
              <w:t>2.3. Развитие деревообрабатывающих предприятий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(с. Баево)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(с. Лесозавод)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(с. Редкодубье)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дер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вообрабатыва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ю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щего производс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ва (п. Октябр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ь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ский)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предприятия по производству др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весного угля (с. Лесозавод)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пре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приятия по прои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з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lastRenderedPageBreak/>
              <w:t>водству древесн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о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го угля (с. Бол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ь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шие Поляны)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курсной 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Style w:val="affa"/>
                <w:color w:val="000000"/>
                <w:sz w:val="16"/>
                <w:szCs w:val="16"/>
              </w:rPr>
            </w:pPr>
            <w:r w:rsidRPr="009558D4">
              <w:rPr>
                <w:rStyle w:val="affa"/>
                <w:color w:val="000000"/>
                <w:sz w:val="16"/>
                <w:szCs w:val="16"/>
              </w:rPr>
              <w:t>Организация предприятия по производству пе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л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лет (топливных гранул) в г. Ард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а</w:t>
            </w:r>
            <w:r w:rsidRPr="009558D4">
              <w:rPr>
                <w:rStyle w:val="affa"/>
                <w:color w:val="000000"/>
                <w:sz w:val="16"/>
                <w:szCs w:val="16"/>
              </w:rPr>
              <w:t>тове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ко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ф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нерного произво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ства в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пгт Тургенево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На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курсной основе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по проекту № 2.3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требуется по проекту № 2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203,304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57,052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27,57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8,057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41,334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51,991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17,3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3. Водоснабжение населенных пунктов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1 артскважины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 xml:space="preserve">курсу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Водоснабжение 17 сельских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ний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16,4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22,2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ГТС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тины на р. Ал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тырь, пгт Турген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 водозабор те</w:t>
            </w:r>
            <w:r w:rsidRPr="009558D4">
              <w:rPr>
                <w:color w:val="000000"/>
                <w:sz w:val="16"/>
                <w:szCs w:val="16"/>
              </w:rPr>
              <w:t>х</w:t>
            </w:r>
            <w:r w:rsidRPr="009558D4">
              <w:rPr>
                <w:color w:val="000000"/>
                <w:sz w:val="16"/>
                <w:szCs w:val="16"/>
              </w:rPr>
              <w:t>нической воды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вод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очистного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дования в г.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вод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очистного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дования в пгт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генево*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водопр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водных сетей в г. Ардатове*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2011— 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водопр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водных сетей в пгт Тургенево*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2011—2014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артезианской скважины*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Прокладка вод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проводных сетей  (2,2 км)*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Установка прео</w:t>
            </w:r>
            <w:r w:rsidRPr="009558D4">
              <w:rPr>
                <w:bCs/>
                <w:color w:val="000000"/>
                <w:sz w:val="16"/>
                <w:szCs w:val="16"/>
              </w:rPr>
              <w:t>б</w:t>
            </w:r>
            <w:r w:rsidRPr="009558D4">
              <w:rPr>
                <w:bCs/>
                <w:color w:val="000000"/>
                <w:sz w:val="16"/>
                <w:szCs w:val="16"/>
              </w:rPr>
              <w:t>разователя част</w:t>
            </w:r>
            <w:r w:rsidRPr="009558D4">
              <w:rPr>
                <w:bCs/>
                <w:color w:val="000000"/>
                <w:sz w:val="16"/>
                <w:szCs w:val="16"/>
              </w:rPr>
              <w:t>о</w:t>
            </w:r>
            <w:r w:rsidRPr="009558D4">
              <w:rPr>
                <w:bCs/>
                <w:color w:val="000000"/>
                <w:sz w:val="16"/>
                <w:szCs w:val="16"/>
              </w:rPr>
              <w:t>ты тока для гл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бинных насосов*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и гражда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ской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щиты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autoSpaceDE w:val="0"/>
              <w:snapToGrid w:val="0"/>
              <w:spacing w:line="240" w:lineRule="exact"/>
              <w:ind w:left="57" w:right="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240" w:lineRule="exac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Всего по проекту № 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216,71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100,41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2,74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17,66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29,9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20,4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*Республиканская целевая программа «Чистая вода на 2010—2014 гг.»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85,55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80,35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1,98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9"/>
              <w:suppressAutoHyphens w:val="0"/>
              <w:snapToGrid w:val="0"/>
              <w:ind w:left="57" w:right="57"/>
              <w:rPr>
                <w:b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 xml:space="preserve">Итого требуется по проекту № 3 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131,16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27,92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45,6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20,4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4. Электрификация населенных пунктов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ВЛ-0,4 кВ*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Филиал ОАО «МРСК Волги» — «Мордо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энерго»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Собственные средства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(средства филиала)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232,43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19,96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44,41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90,38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46,68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объектов распр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делительных с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тей (ВЛ-0,4 кВ, ТП, ЗТП, замена ТП)*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Филиал ОАО «МРСК Волги» — «Мордо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энерго»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Собственные средства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(средства филиала)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8,79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Всего по проекту № 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241,22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7,36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27,05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44,76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color w:val="000000"/>
                <w:sz w:val="16"/>
                <w:szCs w:val="16"/>
                <w:lang w:bidi="ru-RU"/>
              </w:rPr>
              <w:t>24,99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color w:val="000000"/>
                <w:sz w:val="16"/>
                <w:szCs w:val="16"/>
                <w:lang w:bidi="ru-RU"/>
              </w:rPr>
              <w:t>90,38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color w:val="000000"/>
                <w:sz w:val="16"/>
                <w:szCs w:val="16"/>
                <w:lang w:bidi="ru-RU"/>
              </w:rPr>
              <w:t>46,68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* Инвестиционная и ремонтная программа филиала ОАО «МРСК Волги» — «Мордовэнерго» по РМ на 2010</w:t>
            </w:r>
            <w:r w:rsidRPr="009558D4">
              <w:rPr>
                <w:rFonts w:eastAsia="Times New Roman"/>
                <w:sz w:val="16"/>
                <w:szCs w:val="16"/>
              </w:rPr>
              <w:t>—</w:t>
            </w:r>
            <w:r w:rsidRPr="009558D4">
              <w:rPr>
                <w:sz w:val="16"/>
                <w:szCs w:val="16"/>
              </w:rPr>
              <w:t>2015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241,22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27,05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44,76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24,99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90,38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color w:val="000000"/>
                <w:sz w:val="16"/>
                <w:szCs w:val="16"/>
                <w:lang w:bidi="ru-RU"/>
              </w:rPr>
              <w:t>46,68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 xml:space="preserve">Итого требуется по проекту № 4 </w:t>
            </w:r>
            <w:r w:rsidRPr="009558D4">
              <w:rPr>
                <w:b/>
                <w:bCs/>
                <w:i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5 Развитие сети автомобильных дорог общего пользования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>Строительство: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a"/>
              <w:snapToGrid w:val="0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Большое Кузьм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 — Саврасово (1 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after="12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Солдатское — Никитино (2 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after="12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a"/>
              <w:snapToGrid w:val="0"/>
              <w:spacing w:after="120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Силино — Че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новка (1,5 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a"/>
              <w:snapToGrid w:val="0"/>
              <w:spacing w:after="120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931C65">
        <w:trPr>
          <w:trHeight w:val="8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after="12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моста через р. Адряевка на 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 xml:space="preserve">езде к д. Суродеевка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</w:t>
            </w:r>
            <w:r w:rsidRPr="009558D4">
              <w:rPr>
                <w:color w:val="000000"/>
                <w:sz w:val="16"/>
                <w:szCs w:val="16"/>
              </w:rPr>
              <w:softHyphen/>
              <w:t>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i/>
                <w:sz w:val="16"/>
                <w:szCs w:val="16"/>
              </w:rPr>
            </w:pPr>
            <w:r w:rsidRPr="009558D4">
              <w:rPr>
                <w:b/>
                <w:i/>
                <w:sz w:val="16"/>
                <w:szCs w:val="16"/>
              </w:rPr>
              <w:t>Итого по строительству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74,7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41,7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 xml:space="preserve"> Реконструкция и ремонт: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Реконструкция а/д </w:t>
            </w:r>
            <w:r w:rsidR="00931C65">
              <w:rPr>
                <w:color w:val="000000"/>
                <w:sz w:val="16"/>
                <w:szCs w:val="16"/>
              </w:rPr>
              <w:t xml:space="preserve"> </w:t>
            </w:r>
            <w:r w:rsidRPr="009558D4">
              <w:rPr>
                <w:color w:val="000000"/>
                <w:sz w:val="16"/>
                <w:szCs w:val="16"/>
              </w:rPr>
              <w:t xml:space="preserve">«г. Ардатов —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с. Большое Игн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тово» (по терр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тории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пролегает 35,7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405,0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105,0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Реконструкция а/д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«г. Ардатов —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с. Большое Игн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тово» — с. Старое Ардатово — с. Урусово — гр. Чувашской Ре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публики с вых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дом на с. Раздол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ное (выход на а/д «Сурское — Ал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тырь — Шумерля — Чебоксары»)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(16,9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241,4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121,4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Реконструкция а/д «Атяшево-Ардатов» — с. Каласево — с. Л. Майдан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(33,4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478,2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238,2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119,6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59,6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а/д «Подъезд к с. Ч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 xml:space="preserve">калы»    (5 км) </w:t>
            </w:r>
            <w:r w:rsidRPr="009558D4">
              <w:rPr>
                <w:b/>
                <w:bCs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33,7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33,7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с.Урусово — с.Жабино (5км)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18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г.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 — с.Редкодубье (4км)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29,0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29,0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18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г.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 — с.Андреевка (7км)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моста ч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рез р. Алатырь у г. Ардатова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асфальт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бетонного покр</w:t>
            </w:r>
            <w:r w:rsidRPr="009558D4">
              <w:rPr>
                <w:color w:val="000000"/>
                <w:sz w:val="16"/>
                <w:szCs w:val="16"/>
              </w:rPr>
              <w:t>ы</w:t>
            </w:r>
            <w:r w:rsidRPr="009558D4">
              <w:rPr>
                <w:color w:val="000000"/>
                <w:sz w:val="16"/>
                <w:szCs w:val="16"/>
              </w:rPr>
              <w:t>тия моста через р. Алатырь в районе между селами Редкодубье и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даково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от а/д «г. Ардатов — с. Большое Игн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тово» до д. Олевка (3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«Пподъезд к с. Большие Пол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ны» (2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Смольково» (1,7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«г. Ардатов — с. 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кодубье — с. Михайловка» от с. Редкодубье до пос. Лесозавод (10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Чукалы» (3,6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 xml:space="preserve">езд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 с. Низовка» (2,6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езд к с. Баево» (1,8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Кученя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во» (3,9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Кельвядни» (2,6км)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Полое» (0,8км)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360" w:lineRule="auto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Кучуш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во» (1,8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Безводное» (1,1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Каласево» (0,8км)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Манадыши-2» (2,8км)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д. Спасские Мурзы» (0,5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пос. Октябрьский — с. Красные Пол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ны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(6,4 км)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 Большое Кузьмино» (2,5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Силино» (2км)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Солдатское» (2,4км)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а/д «Под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езд к с. Манадыши-1» (2,9км)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36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23,0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i/>
                <w:iCs/>
                <w:sz w:val="16"/>
                <w:szCs w:val="16"/>
              </w:rPr>
            </w:pPr>
            <w:r w:rsidRPr="009558D4">
              <w:rPr>
                <w:i/>
                <w:iCs/>
                <w:sz w:val="16"/>
                <w:szCs w:val="16"/>
              </w:rPr>
              <w:t>Итого требуется по реконструкции и ремонту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2122,1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325,5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405,8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565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516,8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155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Содержание дорог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rFonts w:eastAsia="Times New Roman"/>
                <w:sz w:val="16"/>
                <w:szCs w:val="16"/>
              </w:rPr>
              <w:t>—</w:t>
            </w:r>
            <w:r w:rsidRPr="009558D4">
              <w:rPr>
                <w:sz w:val="16"/>
                <w:szCs w:val="16"/>
              </w:rPr>
              <w:t xml:space="preserve">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ГУ «У</w:t>
            </w:r>
            <w:r w:rsidRPr="009558D4">
              <w:rPr>
                <w:sz w:val="16"/>
                <w:szCs w:val="16"/>
              </w:rPr>
              <w:t>п</w:t>
            </w:r>
            <w:r w:rsidRPr="009558D4">
              <w:rPr>
                <w:sz w:val="16"/>
                <w:szCs w:val="16"/>
              </w:rPr>
              <w:t>рдор РМ»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179,0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35,0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 xml:space="preserve">Всего по проекту № 5 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(с учетом адресных и целевых программ)</w:t>
            </w:r>
            <w:r w:rsidRPr="009558D4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2375,8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391,2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445,8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594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567,8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187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*Республиканская целевая программа «Совершенствование и развитие д</w:t>
            </w:r>
            <w:r w:rsidRPr="009558D4">
              <w:rPr>
                <w:sz w:val="16"/>
                <w:szCs w:val="16"/>
              </w:rPr>
              <w:t>о</w:t>
            </w:r>
            <w:r w:rsidRPr="009558D4">
              <w:rPr>
                <w:sz w:val="16"/>
                <w:szCs w:val="16"/>
              </w:rPr>
              <w:t>рожной сети Республики Мордовия на период до 2015 г.» (в ценах 2007 г.)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1445,1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325,5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291,8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422,8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t>Итого требуется по проекту № 5</w:t>
            </w:r>
            <w:r w:rsidRPr="009558D4">
              <w:rPr>
                <w:i/>
                <w:iCs/>
                <w:sz w:val="16"/>
                <w:szCs w:val="16"/>
              </w:rPr>
              <w:t xml:space="preserve">( 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без учета адресных и целевых пр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iCs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930,7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189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187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190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6. Развитие автохозяйства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автобусов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«АТП Ардатов»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Собственные средства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Оптимизация маршрутной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«АТП Ардатов»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Открытие новых автобусных ма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шрутов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</w:t>
            </w:r>
          </w:p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«АТП Ардатов»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88" w:lineRule="auto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88" w:lineRule="auto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88" w:lineRule="auto"/>
              <w:ind w:left="57" w:right="5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Итого требуется  по проекту № 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7,8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0,3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tabs>
                <w:tab w:val="left" w:pos="2541"/>
                <w:tab w:val="center" w:pos="7479"/>
              </w:tabs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7. Демографический потенциал рынка труда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tabs>
                <w:tab w:val="left" w:pos="2541"/>
                <w:tab w:val="center" w:pos="7479"/>
              </w:tabs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b/>
                <w:i/>
                <w:iCs/>
                <w:color w:val="000000"/>
                <w:sz w:val="16"/>
                <w:szCs w:val="16"/>
              </w:rPr>
              <w:t xml:space="preserve">Мероприятия по содействию 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в трудоустройстве населения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я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марок вакансий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Информирование населения и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тодателей о пол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жении на рынке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и проведение общ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ственных работ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менного труд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устройства безр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ботных граждан, особо нужда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щихся в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защите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менного труд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устройства нес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вершеннолетних граждан в возра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те от 14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менного труд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устройства безр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ботных граждан в возрасте от 18 до 20 лет из числа выпускников у</w:t>
            </w:r>
            <w:r w:rsidRPr="009558D4">
              <w:rPr>
                <w:color w:val="000000"/>
                <w:sz w:val="16"/>
                <w:szCs w:val="16"/>
              </w:rPr>
              <w:t>ч</w:t>
            </w:r>
            <w:r w:rsidRPr="009558D4">
              <w:rPr>
                <w:color w:val="000000"/>
                <w:sz w:val="16"/>
                <w:szCs w:val="16"/>
              </w:rPr>
              <w:t>реждений начал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ного и среднего профессиональн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го образования, ищущих работу впервые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Социальная ада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тация безрабо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ных граждан на рынке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содейс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вия самозанятости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ждан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фессионального обучения безр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ботных граждан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Профессионал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ная ориентация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ждан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i/>
                <w:color w:val="000000"/>
                <w:sz w:val="16"/>
                <w:szCs w:val="16"/>
              </w:rPr>
              <w:t>Дополнительные мероприятия, направленные на снижение напряженности на рынке труда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Опережающее профессиональное обучение рабо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ников в случае угрозы массового увольнения (уст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новление непо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ного рабочего времени, време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ная приостановка работ, предоста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ление отпусков без сохранения заработной платы, мероприятия по высвобождению работников)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2,78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1,92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о</w:t>
            </w:r>
            <w:r w:rsidRPr="009558D4">
              <w:rPr>
                <w:color w:val="000000"/>
                <w:sz w:val="16"/>
                <w:szCs w:val="16"/>
              </w:rPr>
              <w:t>б</w:t>
            </w:r>
            <w:r w:rsidRPr="009558D4">
              <w:rPr>
                <w:color w:val="000000"/>
                <w:sz w:val="16"/>
                <w:szCs w:val="16"/>
              </w:rPr>
              <w:t>щественных 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бот, временного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трудоустройства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ждан, граждан, ищущих работу, а также работников в случае угрозы массового увол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67,51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Содействие разв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тию малого пре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принимательства и самозанятости безработных гр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ждан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ГКУ РМ «ЦЗН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района»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(в виде субвенций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жета РФ)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86,89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13,58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адре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ной поддержки гражданам, вкл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чая организацию их переезда в др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гую местность для замещения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чих мест, в том числе создава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мых в рамках ре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лизации фед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ральных целевых программ и инв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стиционных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ектов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Итого требуется по проекту № 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235,785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61,093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35,898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36,344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29,09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8. Здравоохранение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монт терапевтич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ского отделения ЦРБ*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9558D4">
              <w:rPr>
                <w:color w:val="000000"/>
                <w:spacing w:val="-7"/>
                <w:sz w:val="16"/>
                <w:szCs w:val="16"/>
              </w:rPr>
              <w:t>201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2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2"/>
                <w:sz w:val="16"/>
                <w:szCs w:val="16"/>
              </w:rPr>
            </w:pPr>
            <w:r w:rsidRPr="009558D4">
              <w:rPr>
                <w:color w:val="000000"/>
                <w:spacing w:val="2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2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2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color w:val="000000"/>
                <w:spacing w:val="2"/>
                <w:sz w:val="16"/>
                <w:szCs w:val="16"/>
              </w:rPr>
            </w:pPr>
            <w:r w:rsidRPr="009558D4">
              <w:rPr>
                <w:color w:val="000000"/>
                <w:spacing w:val="2"/>
                <w:sz w:val="16"/>
                <w:szCs w:val="16"/>
              </w:rPr>
              <w:t>ФФОМС*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 xml:space="preserve">Текущий ремонт 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ФАПов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20</w:t>
            </w:r>
            <w:r w:rsidRPr="009558D4">
              <w:rPr>
                <w:color w:val="000000"/>
                <w:spacing w:val="-14"/>
                <w:sz w:val="16"/>
                <w:szCs w:val="16"/>
              </w:rPr>
              <w:t>12</w:t>
            </w: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14"/>
                <w:sz w:val="16"/>
                <w:szCs w:val="16"/>
              </w:rPr>
            </w:pPr>
            <w:r w:rsidRPr="009558D4">
              <w:rPr>
                <w:color w:val="000000"/>
                <w:spacing w:val="-14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 xml:space="preserve">монт 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>филиала п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5"/>
                <w:sz w:val="16"/>
                <w:szCs w:val="16"/>
              </w:rPr>
              <w:t xml:space="preserve">ликлиники № 2 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в пгт Тургенево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color w:val="000000"/>
                <w:spacing w:val="-6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Приобретение об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рудования</w:t>
            </w:r>
            <w:r w:rsidRPr="009558D4">
              <w:rPr>
                <w:color w:val="000000"/>
                <w:spacing w:val="-4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Ремонт кровли 4-х этажного лечебн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го корпуса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прачечной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ФАПов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 xml:space="preserve">2012 </w:t>
            </w:r>
            <w:r w:rsidRPr="009558D4">
              <w:rPr>
                <w:color w:val="000000"/>
                <w:sz w:val="16"/>
                <w:szCs w:val="16"/>
              </w:rPr>
              <w:t>—</w:t>
            </w:r>
            <w:r w:rsidRPr="009558D4">
              <w:rPr>
                <w:color w:val="000000"/>
                <w:spacing w:val="-9"/>
                <w:sz w:val="16"/>
                <w:szCs w:val="16"/>
              </w:rPr>
              <w:t xml:space="preserve"> 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поликлиники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 Ремонт  админис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ративного корпуса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монт котельной стоматологической поликлиники с заменой газового оборудования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здания скорой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здания пат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лого-анатомического корпуса ЦРБ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инфекцио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lastRenderedPageBreak/>
              <w:t>ного отделения ЦРБ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датовская 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lastRenderedPageBreak/>
              <w:t>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монт 4-х этажного лечебного корпуса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котельной поликлиники № 2 пгтТургенево с заменой газового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монт наружной теплотрассы от квартальной к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тельной СПТУ до учреждения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pacing w:val="-9"/>
                <w:sz w:val="16"/>
                <w:szCs w:val="16"/>
              </w:rPr>
            </w:pPr>
            <w:r w:rsidRPr="009558D4">
              <w:rPr>
                <w:color w:val="000000"/>
                <w:spacing w:val="-9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Обеспечение п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жарной безопасн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сти: установка 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томатической п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жарной сигнализ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ции, установка системы видеона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б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людения, технич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ское обеспечение автономной п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жарной сигнализ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2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Повышение </w:t>
            </w:r>
            <w:r w:rsidRPr="009558D4">
              <w:rPr>
                <w:color w:val="000000"/>
                <w:spacing w:val="-1"/>
                <w:sz w:val="16"/>
                <w:szCs w:val="16"/>
              </w:rPr>
              <w:t>кв</w:t>
            </w:r>
            <w:r w:rsidRPr="009558D4">
              <w:rPr>
                <w:color w:val="000000"/>
                <w:spacing w:val="-1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1"/>
                <w:sz w:val="16"/>
                <w:szCs w:val="16"/>
              </w:rPr>
              <w:t xml:space="preserve">лификации врачей и 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среднего мед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цинского 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>персон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2"/>
                <w:sz w:val="16"/>
                <w:szCs w:val="16"/>
              </w:rPr>
              <w:t>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31C65" w:rsidRDefault="006A0D79" w:rsidP="00931C65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Развитие информ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ционно-коммуникацио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ных технологий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Стандарт оказания медицинской п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мощи больным с острым инфарктом миокарда, язве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ной болезнью, ОНМК, пневмонии , панкреатитом, больным сахарным диабетом (тип </w:t>
            </w:r>
            <w:r w:rsidRPr="009558D4">
              <w:rPr>
                <w:color w:val="000000"/>
                <w:spacing w:val="-3"/>
                <w:sz w:val="16"/>
                <w:szCs w:val="16"/>
                <w:lang w:val="en-US"/>
              </w:rPr>
              <w:t>I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 xml:space="preserve">, </w:t>
            </w:r>
            <w:r w:rsidRPr="009558D4">
              <w:rPr>
                <w:color w:val="000000"/>
                <w:spacing w:val="-3"/>
                <w:sz w:val="16"/>
                <w:szCs w:val="16"/>
                <w:lang w:val="en-US"/>
              </w:rPr>
              <w:t>II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), астмой, ревмат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идным артритом, артериальной г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пертонией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3,33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3,33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ТФОМС*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Выплата зарабо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т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ной платы и пр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обретение лекарс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т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венных средств  по амбулаторно-поликлинической службе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1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Проведение ди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с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пансеризации по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ростков в возрасте 14 лет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-3"/>
                <w:sz w:val="16"/>
                <w:szCs w:val="16"/>
              </w:rPr>
            </w:pPr>
            <w:r w:rsidRPr="009558D4">
              <w:rPr>
                <w:color w:val="000000"/>
                <w:spacing w:val="-3"/>
                <w:sz w:val="16"/>
                <w:szCs w:val="16"/>
              </w:rPr>
              <w:t>МУЗ «А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3"/>
                <w:sz w:val="16"/>
                <w:szCs w:val="16"/>
              </w:rPr>
              <w:t>датовская ЦРБ»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>ФФОМС*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Всего по проекту № 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156,25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11,6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spacing w:line="100" w:lineRule="atLeast"/>
              <w:ind w:left="57" w:right="57"/>
              <w:jc w:val="both"/>
              <w:rPr>
                <w:rFonts w:eastAsia="DejaVu Sans"/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rFonts w:eastAsia="DejaVu Sans"/>
                <w:color w:val="000000"/>
                <w:spacing w:val="-6"/>
                <w:sz w:val="16"/>
                <w:szCs w:val="16"/>
              </w:rPr>
              <w:t>*Региональная программа «Модернизация здравоохранения Республики Мордовия на 2011</w:t>
            </w:r>
            <w:r w:rsidRPr="009558D4">
              <w:rPr>
                <w:color w:val="000000"/>
                <w:spacing w:val="-6"/>
                <w:sz w:val="16"/>
                <w:szCs w:val="16"/>
              </w:rPr>
              <w:t>—</w:t>
            </w:r>
            <w:r w:rsidRPr="009558D4">
              <w:rPr>
                <w:rFonts w:eastAsia="DejaVu Sans"/>
                <w:color w:val="000000"/>
                <w:spacing w:val="-6"/>
                <w:sz w:val="16"/>
                <w:szCs w:val="16"/>
              </w:rPr>
              <w:t>2012 годы»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snapToGrid w:val="0"/>
              <w:ind w:left="57" w:right="57"/>
              <w:rPr>
                <w:b/>
                <w:bCs/>
                <w:i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 xml:space="preserve">Итого требуется по проекту № 8 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color w:val="000000"/>
                <w:sz w:val="16"/>
                <w:szCs w:val="16"/>
              </w:rPr>
              <w:t>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124,2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16,85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44,35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11,6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9. Социальная защита населения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м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роприятий в ра</w:t>
            </w:r>
            <w:r w:rsidRPr="009558D4">
              <w:rPr>
                <w:color w:val="000000"/>
                <w:sz w:val="16"/>
                <w:szCs w:val="16"/>
              </w:rPr>
              <w:t>м</w:t>
            </w:r>
            <w:r w:rsidRPr="009558D4">
              <w:rPr>
                <w:color w:val="000000"/>
                <w:sz w:val="16"/>
                <w:szCs w:val="16"/>
              </w:rPr>
              <w:t>ках празднования годовщины Поб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ды в Великой Отечественной войне (чествов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ние ветеранов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войны) </w:t>
            </w:r>
          </w:p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боты с целью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паганды ратного и трудового подвига земляков, напра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ленной на восп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тание чувства па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риотизма и горд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сти за победу в ВОВ; проведение уроков мужества, встреч с ветеран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ми и др.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Развитие и по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держка клубов по интересам среди граждан пожилого возраста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мер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приятий в рамках Международного дня пожилых л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дей с целью ок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зания материал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помощи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лоимущим пе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сионерам, в том числе в рамках месячника Пож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лых людей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благ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творительного месячника «Здравствуй, шк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ла!»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онного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тия, посвященного Дню семьи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онного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тия, посвященного Международному дню защиты детей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онного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тия, посвященного Дню матери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2012—2020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по социал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раб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 адм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831"/>
                <w:tab w:val="left" w:pos="2191"/>
                <w:tab w:val="left" w:pos="2591"/>
                <w:tab w:val="left" w:pos="6871"/>
                <w:tab w:val="right" w:pos="9525"/>
              </w:tabs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660"/>
                <w:tab w:val="left" w:pos="2020"/>
                <w:tab w:val="left" w:pos="2420"/>
                <w:tab w:val="left" w:pos="6700"/>
                <w:tab w:val="right" w:pos="9354"/>
              </w:tabs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t xml:space="preserve">Итого </w:t>
            </w:r>
            <w:r w:rsidRPr="009558D4">
              <w:rPr>
                <w:b/>
                <w:bCs/>
                <w:sz w:val="16"/>
                <w:szCs w:val="16"/>
              </w:rPr>
              <w:t xml:space="preserve">требуется </w:t>
            </w:r>
            <w:r w:rsidRPr="009558D4">
              <w:rPr>
                <w:b/>
                <w:sz w:val="16"/>
                <w:szCs w:val="16"/>
              </w:rPr>
              <w:t>по проекту № 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3,27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0,59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Проект № 10. Образовательный комплекс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школьных автоб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гаражей для школьных автоб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Повышение кв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лификации упра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ленческих и пед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гогических кадров для работы в у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ловиях новой м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дели образования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района,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тельные учрежд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детского сада в г. Ардатове на 120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фасада здания МДОУ «Колобок» пгт Тургенево, МДОУ «Колос» г.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МДОУ «Рябинка» (ремонт полов)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МДОУ «Колобок» пос. Октябрьский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(ремонт коммун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каций)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стерство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и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дование детских площадок во всех ДОУ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огражд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ния ДОУ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здания (з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мена оконных и дверных блоков, полов, ремонт кровли,  канализ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ции, столовых):</w:t>
            </w:r>
          </w:p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МБОУ «Тургене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ская. СОШ», МБОУ «Кечуше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СоШ», МБОУ «Каласе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СОШ», МБОУ»Урусовская СОШ», МБОУ «Редкодубская СОШ», МБОУ «Баевская СОШ», МБОУ «Октябр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ская СОШ»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здания (з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мена оконных и дверных блоков,  полов, ремонт кровли,  канализ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ции, столовых): МБОУ «Ардато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ООШ», МБОУ «Тургене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ская ООШ»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МОУДОД «Дом детского творч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ства» (оснащение учебно-воспитательного процесса)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спорти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ного зала в МБОУ «Кученяевская ООШ», МБОУ «Баевская СОШ»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оконных блоков в МБОУ «Чукальская ООШ», МБОУ «Куракинская ООШ», МБОУ «Силинская ООШ»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Антитеррорист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ческие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тия (установление тревожной кно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ки, системы в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деонаблюдения, ремонт огражд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ния) во всех ОУ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зованием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встреч учащихся образовательных учреждений с 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ботодателями, представителями служб занятости населения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ежегодно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и обор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дование санузлов во всех 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2013—2018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Оборудование медкабинетов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Оборудование кабинетов рела</w:t>
            </w:r>
            <w:r w:rsidRPr="009558D4">
              <w:rPr>
                <w:color w:val="000000"/>
                <w:sz w:val="16"/>
                <w:szCs w:val="16"/>
              </w:rPr>
              <w:t>к</w:t>
            </w:r>
            <w:r w:rsidRPr="009558D4">
              <w:rPr>
                <w:color w:val="000000"/>
                <w:sz w:val="16"/>
                <w:szCs w:val="16"/>
              </w:rPr>
              <w:t>сации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кортов и ремонт беговых дорожек во всех ОУ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Оснащение школ оборудованием по перечню ФГОС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Реализация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граммы по эне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госбережению (ремонт электр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проводки, приб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ров учета, замена приборов  и ламп на энергосбер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гающие)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образов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 РМ,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Управл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обр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зованием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В рамках текущего финансирования 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 xml:space="preserve">Итого требуется по проекту № 10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333,19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3,61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197,61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33,81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84,23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1,12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11. Физическая культура и спорт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спо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тивных меропри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спортивного об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рудования и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вентаря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 xml:space="preserve">культуры и спорта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Размещение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формационных материалов о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 xml:space="preserve">культурно-оздоровительной и спортивно-массовой работе, популяризация здорового образа жизни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жет РМ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плавательного бассейна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z w:val="16"/>
                <w:szCs w:val="16"/>
              </w:rPr>
              <w:t>в г. Ардатове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46,7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Ледового дворца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жи, фи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щадки 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z w:val="16"/>
                <w:szCs w:val="16"/>
              </w:rPr>
              <w:t>в с. Низовка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щадки 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pacing w:val="-3"/>
                <w:sz w:val="16"/>
                <w:szCs w:val="16"/>
                <w:vertAlign w:val="superscript"/>
              </w:rPr>
            </w:pPr>
            <w:r w:rsidRPr="009558D4">
              <w:rPr>
                <w:color w:val="000000"/>
                <w:sz w:val="16"/>
                <w:szCs w:val="16"/>
              </w:rPr>
              <w:t>в с. Баево</w:t>
            </w:r>
            <w:r w:rsidRPr="009558D4">
              <w:rPr>
                <w:color w:val="000000"/>
                <w:spacing w:val="-3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 xml:space="preserve">щадки 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пгт Тургенево и с. Каласево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спортивной 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щадки в пос. О</w:t>
            </w:r>
            <w:r w:rsidRPr="009558D4">
              <w:rPr>
                <w:color w:val="000000"/>
                <w:sz w:val="16"/>
                <w:szCs w:val="16"/>
              </w:rPr>
              <w:t>к</w:t>
            </w:r>
            <w:r w:rsidRPr="009558D4">
              <w:rPr>
                <w:color w:val="000000"/>
                <w:sz w:val="16"/>
                <w:szCs w:val="16"/>
              </w:rPr>
              <w:t>тябрьском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lastRenderedPageBreak/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Реконструкция шахматного клуба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Отдел по делам молод</w:t>
            </w:r>
            <w:r w:rsidRPr="009558D4">
              <w:rPr>
                <w:bCs/>
                <w:color w:val="000000"/>
                <w:sz w:val="16"/>
                <w:szCs w:val="16"/>
              </w:rPr>
              <w:t>е</w:t>
            </w:r>
            <w:r w:rsidRPr="009558D4">
              <w:rPr>
                <w:bCs/>
                <w:color w:val="000000"/>
                <w:sz w:val="16"/>
                <w:szCs w:val="16"/>
              </w:rPr>
              <w:t>жи, фи</w:t>
            </w:r>
            <w:r w:rsidRPr="009558D4">
              <w:rPr>
                <w:bCs/>
                <w:color w:val="000000"/>
                <w:sz w:val="16"/>
                <w:szCs w:val="16"/>
              </w:rPr>
              <w:t>з</w:t>
            </w:r>
            <w:r w:rsidRPr="009558D4">
              <w:rPr>
                <w:bCs/>
                <w:color w:val="000000"/>
                <w:sz w:val="16"/>
                <w:szCs w:val="16"/>
              </w:rPr>
              <w:t>культуры и спорта Ардато</w:t>
            </w:r>
            <w:r w:rsidRPr="009558D4">
              <w:rPr>
                <w:bCs/>
                <w:color w:val="000000"/>
                <w:sz w:val="16"/>
                <w:szCs w:val="16"/>
              </w:rPr>
              <w:t>в</w:t>
            </w:r>
            <w:r w:rsidRPr="009558D4">
              <w:rPr>
                <w:bCs/>
                <w:color w:val="000000"/>
                <w:sz w:val="16"/>
                <w:szCs w:val="16"/>
              </w:rPr>
              <w:t>ского м</w:t>
            </w:r>
            <w:r w:rsidRPr="009558D4">
              <w:rPr>
                <w:bCs/>
                <w:color w:val="000000"/>
                <w:sz w:val="16"/>
                <w:szCs w:val="16"/>
              </w:rPr>
              <w:t>у</w:t>
            </w:r>
            <w:r w:rsidRPr="009558D4">
              <w:rPr>
                <w:bCs/>
                <w:color w:val="000000"/>
                <w:sz w:val="16"/>
                <w:szCs w:val="16"/>
              </w:rPr>
              <w:t>ниц</w:t>
            </w:r>
            <w:r w:rsidRPr="009558D4">
              <w:rPr>
                <w:bCs/>
                <w:color w:val="000000"/>
                <w:sz w:val="16"/>
                <w:szCs w:val="16"/>
              </w:rPr>
              <w:t>и</w:t>
            </w:r>
            <w:r w:rsidRPr="009558D4">
              <w:rPr>
                <w:bCs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Всего по проекту № 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321,2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112,7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* Республиканская целевая программа «Развитие физической культуры и спорта в Республике Мордовия на 2012</w:t>
            </w:r>
            <w:r w:rsidRPr="009558D4">
              <w:rPr>
                <w:rFonts w:eastAsia="Times New Roman"/>
                <w:bCs/>
                <w:sz w:val="16"/>
                <w:szCs w:val="16"/>
              </w:rPr>
              <w:t>—</w:t>
            </w:r>
            <w:r w:rsidRPr="009558D4">
              <w:rPr>
                <w:bCs/>
                <w:sz w:val="16"/>
                <w:szCs w:val="16"/>
              </w:rPr>
              <w:t>2016 гг.»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Cs/>
                <w:sz w:val="16"/>
                <w:szCs w:val="16"/>
              </w:rPr>
            </w:pPr>
            <w:r w:rsidRPr="009558D4">
              <w:rPr>
                <w:bCs/>
                <w:sz w:val="16"/>
                <w:szCs w:val="16"/>
              </w:rPr>
              <w:t>** Федеральная целевая программа «Развитие физической культуры и спо</w:t>
            </w:r>
            <w:r w:rsidRPr="009558D4">
              <w:rPr>
                <w:bCs/>
                <w:sz w:val="16"/>
                <w:szCs w:val="16"/>
              </w:rPr>
              <w:t>р</w:t>
            </w:r>
            <w:r w:rsidRPr="009558D4">
              <w:rPr>
                <w:bCs/>
                <w:sz w:val="16"/>
                <w:szCs w:val="16"/>
              </w:rPr>
              <w:t>та в Российской Федерации на 2006 – 2015 гг.»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bCs/>
                <w:sz w:val="16"/>
                <w:szCs w:val="16"/>
              </w:rPr>
            </w:pPr>
            <w:r w:rsidRPr="009558D4">
              <w:rPr>
                <w:b/>
                <w:bCs/>
                <w:sz w:val="16"/>
                <w:szCs w:val="16"/>
              </w:rPr>
              <w:t>Итого требуется по проекту № 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172,5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12. Культура и досуговая деятельность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widowControl w:val="0"/>
              <w:suppressAutoHyphens w:val="0"/>
              <w:autoSpaceDE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Реконструкция кинотеатра «Пр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о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гресс» под райо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н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ный Дом культ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у</w:t>
            </w:r>
            <w:r w:rsidRPr="009558D4">
              <w:rPr>
                <w:rStyle w:val="160"/>
                <w:rFonts w:ascii="Times New Roman" w:eastAsia="Arial" w:hAnsi="Times New Roman"/>
                <w:color w:val="000000"/>
                <w:sz w:val="16"/>
                <w:szCs w:val="16"/>
                <w:lang w:eastAsia="ru-RU" w:bidi="ru-RU"/>
              </w:rPr>
              <w:t>ры в г. Ардатов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стерство культуры РМ,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30,0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сельского Дома культуры в с. Ре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кодубье*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стерство культуры РМ,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558D4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 w:bidi="ru-RU"/>
              </w:rPr>
              <w:t>6,0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Строительство музейного ко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плекса им. С.Д. Эрьзи </w:t>
            </w: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  <w:t>в с. Баево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33,76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Style w:val="160"/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  <w:t>33,</w:t>
            </w: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  <w:lang w:val="en-US"/>
              </w:rPr>
              <w:t>76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0,34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hAnsi="Times New Roman"/>
                <w:color w:val="000000"/>
                <w:sz w:val="16"/>
                <w:szCs w:val="16"/>
              </w:rPr>
              <w:t>0,34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монт двух би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лиотек, двух де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ских школ и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кусств в г. Ард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тове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22,41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Жабинском сельском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Кечуше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слов 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в с. Манадыши-1 сельском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слов 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в с. Манадыши-2 сельском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Октябр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пгт Тург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Урусовском селськом посел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Создание центра народных пром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ы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слов в Редкоду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9558D4">
              <w:rPr>
                <w:rFonts w:ascii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Ардатовском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31C65" w:rsidRDefault="006A0D79" w:rsidP="00931C65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3,37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Баевском 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ь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поселении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Каласевском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10,39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Кельвядинском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Кечушевском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10,39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Кученяевском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Луньгинском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4,65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Лесозаводском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31C65" w:rsidRDefault="006A0D79" w:rsidP="00931C65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4,95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 в Низовском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Октябрьском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9,49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Редкодубском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12,77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0,13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 в Сили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Солдатском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8,46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Староардато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3,86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Реконструкция ДК для создания МКЦ 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 пгт Тургенево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12,51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12,51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0,09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ДК для создания МКЦ в Турдаковском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2,46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</w:t>
            </w:r>
          </w:p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 Чукальском сельском посел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е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ниц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AutoHyphens w:val="0"/>
              <w:snapToGrid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Республиканский  бю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жет РМ</w:t>
            </w:r>
          </w:p>
          <w:p w:rsidR="006A0D79" w:rsidRPr="009558D4" w:rsidRDefault="006A0D79" w:rsidP="00DE192B">
            <w:pPr>
              <w:pStyle w:val="2a"/>
              <w:suppressAutoHyphens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Строительство МКЦ в Урусо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160"/>
                <w:rFonts w:ascii="Times New Roman" w:eastAsia="Times New Roman" w:hAnsi="Times New Roman"/>
                <w:color w:val="000000"/>
                <w:sz w:val="16"/>
                <w:szCs w:val="16"/>
              </w:rPr>
              <w:t>ском сельском поселении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a"/>
              <w:suppressLineNumbers/>
              <w:suppressAutoHyphens w:val="0"/>
              <w:snapToGri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8"/>
              <w:suppressAutoHyphens w:val="0"/>
              <w:snapToGrid w:val="0"/>
              <w:spacing w:before="0" w:after="0"/>
              <w:ind w:left="57" w:right="57"/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</w:pP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Админ</w:t>
            </w: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rStyle w:val="160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в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ского м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у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ниц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и</w:t>
            </w:r>
            <w:r w:rsidRPr="009558D4">
              <w:rPr>
                <w:rStyle w:val="WW-Absatz-Standardschriftart"/>
                <w:rFonts w:ascii="Times New Roman" w:hAnsi="Times New Roman"/>
                <w:i w:val="0"/>
                <w:iCs w:val="0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8"/>
              <w:suppressAutoHyphens w:val="0"/>
              <w:snapToGrid w:val="0"/>
              <w:spacing w:before="0" w:after="0"/>
              <w:ind w:left="57" w:right="57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Республиканский  бю</w:t>
            </w: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д</w:t>
            </w: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8"/>
              <w:suppressAutoHyphens w:val="0"/>
              <w:snapToGrid w:val="0"/>
              <w:spacing w:before="0" w:after="0"/>
              <w:ind w:left="57" w:right="57"/>
              <w:jc w:val="right"/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/>
                <w:i w:val="0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Всего по проекту № 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258,42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67,1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* Республиканская целевая программа «Культура Мордовии» на 2011—2016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 xml:space="preserve">Итого требуется по проекту № 12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222,42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61,1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13. Жилищное строительство. Жилищно-коммунальное хозяйство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многоква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тирных домов в пгт Тургенево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(8 домов/ 7835,4 м</w:t>
            </w:r>
            <w:r w:rsidRPr="009558D4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)*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11,63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11,63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многоква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тирных домов в г. Ардатове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(11 домов / 12 810 м</w:t>
            </w:r>
            <w:r w:rsidRPr="009558D4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)*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38"/>
              <w:suppressAutoHyphens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индивидуальных жилых домов (9300 м</w:t>
            </w:r>
            <w:r w:rsidRPr="009558D4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2014—2020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34,5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38"/>
              <w:suppressAutoHyphens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124,5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34,5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Модернизация системы тепл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снабжения в г. Ардатове*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6,92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Модернизация тепловой сети в пгт Тургенево*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полигона твердых бытовых отходов в г. Ардатове*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2012—2013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Опред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ляется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курсу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2,83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2,83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1,89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систем очистки сточных вод в г. Ардатове**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Установка систем очистки сточных вод в пгт Турген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самотечного ко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лектора в г. Ардатове (1,2 км)**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самотечного ко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лектора в пгт 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сетей 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доотведения в г. Ардатове (1,5 км)**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сетей 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доотведения в пгт Тургенево (0,6 км)**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малогабаритных очистных соор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жений по ул. 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паева в пгт 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нево**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стерство ЖКХ                                                       и гра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данской защиты                                                                       населения РМ, А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РМ**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экскаватора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МП «Ту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геневжи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комхоз»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водопрово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 xml:space="preserve">ных сетей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(1,5 км)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комму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сервис»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ассенизационной машины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комму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сервис»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аварийно-восстановител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ной машины на базе УАЗ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ООО «Тург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невжи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комму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сервис»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 xml:space="preserve">Всего по проекту № 13 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458,63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166,95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24,16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50,66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39,86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69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* Республиканская целевая программа «Модернизация и реформирование жилищно-коммунального хозяйства» на 2011—2015 гг.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65,78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37,26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12,92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12,12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pacing w:val="-4"/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** Республиканская целевая программа </w:t>
            </w:r>
            <w:r w:rsidRPr="009558D4">
              <w:rPr>
                <w:spacing w:val="-4"/>
                <w:sz w:val="16"/>
                <w:szCs w:val="16"/>
              </w:rPr>
              <w:t>«Чистая вода» на 2010</w:t>
            </w:r>
            <w:r w:rsidRPr="009558D4">
              <w:rPr>
                <w:sz w:val="16"/>
                <w:szCs w:val="16"/>
              </w:rPr>
              <w:t>—</w:t>
            </w:r>
            <w:r w:rsidRPr="009558D4">
              <w:rPr>
                <w:spacing w:val="-4"/>
                <w:sz w:val="16"/>
                <w:szCs w:val="16"/>
              </w:rPr>
              <w:t>2014 гг.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106,21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99,41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 xml:space="preserve">Итого требуется по проекту № 13 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(без учета адресных и целевых пр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о</w:t>
            </w:r>
            <w:r w:rsidRPr="009558D4">
              <w:rPr>
                <w:b/>
                <w:bCs/>
                <w:i/>
                <w:iCs/>
                <w:color w:val="000000"/>
                <w:sz w:val="16"/>
                <w:szCs w:val="16"/>
              </w:rPr>
              <w:t>грамм)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286,64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30,28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4,44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38,54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36,38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69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14. Развитие средств связи и коммуникаций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Филиал «СМАРТС — Саранск GSM» ОАО «СМАРТС» в Республике Мордовия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базовой станции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 — 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Филиал </w:t>
            </w:r>
          </w:p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«СМАРТС — С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ранск GSM» ОАО «СМАРТС» в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Открытие точек продаж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Филиал </w:t>
            </w:r>
          </w:p>
          <w:p w:rsidR="006A0D79" w:rsidRPr="009558D4" w:rsidRDefault="006A0D79" w:rsidP="00DE192B">
            <w:pPr>
              <w:shd w:val="clear" w:color="auto" w:fill="FFFFFF"/>
              <w:tabs>
                <w:tab w:val="left" w:pos="1671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«СМАРТС — С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ранск GSM» ОАО «СМАРТС» в РМ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 xml:space="preserve">Филиал ОАО «МТС» в РМ МР «Поволжье» 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базовых станций, обеспечение у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тойчивой подви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ной телефонной связью жителей района, расшир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 существу</w:t>
            </w:r>
            <w:r w:rsidRPr="009558D4">
              <w:rPr>
                <w:color w:val="000000"/>
                <w:sz w:val="16"/>
                <w:szCs w:val="16"/>
              </w:rPr>
              <w:t>ю</w:t>
            </w:r>
            <w:r w:rsidRPr="009558D4">
              <w:rPr>
                <w:color w:val="000000"/>
                <w:sz w:val="16"/>
                <w:szCs w:val="16"/>
              </w:rPr>
              <w:t>щих базовых станций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2012</w:t>
            </w:r>
            <w:r w:rsidRPr="009558D4">
              <w:rPr>
                <w:color w:val="000000"/>
                <w:sz w:val="16"/>
                <w:szCs w:val="16"/>
              </w:rPr>
              <w:t xml:space="preserve"> —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ОАО «МТС» в РМ МР «Пово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жье»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40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10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10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Модернизация РРЛ, увеличение пропускной сп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собности тран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портной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2012</w:t>
            </w:r>
            <w:r w:rsidRPr="009558D4">
              <w:rPr>
                <w:color w:val="000000"/>
                <w:sz w:val="16"/>
                <w:szCs w:val="16"/>
              </w:rPr>
              <w:t xml:space="preserve"> — 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ОАО «МТС» в РМ МР «Пово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жье»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22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6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2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2,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</w:rPr>
              <w:t>2,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4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4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Проектирование, закупка оборуд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вания и начало строительства сети 3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ОАО «МТС» в РМ МР «Пово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жье»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12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1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1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1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bCs/>
                <w:color w:val="000000"/>
                <w:sz w:val="16"/>
                <w:szCs w:val="16"/>
                <w:lang w:val="en-US"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3</w:t>
            </w: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,</w:t>
            </w:r>
            <w:r w:rsidRPr="009558D4">
              <w:rPr>
                <w:bCs/>
                <w:color w:val="000000"/>
                <w:sz w:val="16"/>
                <w:szCs w:val="16"/>
                <w:lang w:val="en-US" w:bidi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9558D4">
              <w:rPr>
                <w:color w:val="000000"/>
                <w:sz w:val="16"/>
                <w:szCs w:val="16"/>
                <w:lang w:val="en-US"/>
              </w:rPr>
              <w:t>3</w:t>
            </w:r>
            <w:r w:rsidRPr="009558D4">
              <w:rPr>
                <w:color w:val="000000"/>
                <w:sz w:val="16"/>
                <w:szCs w:val="16"/>
              </w:rPr>
              <w:t>,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Филиал ФГУП «РТРС» «РТПЦ РМ»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эфирного телер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диовещания в цифровом форм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2012—2015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«РТРС» «РТПЦ РМ»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0,35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АМС и цифровой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РРЛ Атюрьево — Торбеево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«РТРС» «РТПЦ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РМ»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0,71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99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pacing w:val="-1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pacing w:val="-1"/>
                <w:sz w:val="16"/>
                <w:szCs w:val="16"/>
              </w:rPr>
              <w:lastRenderedPageBreak/>
              <w:t>Саранский филиал ОАО «ВымпелКом»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i/>
                <w:iCs/>
                <w:color w:val="000000"/>
                <w:spacing w:val="-1"/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базовых станций 2 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G</w:t>
            </w:r>
            <w:r w:rsidRPr="009558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«Вымпе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Бюджет не утвержден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Строительство сети 3 </w:t>
            </w:r>
            <w:r w:rsidRPr="009558D4">
              <w:rPr>
                <w:color w:val="000000"/>
                <w:sz w:val="16"/>
                <w:szCs w:val="16"/>
                <w:lang w:val="en-US"/>
              </w:rPr>
              <w:t>G</w:t>
            </w:r>
            <w:r w:rsidRPr="009558D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«Вымпе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Cs/>
                <w:color w:val="000000"/>
                <w:sz w:val="16"/>
                <w:szCs w:val="16"/>
                <w:lang w:bidi="ru-RU"/>
              </w:rPr>
              <w:t>Бюджет не утвержден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996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УФПС Республики Мордовия — филиал ФГУП «Почта России»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1 горо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ское отделение связи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генево-1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Ту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генево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К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чушево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Ба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«Почта России»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 Турдаково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 Кельвядни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Пи</w:t>
            </w:r>
            <w:r w:rsidRPr="009558D4">
              <w:rPr>
                <w:color w:val="000000"/>
                <w:sz w:val="16"/>
                <w:szCs w:val="16"/>
              </w:rPr>
              <w:t>к</w:t>
            </w:r>
            <w:r w:rsidRPr="009558D4">
              <w:rPr>
                <w:color w:val="000000"/>
                <w:sz w:val="16"/>
                <w:szCs w:val="16"/>
              </w:rPr>
              <w:t>сяси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Ремонт ОПС 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надыши-2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Замена электр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проводки в 20 ОПС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Приобретение автомобиля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Ремонт  крыши 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Ардатовского почтамта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Газификация 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ОПС «Вокзал»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ОПС «Силино»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«УФПС Республ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 — филиал ФГУП „Почта России“»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tabs>
                <w:tab w:val="left" w:pos="1996"/>
              </w:tabs>
              <w:suppressAutoHyphens w:val="0"/>
              <w:snapToGrid w:val="0"/>
              <w:ind w:left="57" w:right="57"/>
              <w:jc w:val="center"/>
              <w:rPr>
                <w:i/>
                <w:iCs/>
                <w:color w:val="000000"/>
                <w:spacing w:val="-6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pacing w:val="-6"/>
                <w:sz w:val="16"/>
                <w:szCs w:val="16"/>
              </w:rPr>
              <w:t>Филиал по РМ ОАО «РосТелеком»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Увеличение кол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чества монтир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ванной емкости ШПД</w:t>
            </w:r>
          </w:p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4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0"/>
              <w:snapToGrid w:val="0"/>
              <w:spacing w:after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Расширение сети узлов доступа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ектно- изыск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тельских и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ектных работ по реконструкции средств связи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Изготовление проектно-сметной документации для замены АТС «Э</w:t>
            </w:r>
            <w:r w:rsidRPr="009558D4">
              <w:rPr>
                <w:color w:val="000000"/>
                <w:sz w:val="16"/>
                <w:szCs w:val="16"/>
              </w:rPr>
              <w:t>л</w:t>
            </w:r>
            <w:r w:rsidRPr="009558D4">
              <w:rPr>
                <w:color w:val="000000"/>
                <w:sz w:val="16"/>
                <w:szCs w:val="16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t>—</w:t>
            </w:r>
            <w:r w:rsidRPr="009558D4">
              <w:rPr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hd w:val="clear" w:color="auto" w:fill="FFFFFF"/>
              <w:tabs>
                <w:tab w:val="left" w:pos="1671"/>
              </w:tabs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Филиал по РМ ОАО «ВолгаТ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леком»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Филиал в РМ ЗАО «НСС»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4 базовых станций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  <w:r w:rsidRPr="009558D4">
              <w:rPr>
                <w:color w:val="000000"/>
                <w:sz w:val="16"/>
                <w:szCs w:val="16"/>
              </w:rPr>
              <w:t xml:space="preserve">2018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Подря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ные орг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низации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9558D4">
              <w:rPr>
                <w:i/>
                <w:color w:val="000000"/>
                <w:sz w:val="16"/>
                <w:szCs w:val="16"/>
              </w:rPr>
              <w:t>ОАО «МегаФон»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Расширение трансмиссии РРЛ. Модернизация БС в райцентре для внедрения WiMax, модернизация 3 БС для внедрения 3G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«Мег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Фон»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северо-западной ветки ВОЛС через БС Ардатовского района, модерн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зация БС вне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центра для вн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дрения WiMax, строительство 1 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2012 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2013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«Мег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Фон»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отводов ВОЛС до организаций и предприятий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датовского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она, модернизация БС для внедрения LTE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ОАО «Мег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Фон»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Итого требуется по проекту № 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102,92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21,57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15,12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12,55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22,58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19,8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15. Поддержка малого и среднего предпринимательства. Торговое и бытовое обслуживание населения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ко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сультационной поддержки по вопросам созд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ния, деятельности и финансовой поддержки сел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скохозяйственных потребительских кооперативов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Привлечение субъектов малого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 к участию в конкурсах (торгах) на размещение муниципального заказа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931C65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консул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тационной пом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щи начинающим предпринимат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лям по вопросам налогообложения, бухгалтерского учета, кредитов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 xml:space="preserve">ния, правовой защиты и развития предприятия в муниципальном районе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Оказание консул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тационной пом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щи начинающим предпринимат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лям, в том числе организовавшим собственное дело при содействии службы занятости населения, в по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готовке докуме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тов для участия в конкурсах на 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лучение субсидий на уплату части процентной ста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ки по кредитам, полученным в российских ба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ках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уч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стия субъектов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 в выставочно-ярмарочных мер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приятиях, пров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димых на терр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тории республики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Содействие созд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нию организаций, образующих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фраструктуру поддержки суб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>ектов малого и среднего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нимательства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931C65">
            <w:pPr>
              <w:pStyle w:val="aff8"/>
              <w:suppressAutoHyphens w:val="0"/>
              <w:snapToGrid w:val="0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Обеспечение де</w:t>
            </w:r>
            <w:r w:rsidRPr="009558D4">
              <w:rPr>
                <w:color w:val="000000"/>
                <w:sz w:val="16"/>
                <w:szCs w:val="16"/>
              </w:rPr>
              <w:t>я</w:t>
            </w:r>
            <w:r w:rsidRPr="009558D4">
              <w:rPr>
                <w:color w:val="000000"/>
                <w:sz w:val="16"/>
                <w:szCs w:val="16"/>
              </w:rPr>
              <w:t>тельности совета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 при 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страции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Освещение вопр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сов малого и среднего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нимательства в СМИ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Ведение реестра субъектов малого и среднего пре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принимательства, организаций, о</w:t>
            </w:r>
            <w:r w:rsidRPr="009558D4">
              <w:rPr>
                <w:color w:val="000000"/>
                <w:sz w:val="16"/>
                <w:szCs w:val="16"/>
              </w:rPr>
              <w:t>б</w:t>
            </w:r>
            <w:r w:rsidRPr="009558D4">
              <w:rPr>
                <w:color w:val="000000"/>
                <w:sz w:val="16"/>
                <w:szCs w:val="16"/>
              </w:rPr>
              <w:t>разующих инфр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структуру по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держки субъектов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ства, получателей государствен</w:t>
            </w:r>
            <w:r w:rsidRPr="009558D4">
              <w:rPr>
                <w:color w:val="000000"/>
                <w:sz w:val="16"/>
                <w:szCs w:val="16"/>
              </w:rPr>
              <w:softHyphen/>
              <w:t>ной поддержки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уч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стия субъектов малого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нимательства в республиканских конкурсах в сфере малого и среднего предпринимател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ства</w:t>
            </w:r>
          </w:p>
          <w:p w:rsidR="006A0D79" w:rsidRPr="009558D4" w:rsidRDefault="006A0D79" w:rsidP="00931C65">
            <w:pPr>
              <w:pStyle w:val="aff8"/>
              <w:suppressAutoHyphens w:val="0"/>
              <w:snapToGrid w:val="0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Информационное обеспечение нас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ления по вопросам организации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лого бизнеса сре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ствами интернет-ресурсов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Публикация в СМИ статей о деятельности 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лых и средних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  <w:lang w:bidi="ru-RU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  <w:lang w:bidi="ru-RU"/>
              </w:rPr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Консультативное и информационное обеспечение предприятий м</w:t>
            </w:r>
            <w:r w:rsidRPr="009558D4">
              <w:rPr>
                <w:sz w:val="16"/>
                <w:szCs w:val="16"/>
              </w:rPr>
              <w:t>а</w:t>
            </w:r>
            <w:r w:rsidRPr="009558D4">
              <w:rPr>
                <w:sz w:val="16"/>
                <w:szCs w:val="16"/>
              </w:rPr>
              <w:t>лого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Админ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страция Ардато</w:t>
            </w:r>
            <w:r w:rsidRPr="009558D4">
              <w:rPr>
                <w:sz w:val="16"/>
                <w:szCs w:val="16"/>
              </w:rPr>
              <w:t>в</w:t>
            </w:r>
            <w:r w:rsidRPr="009558D4">
              <w:rPr>
                <w:sz w:val="16"/>
                <w:szCs w:val="16"/>
              </w:rPr>
              <w:t>ского м</w:t>
            </w:r>
            <w:r w:rsidRPr="009558D4">
              <w:rPr>
                <w:sz w:val="16"/>
                <w:szCs w:val="16"/>
              </w:rPr>
              <w:t>у</w:t>
            </w:r>
            <w:r w:rsidRPr="009558D4">
              <w:rPr>
                <w:sz w:val="16"/>
                <w:szCs w:val="16"/>
              </w:rPr>
              <w:t>ниц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lastRenderedPageBreak/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b/>
                <w:bCs/>
                <w:sz w:val="16"/>
                <w:szCs w:val="16"/>
                <w:lang w:eastAsia="ru-RU" w:bidi="ru-RU"/>
              </w:rPr>
            </w:pPr>
            <w:r w:rsidRPr="009558D4">
              <w:rPr>
                <w:b/>
                <w:bCs/>
                <w:sz w:val="16"/>
                <w:szCs w:val="16"/>
                <w:lang w:eastAsia="ru-RU" w:bidi="ru-RU"/>
              </w:rPr>
              <w:lastRenderedPageBreak/>
              <w:t>—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Не требует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Проведение сем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нара по вопросам охраны труда и техники безопа</w:t>
            </w:r>
            <w:r w:rsidRPr="009558D4">
              <w:rPr>
                <w:sz w:val="16"/>
                <w:szCs w:val="16"/>
              </w:rPr>
              <w:t>с</w:t>
            </w:r>
            <w:r w:rsidRPr="009558D4">
              <w:rPr>
                <w:sz w:val="16"/>
                <w:szCs w:val="16"/>
              </w:rPr>
              <w:t>ности на предпр</w:t>
            </w:r>
            <w:r w:rsidRPr="009558D4">
              <w:rPr>
                <w:sz w:val="16"/>
                <w:szCs w:val="16"/>
              </w:rPr>
              <w:t>и</w:t>
            </w:r>
            <w:r w:rsidRPr="009558D4">
              <w:rPr>
                <w:sz w:val="16"/>
                <w:szCs w:val="16"/>
              </w:rPr>
              <w:t>ятиях малого би</w:t>
            </w:r>
            <w:r w:rsidRPr="009558D4">
              <w:rPr>
                <w:sz w:val="16"/>
                <w:szCs w:val="16"/>
              </w:rPr>
              <w:t>з</w:t>
            </w:r>
            <w:r w:rsidRPr="009558D4">
              <w:rPr>
                <w:sz w:val="16"/>
                <w:szCs w:val="16"/>
              </w:rPr>
              <w:t>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 (предпринимателей)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0,005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Проведение пр</w:t>
            </w:r>
            <w:r w:rsidRPr="009558D4">
              <w:rPr>
                <w:sz w:val="16"/>
                <w:szCs w:val="16"/>
              </w:rPr>
              <w:t>о</w:t>
            </w:r>
            <w:r w:rsidRPr="009558D4">
              <w:rPr>
                <w:sz w:val="16"/>
                <w:szCs w:val="16"/>
              </w:rPr>
              <w:t>фессионального праздника «День предпринимателя»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                   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района, </w:t>
            </w:r>
          </w:p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Совет предпр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нимателей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Собственные средства (предпринимателей)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0,030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rPr>
                <w:b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t xml:space="preserve">Итого </w:t>
            </w:r>
            <w:r w:rsidRPr="009558D4">
              <w:rPr>
                <w:b/>
                <w:bCs/>
                <w:sz w:val="16"/>
                <w:szCs w:val="16"/>
              </w:rPr>
              <w:t xml:space="preserve">требуется </w:t>
            </w:r>
            <w:r w:rsidRPr="009558D4">
              <w:rPr>
                <w:b/>
                <w:sz w:val="16"/>
                <w:szCs w:val="16"/>
              </w:rPr>
              <w:t>по проекту № 15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0,119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0,035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uppressLineNumbers/>
              <w:snapToGrid w:val="0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Проект № 16. Экология, рекреация и туризм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558D4">
              <w:rPr>
                <w:b/>
                <w:bCs/>
                <w:i/>
                <w:iCs/>
                <w:sz w:val="16"/>
                <w:szCs w:val="16"/>
              </w:rPr>
              <w:t>Экология и охрана окружающей среды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Составление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екта тампонажа бесхозяйных скважин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страция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 xml:space="preserve">ского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both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Тампонирование бесхозяйных 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донапорных скв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жин (500 руб. за погонный метр)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rFonts w:eastAsia="Arial"/>
                <w:color w:val="000000"/>
                <w:sz w:val="16"/>
                <w:szCs w:val="16"/>
              </w:rPr>
            </w:pPr>
            <w:r w:rsidRPr="009558D4">
              <w:rPr>
                <w:rFonts w:eastAsia="Arial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страции сельских и горо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д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ских п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rFonts w:eastAsia="Times New Roman"/>
                <w:sz w:val="16"/>
                <w:szCs w:val="16"/>
              </w:rPr>
            </w:pPr>
            <w:r w:rsidRPr="009558D4">
              <w:rPr>
                <w:rFonts w:eastAsia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Строительство биотермических ям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rFonts w:eastAsia="Arial"/>
                <w:color w:val="000000"/>
                <w:sz w:val="16"/>
                <w:szCs w:val="16"/>
              </w:rPr>
            </w:pPr>
            <w:r w:rsidRPr="009558D4">
              <w:rPr>
                <w:rFonts w:eastAsia="Arial"/>
                <w:color w:val="000000"/>
                <w:sz w:val="16"/>
                <w:szCs w:val="16"/>
              </w:rPr>
              <w:t>Админ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страции сельских и горо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д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ских п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Arial"/>
                <w:color w:val="000000"/>
                <w:sz w:val="16"/>
                <w:szCs w:val="16"/>
              </w:rPr>
              <w:t>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Республиканский бю</w:t>
            </w:r>
            <w:r w:rsidRPr="009558D4">
              <w:rPr>
                <w:sz w:val="16"/>
                <w:szCs w:val="16"/>
              </w:rPr>
              <w:t>д</w:t>
            </w:r>
            <w:r w:rsidRPr="009558D4">
              <w:rPr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ООПТ:</w:t>
            </w:r>
          </w:p>
          <w:p w:rsidR="006A0D79" w:rsidRPr="009558D4" w:rsidRDefault="006A0D79" w:rsidP="00DE192B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 «Степные склоны балки в окрестн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стях д. Олевка» (10 га);  «Осте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ненные сосняки с ковылем пер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стым» (800 га); «Островной уч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сток хвойно-широколистве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ного леса» (2400 га)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Минле</w:t>
            </w:r>
            <w:r w:rsidRPr="009558D4">
              <w:rPr>
                <w:sz w:val="16"/>
                <w:szCs w:val="16"/>
              </w:rPr>
              <w:t>с</w:t>
            </w:r>
            <w:r w:rsidRPr="009558D4">
              <w:rPr>
                <w:sz w:val="16"/>
                <w:szCs w:val="16"/>
              </w:rPr>
              <w:t>хоз Ре</w:t>
            </w:r>
            <w:r w:rsidRPr="009558D4">
              <w:rPr>
                <w:sz w:val="16"/>
                <w:szCs w:val="16"/>
              </w:rPr>
              <w:t>с</w:t>
            </w:r>
            <w:r w:rsidRPr="009558D4">
              <w:rPr>
                <w:sz w:val="16"/>
                <w:szCs w:val="16"/>
              </w:rPr>
              <w:t>публики Мордовия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(конкурс)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jc w:val="right"/>
              <w:rPr>
                <w:rFonts w:eastAsia="Arial"/>
                <w:color w:val="000000"/>
                <w:sz w:val="16"/>
                <w:szCs w:val="16"/>
              </w:rPr>
            </w:pPr>
            <w:r w:rsidRPr="009558D4">
              <w:rPr>
                <w:rFonts w:eastAsia="Arial"/>
                <w:color w:val="000000"/>
                <w:sz w:val="16"/>
                <w:szCs w:val="16"/>
              </w:rPr>
              <w:t>0,45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 пруда (Баевское сел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ское поселение)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ручей Андреевский (Кельвядинское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 xml:space="preserve">ние, </w:t>
            </w: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с. Андреевка)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 xml:space="preserve">курсной основе,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 xml:space="preserve">пального 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р. Ру</w:t>
            </w:r>
            <w:r w:rsidRPr="009558D4">
              <w:rPr>
                <w:color w:val="000000"/>
                <w:sz w:val="16"/>
                <w:szCs w:val="16"/>
              </w:rPr>
              <w:t>м</w:t>
            </w:r>
            <w:r w:rsidRPr="009558D4">
              <w:rPr>
                <w:color w:val="000000"/>
                <w:sz w:val="16"/>
                <w:szCs w:val="16"/>
              </w:rPr>
              <w:t>лейка (Кураки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ское сельское 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селение, с. Б. Кузьмино)</w:t>
            </w: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ГТС,р. Ле</w:t>
            </w:r>
            <w:r w:rsidRPr="009558D4">
              <w:rPr>
                <w:color w:val="000000"/>
                <w:sz w:val="16"/>
                <w:szCs w:val="16"/>
              </w:rPr>
              <w:t>п</w:t>
            </w:r>
            <w:r w:rsidRPr="009558D4">
              <w:rPr>
                <w:color w:val="000000"/>
                <w:sz w:val="16"/>
                <w:szCs w:val="16"/>
              </w:rPr>
              <w:t>лей (Кученяевское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16,5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пруд на овраге Покшлатка (Турдаковское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 пруда на р. Малая Сарка (Чукальское сел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ское поселение)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 пруда на овраге Покш-Луга (Чукальское сельское посел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основе,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6,0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0,6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Капитальный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монт ГТС, р. Ре</w:t>
            </w:r>
            <w:r w:rsidRPr="009558D4">
              <w:rPr>
                <w:color w:val="000000"/>
                <w:sz w:val="16"/>
                <w:szCs w:val="16"/>
              </w:rPr>
              <w:t>м</w:t>
            </w:r>
            <w:r w:rsidRPr="009558D4">
              <w:rPr>
                <w:color w:val="000000"/>
                <w:sz w:val="16"/>
                <w:szCs w:val="16"/>
              </w:rPr>
              <w:t>лейка (Манады</w:t>
            </w:r>
            <w:r w:rsidRPr="009558D4">
              <w:rPr>
                <w:color w:val="000000"/>
                <w:sz w:val="16"/>
                <w:szCs w:val="16"/>
              </w:rPr>
              <w:t>ш</w:t>
            </w:r>
            <w:r w:rsidRPr="009558D4">
              <w:rPr>
                <w:color w:val="000000"/>
                <w:sz w:val="16"/>
                <w:szCs w:val="16"/>
              </w:rPr>
              <w:t>ское-1 сельское поселение)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 xml:space="preserve">курсной основе,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15,0</w:t>
            </w:r>
          </w:p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0,2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996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Рекреация и туризм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1996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Содействие продвижению туристских услуг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57"/>
                <w:tab w:val="left" w:pos="171"/>
                <w:tab w:val="left" w:pos="891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Создание отдела по развитию туризма в структуре админ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и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 xml:space="preserve">страции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4F6739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Формирование новых зон отдыха (районы</w:t>
            </w:r>
            <w:r w:rsidR="004F6739">
              <w:rPr>
                <w:color w:val="000000"/>
                <w:sz w:val="16"/>
                <w:szCs w:val="16"/>
              </w:rPr>
              <w:t xml:space="preserve"> </w:t>
            </w:r>
            <w:r w:rsidRPr="009558D4">
              <w:rPr>
                <w:color w:val="000000"/>
                <w:sz w:val="16"/>
                <w:szCs w:val="16"/>
              </w:rPr>
              <w:t xml:space="preserve"> с. Ур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сово, пгт Турген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во, пос. Октябр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 xml:space="preserve">ский, с. Жарёнки, с. Суподеевка,с. Турдаково)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210"/>
              <w:snapToGrid w:val="0"/>
              <w:spacing w:line="1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9558D4">
              <w:rPr>
                <w:rFonts w:eastAsia="DejaVu Sans"/>
                <w:color w:val="000000"/>
                <w:sz w:val="16"/>
                <w:szCs w:val="16"/>
              </w:rPr>
              <w:t>Организация т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у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ристских маршр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у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тов по достопр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мечательностям Ардатовского района с заездом в с. Болдино Ниж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е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городской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1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9558D4">
              <w:rPr>
                <w:rFonts w:eastAsia="DejaVu Sans"/>
                <w:color w:val="000000"/>
                <w:sz w:val="16"/>
                <w:szCs w:val="16"/>
              </w:rPr>
              <w:t>Туристический маршрут «Эрьзя и эрьзяни» предо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с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тавляет возмо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ж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ность познак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миться с творч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е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ством скульптора С.Д. Эрьзи и пр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и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коснуться к н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а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циональным ист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кам его искусс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т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ва </w:t>
            </w:r>
            <w:r w:rsidRPr="009558D4">
              <w:rPr>
                <w:color w:val="000000"/>
                <w:sz w:val="16"/>
                <w:szCs w:val="16"/>
              </w:rPr>
              <w:t>—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 xml:space="preserve"> народному искусству эрзян, их верованиям, жизни и быту (маршрут от с. Баево до г. Сара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н</w:t>
            </w:r>
            <w:r w:rsidRPr="009558D4">
              <w:rPr>
                <w:rFonts w:eastAsia="DejaVu Sans"/>
                <w:color w:val="000000"/>
                <w:sz w:val="16"/>
                <w:szCs w:val="16"/>
              </w:rPr>
              <w:t>ска)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rStyle w:val="afa"/>
                <w:i/>
                <w:color w:val="000000"/>
                <w:sz w:val="16"/>
                <w:szCs w:val="16"/>
              </w:rPr>
            </w:pPr>
            <w:r w:rsidRPr="009558D4">
              <w:rPr>
                <w:rStyle w:val="afa"/>
                <w:i/>
                <w:color w:val="000000"/>
                <w:sz w:val="16"/>
                <w:szCs w:val="16"/>
              </w:rPr>
              <w:t>Мониторинг туристских ресурсов и объектов туристской индустрии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Формирование реестра турис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ских ресурсов района, инвент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ризация турис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ских ресурсов и объектов на те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 xml:space="preserve">ритории района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FR4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58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both"/>
              <w:rPr>
                <w:rFonts w:eastAsia="Times New Roman"/>
                <w:sz w:val="16"/>
                <w:szCs w:val="16"/>
              </w:rPr>
            </w:pPr>
            <w:r w:rsidRPr="009558D4">
              <w:rPr>
                <w:rFonts w:eastAsia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9558D4">
              <w:rPr>
                <w:i/>
                <w:color w:val="000000"/>
                <w:sz w:val="16"/>
                <w:szCs w:val="16"/>
              </w:rPr>
              <w:t>Рекламно-издательская деятельность и информационное обеспечение туристского потенциала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Создание и техн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ческая поддержка интернет-сайта «Туризм в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товском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пальном районе Республики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довия» на сайтах «Финноугория», туристской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формационной системы ПФО и туристской асс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циации «Большая Волга»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Подготовка и 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дание базового пакета информ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ционно-рекламных мат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риалов о возмо</w:t>
            </w:r>
            <w:r w:rsidRPr="009558D4">
              <w:rPr>
                <w:color w:val="000000"/>
                <w:sz w:val="16"/>
                <w:szCs w:val="16"/>
              </w:rPr>
              <w:t>ж</w:t>
            </w:r>
            <w:r w:rsidRPr="009558D4">
              <w:rPr>
                <w:color w:val="000000"/>
                <w:sz w:val="16"/>
                <w:szCs w:val="16"/>
              </w:rPr>
              <w:t>ностях туристск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го рынка района (путеводителей, туристских спр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вочников, букл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тов, карт-схем размещения об</w:t>
            </w:r>
            <w:r w:rsidRPr="009558D4">
              <w:rPr>
                <w:color w:val="000000"/>
                <w:sz w:val="16"/>
                <w:szCs w:val="16"/>
              </w:rPr>
              <w:t>ъ</w:t>
            </w:r>
            <w:r w:rsidRPr="009558D4">
              <w:rPr>
                <w:color w:val="000000"/>
                <w:sz w:val="16"/>
                <w:szCs w:val="16"/>
              </w:rPr>
              <w:t xml:space="preserve">ектов 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и т. д.), в том чи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ле каталогов «Экскурсионные маршруты по 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датовскому мун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ципальному ра</w:t>
            </w:r>
            <w:r w:rsidRPr="009558D4">
              <w:rPr>
                <w:color w:val="000000"/>
                <w:sz w:val="16"/>
                <w:szCs w:val="16"/>
              </w:rPr>
              <w:t>й</w:t>
            </w:r>
            <w:r w:rsidRPr="009558D4">
              <w:rPr>
                <w:color w:val="000000"/>
                <w:sz w:val="16"/>
                <w:szCs w:val="16"/>
              </w:rPr>
              <w:t>ону Республики Мордовия»; «Т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ризм в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ском муниципал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ном районе Ре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публики Морд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>вия»; «Народные промыслы и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месла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 Республики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довия»; «Истор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ко-культурный туризм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 Республики Мо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довия»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2012—2015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Участие в турис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ских выставках и ярмарках, пров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димых в РФ (еж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годно три раза в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tabs>
                <w:tab w:val="left" w:pos="3012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Участие в ежего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ном конкурсе ср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ди малых и сре</w:t>
            </w:r>
            <w:r w:rsidRPr="009558D4">
              <w:rPr>
                <w:color w:val="000000"/>
                <w:sz w:val="16"/>
                <w:szCs w:val="16"/>
              </w:rPr>
              <w:t>д</w:t>
            </w:r>
            <w:r w:rsidRPr="009558D4">
              <w:rPr>
                <w:color w:val="000000"/>
                <w:sz w:val="16"/>
                <w:szCs w:val="16"/>
              </w:rPr>
              <w:t>них исторических городов на пр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своение статуса «Туристический центр России»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9558D4">
              <w:rPr>
                <w:i/>
                <w:color w:val="000000"/>
                <w:sz w:val="16"/>
                <w:szCs w:val="16"/>
              </w:rPr>
              <w:t>Развитие туристской инфраструктуры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Создание условий для организации торгового обсл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живания, питания и предоставления бытовых услуг гражданам в ме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тах массового отдыха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Благоустройство мест массового отдыха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музейного ко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м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плекса им. С.Д. Эрьзи (инженерная инфраструктура)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зоны отдыха в ур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о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чище Шмелева пруда</w:t>
            </w:r>
          </w:p>
          <w:p w:rsidR="006A0D79" w:rsidRPr="009558D4" w:rsidRDefault="006A0D79" w:rsidP="00DE192B">
            <w:p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  <w:p w:rsidR="006A0D79" w:rsidRPr="009558D4" w:rsidRDefault="006A0D79" w:rsidP="00DE192B">
            <w:p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Реконструкция здания под центр национальных промыслов в г. Ардатове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Восстановление парков и скверов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 xml:space="preserve">ского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28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гостиницы в г. 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р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датове на 30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2013—2014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lastRenderedPageBreak/>
              <w:t xml:space="preserve">страция 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3,0</w:t>
            </w:r>
          </w:p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0,75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shd w:val="clear" w:color="auto" w:fill="E6E6E6"/>
              </w:rPr>
            </w:pPr>
            <w:r w:rsidRPr="009558D4">
              <w:rPr>
                <w:color w:val="000000"/>
                <w:sz w:val="16"/>
                <w:szCs w:val="16"/>
                <w:shd w:val="clear" w:color="auto" w:fill="E6E6E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гостиницы в пгт Тургенево на 20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color w:val="000000"/>
                <w:spacing w:val="-4"/>
                <w:sz w:val="16"/>
                <w:szCs w:val="16"/>
              </w:rPr>
              <w:t>Строительство гостиницы в с. Ба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е</w:t>
            </w:r>
            <w:r w:rsidRPr="009558D4">
              <w:rPr>
                <w:color w:val="000000"/>
                <w:spacing w:val="-4"/>
                <w:sz w:val="16"/>
                <w:szCs w:val="16"/>
              </w:rPr>
              <w:t>во на 20 мест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На ко</w:t>
            </w:r>
            <w:r w:rsidRPr="009558D4">
              <w:rPr>
                <w:sz w:val="16"/>
                <w:szCs w:val="16"/>
              </w:rPr>
              <w:t>н</w:t>
            </w:r>
            <w:r w:rsidRPr="009558D4">
              <w:rPr>
                <w:sz w:val="16"/>
                <w:szCs w:val="16"/>
              </w:rPr>
              <w:t>курсной основе</w:t>
            </w:r>
          </w:p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rStyle w:val="afa"/>
                <w:i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rStyle w:val="afa"/>
                <w:i/>
                <w:color w:val="000000"/>
                <w:spacing w:val="-4"/>
                <w:sz w:val="16"/>
                <w:szCs w:val="16"/>
              </w:rPr>
              <w:t>Развитие межрегионального и международного сотрудничества в области туризма</w:t>
            </w:r>
          </w:p>
        </w:tc>
      </w:tr>
      <w:tr w:rsidR="006A0D79" w:rsidRPr="009558D4" w:rsidTr="004F673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4F6739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Разработка и ре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лизация программ сотрудничества с российскими р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гионами по вопр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сам туризма, а также с мордо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скими диаспорами в странах ближн</w:t>
            </w:r>
            <w:r w:rsidRPr="009558D4">
              <w:rPr>
                <w:color w:val="000000"/>
                <w:sz w:val="16"/>
                <w:szCs w:val="16"/>
              </w:rPr>
              <w:t>е</w:t>
            </w:r>
            <w:r w:rsidRPr="009558D4">
              <w:rPr>
                <w:color w:val="000000"/>
                <w:sz w:val="16"/>
                <w:szCs w:val="16"/>
              </w:rPr>
              <w:t>го и дальнего з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рубежья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2011—2020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Админис</w:t>
            </w:r>
            <w:r w:rsidRPr="009558D4">
              <w:rPr>
                <w:color w:val="000000"/>
                <w:sz w:val="16"/>
                <w:szCs w:val="16"/>
              </w:rPr>
              <w:t>т</w:t>
            </w:r>
            <w:r w:rsidRPr="009558D4">
              <w:rPr>
                <w:color w:val="000000"/>
                <w:sz w:val="16"/>
                <w:szCs w:val="16"/>
              </w:rPr>
              <w:t>рация Ард</w:t>
            </w:r>
            <w:r w:rsidRPr="009558D4">
              <w:rPr>
                <w:color w:val="000000"/>
                <w:sz w:val="16"/>
                <w:szCs w:val="16"/>
              </w:rPr>
              <w:t>а</w:t>
            </w:r>
            <w:r w:rsidRPr="009558D4">
              <w:rPr>
                <w:color w:val="000000"/>
                <w:sz w:val="16"/>
                <w:szCs w:val="16"/>
              </w:rPr>
              <w:t>товского муниц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10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pacing w:val="-4"/>
                <w:sz w:val="16"/>
                <w:szCs w:val="16"/>
              </w:rPr>
            </w:pPr>
            <w:r w:rsidRPr="009558D4">
              <w:rPr>
                <w:i/>
                <w:color w:val="000000"/>
                <w:spacing w:val="-4"/>
                <w:sz w:val="16"/>
                <w:szCs w:val="16"/>
              </w:rPr>
              <w:t>Содействие привлечению инвестиций в туристскую индустрию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Проведение ма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кетинговых и</w:t>
            </w:r>
            <w:r w:rsidRPr="009558D4">
              <w:rPr>
                <w:color w:val="000000"/>
                <w:sz w:val="16"/>
                <w:szCs w:val="16"/>
              </w:rPr>
              <w:t>с</w:t>
            </w:r>
            <w:r w:rsidRPr="009558D4">
              <w:rPr>
                <w:color w:val="000000"/>
                <w:sz w:val="16"/>
                <w:szCs w:val="16"/>
              </w:rPr>
              <w:t>следований рынка индустрии тури</w:t>
            </w:r>
            <w:r w:rsidRPr="009558D4">
              <w:rPr>
                <w:color w:val="000000"/>
                <w:sz w:val="16"/>
                <w:szCs w:val="16"/>
              </w:rPr>
              <w:t>з</w:t>
            </w:r>
            <w:r w:rsidRPr="009558D4">
              <w:rPr>
                <w:color w:val="000000"/>
                <w:sz w:val="16"/>
                <w:szCs w:val="16"/>
              </w:rPr>
              <w:t>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Создание баз да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ных инвестицио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ных проектов в области туризма и банка данных п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тенциальных и</w:t>
            </w:r>
            <w:r w:rsidRPr="009558D4">
              <w:rPr>
                <w:color w:val="000000"/>
                <w:sz w:val="16"/>
                <w:szCs w:val="16"/>
              </w:rPr>
              <w:t>н</w:t>
            </w:r>
            <w:r w:rsidRPr="009558D4">
              <w:rPr>
                <w:color w:val="000000"/>
                <w:sz w:val="16"/>
                <w:szCs w:val="16"/>
              </w:rPr>
              <w:t>весторов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 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jc w:val="center"/>
              <w:rPr>
                <w:sz w:val="16"/>
                <w:szCs w:val="16"/>
              </w:rPr>
            </w:pPr>
            <w:r w:rsidRPr="009558D4">
              <w:rPr>
                <w:sz w:val="16"/>
                <w:szCs w:val="16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6A0D79">
            <w:pPr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Организация пр</w:t>
            </w:r>
            <w:r w:rsidRPr="009558D4">
              <w:rPr>
                <w:color w:val="000000"/>
                <w:sz w:val="16"/>
                <w:szCs w:val="16"/>
              </w:rPr>
              <w:t>о</w:t>
            </w:r>
            <w:r w:rsidRPr="009558D4">
              <w:rPr>
                <w:color w:val="000000"/>
                <w:sz w:val="16"/>
                <w:szCs w:val="16"/>
              </w:rPr>
              <w:t>ведения инвест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ционных конку</w:t>
            </w:r>
            <w:r w:rsidRPr="009558D4">
              <w:rPr>
                <w:color w:val="000000"/>
                <w:sz w:val="16"/>
                <w:szCs w:val="16"/>
              </w:rPr>
              <w:t>р</w:t>
            </w:r>
            <w:r w:rsidRPr="009558D4">
              <w:rPr>
                <w:color w:val="000000"/>
                <w:sz w:val="16"/>
                <w:szCs w:val="16"/>
              </w:rPr>
              <w:t>сов (муниципал</w:t>
            </w:r>
            <w:r w:rsidRPr="009558D4">
              <w:rPr>
                <w:color w:val="000000"/>
                <w:sz w:val="16"/>
                <w:szCs w:val="16"/>
              </w:rPr>
              <w:t>ь</w:t>
            </w:r>
            <w:r w:rsidRPr="009558D4">
              <w:rPr>
                <w:color w:val="000000"/>
                <w:sz w:val="16"/>
                <w:szCs w:val="16"/>
              </w:rPr>
              <w:t>ных, областных, федеральных)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2012 — 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Админ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страция Ардато</w:t>
            </w:r>
            <w:r w:rsidRPr="009558D4">
              <w:rPr>
                <w:color w:val="000000"/>
                <w:sz w:val="16"/>
                <w:szCs w:val="16"/>
              </w:rPr>
              <w:t>в</w:t>
            </w:r>
            <w:r w:rsidRPr="009558D4">
              <w:rPr>
                <w:color w:val="000000"/>
                <w:sz w:val="16"/>
                <w:szCs w:val="16"/>
              </w:rPr>
              <w:t>ского м</w:t>
            </w:r>
            <w:r w:rsidRPr="009558D4">
              <w:rPr>
                <w:color w:val="000000"/>
                <w:sz w:val="16"/>
                <w:szCs w:val="16"/>
              </w:rPr>
              <w:t>у</w:t>
            </w:r>
            <w:r w:rsidRPr="009558D4">
              <w:rPr>
                <w:color w:val="000000"/>
                <w:sz w:val="16"/>
                <w:szCs w:val="16"/>
              </w:rPr>
              <w:t>ниц</w:t>
            </w:r>
            <w:r w:rsidRPr="009558D4">
              <w:rPr>
                <w:color w:val="000000"/>
                <w:sz w:val="16"/>
                <w:szCs w:val="16"/>
              </w:rPr>
              <w:t>и</w:t>
            </w:r>
            <w:r w:rsidRPr="009558D4">
              <w:rPr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2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 рамках текущего финансирования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pStyle w:val="Default"/>
              <w:suppressAutoHyphens w:val="0"/>
              <w:snapToGrid w:val="0"/>
              <w:ind w:left="57" w:right="57"/>
              <w:rPr>
                <w:b/>
                <w:sz w:val="16"/>
                <w:szCs w:val="16"/>
              </w:rPr>
            </w:pPr>
            <w:r w:rsidRPr="009558D4">
              <w:rPr>
                <w:b/>
                <w:sz w:val="16"/>
                <w:szCs w:val="16"/>
              </w:rPr>
              <w:t>Всего по проекту № 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228,2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56,25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25,15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26,15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38,7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/>
                <w:bCs/>
                <w:color w:val="000000"/>
                <w:sz w:val="16"/>
                <w:szCs w:val="16"/>
              </w:rPr>
            </w:pPr>
            <w:r w:rsidRPr="009558D4">
              <w:rPr>
                <w:b/>
                <w:bCs/>
                <w:color w:val="000000"/>
                <w:sz w:val="16"/>
                <w:szCs w:val="16"/>
              </w:rPr>
              <w:t>ВСЕГО по Программе 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14342,59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3836,866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6"/>
                <w:szCs w:val="16"/>
              </w:rPr>
            </w:pPr>
            <w:r w:rsidRPr="009558D4">
              <w:rPr>
                <w:b/>
                <w:color w:val="000000"/>
                <w:sz w:val="16"/>
                <w:szCs w:val="16"/>
              </w:rPr>
              <w:t>2507,66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1738,033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2252,936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2259,377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B26ECD" w:rsidRDefault="006A0D79" w:rsidP="00DE192B">
            <w:pPr>
              <w:snapToGrid w:val="0"/>
              <w:ind w:left="57" w:right="57"/>
              <w:jc w:val="right"/>
              <w:rPr>
                <w:b/>
                <w:color w:val="000000"/>
                <w:sz w:val="15"/>
                <w:szCs w:val="15"/>
              </w:rPr>
            </w:pPr>
            <w:r w:rsidRPr="00B26ECD">
              <w:rPr>
                <w:b/>
                <w:color w:val="000000"/>
                <w:sz w:val="15"/>
                <w:szCs w:val="15"/>
              </w:rPr>
              <w:t>1747,715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Бюджет РФ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1855,77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685,31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294,83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528,05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341,58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Из них: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* </w:t>
            </w:r>
            <w:r w:rsidRPr="009558D4">
              <w:rPr>
                <w:i/>
                <w:iCs/>
                <w:color w:val="000000"/>
                <w:sz w:val="16"/>
                <w:szCs w:val="16"/>
              </w:rPr>
              <w:t>по адресным и целевым программам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1383,04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394,68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243,48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397,7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341,18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Республиканский бюджет РМ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2089,1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223,97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337,5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521,24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325,6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445,51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235,28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i/>
                <w:iCs/>
                <w:color w:val="000000"/>
                <w:sz w:val="16"/>
                <w:szCs w:val="16"/>
              </w:rPr>
              <w:t>Из них:</w:t>
            </w:r>
          </w:p>
          <w:p w:rsidR="006A0D79" w:rsidRPr="009558D4" w:rsidRDefault="006A0D79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* </w:t>
            </w:r>
            <w:r w:rsidRPr="009558D4">
              <w:rPr>
                <w:i/>
                <w:iCs/>
                <w:color w:val="000000"/>
                <w:sz w:val="16"/>
                <w:szCs w:val="16"/>
              </w:rPr>
              <w:t>по адресным и целевым программам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505,81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149,35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130,24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139,14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87,08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both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 xml:space="preserve">Республиканский бюджет РМ </w:t>
            </w:r>
            <w:r w:rsidRPr="009558D4">
              <w:rPr>
                <w:bCs/>
                <w:color w:val="000000"/>
                <w:sz w:val="16"/>
                <w:szCs w:val="16"/>
              </w:rPr>
              <w:t>(в виде субвенций)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235,785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61,093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35,898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36,344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44,44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29,09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pacing w:val="1"/>
                <w:sz w:val="16"/>
                <w:szCs w:val="16"/>
              </w:rPr>
              <w:t xml:space="preserve">ТФОМС* </w:t>
            </w:r>
            <w:r w:rsidRPr="009558D4">
              <w:rPr>
                <w:bCs/>
                <w:color w:val="000000"/>
                <w:sz w:val="16"/>
                <w:szCs w:val="16"/>
              </w:rPr>
              <w:t>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bCs/>
                <w:color w:val="000000"/>
                <w:sz w:val="16"/>
                <w:szCs w:val="16"/>
              </w:rPr>
            </w:pPr>
            <w:r w:rsidRPr="009558D4">
              <w:rPr>
                <w:bCs/>
                <w:color w:val="000000"/>
                <w:sz w:val="16"/>
                <w:szCs w:val="16"/>
              </w:rPr>
              <w:t>ФФОМС* (с учетом адресных и целевых программ)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22,28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22,28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148,95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86,97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10,06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11,88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15,45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19,96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4,63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Собственные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1812,509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261,892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243,632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191,672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228,352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479,746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407,215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77,6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46,12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6,64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7,39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7,45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—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Кредиты банков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7723,929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2419,919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1549,83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418,5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1117,38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1185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1033,3</w:t>
            </w:r>
          </w:p>
        </w:tc>
      </w:tr>
      <w:tr w:rsidR="006A0D79" w:rsidRPr="009558D4" w:rsidTr="008F015E">
        <w:trPr>
          <w:trHeight w:val="20"/>
        </w:trPr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D79" w:rsidRPr="009558D4" w:rsidRDefault="006A0D79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Другие источники финансирования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368,404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21,052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29,27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22,957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172,684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84,241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0D79" w:rsidRPr="009558D4" w:rsidRDefault="006A0D79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9558D4">
              <w:rPr>
                <w:color w:val="000000"/>
                <w:sz w:val="16"/>
                <w:szCs w:val="16"/>
              </w:rPr>
              <w:t>38,2</w:t>
            </w:r>
          </w:p>
        </w:tc>
      </w:tr>
    </w:tbl>
    <w:p w:rsidR="00727483" w:rsidRPr="002504AB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2504AB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Pr="002504AB" w:rsidRDefault="006A0D79" w:rsidP="006A0D79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№2 к Программе</w:t>
      </w:r>
    </w:p>
    <w:p w:rsidR="006A0D79" w:rsidRDefault="006A0D79" w:rsidP="006A0D79">
      <w:pPr>
        <w:spacing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 w:rsidRPr="006A0D79">
        <w:rPr>
          <w:b/>
          <w:bCs/>
          <w:color w:val="000000"/>
          <w:sz w:val="16"/>
          <w:szCs w:val="16"/>
        </w:rPr>
        <w:t xml:space="preserve">Объемы и источники финансирования Муниципальной целевой программы социально-экономического развития </w:t>
      </w:r>
    </w:p>
    <w:p w:rsidR="006A0D79" w:rsidRPr="006A0D79" w:rsidRDefault="006A0D79" w:rsidP="006A0D79">
      <w:pPr>
        <w:spacing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А</w:t>
      </w:r>
      <w:r w:rsidRPr="006A0D79">
        <w:rPr>
          <w:b/>
          <w:bCs/>
          <w:color w:val="000000"/>
          <w:sz w:val="16"/>
          <w:szCs w:val="16"/>
        </w:rPr>
        <w:t>рдатовского муниципального района Республики Мордовия на период до 2015 г. и прогноз до 2020 г., млн руб.*</w:t>
      </w:r>
    </w:p>
    <w:p w:rsidR="006A0D79" w:rsidRPr="006A0D79" w:rsidRDefault="006A0D79" w:rsidP="006A0D79">
      <w:pPr>
        <w:spacing w:line="200" w:lineRule="atLeast"/>
        <w:ind w:left="57" w:right="57"/>
        <w:jc w:val="center"/>
        <w:rPr>
          <w:i/>
          <w:iCs/>
          <w:color w:val="000000"/>
          <w:sz w:val="16"/>
          <w:szCs w:val="16"/>
        </w:rPr>
      </w:pPr>
      <w:r w:rsidRPr="006A0D79">
        <w:rPr>
          <w:i/>
          <w:iCs/>
          <w:color w:val="000000"/>
          <w:sz w:val="16"/>
          <w:szCs w:val="16"/>
        </w:rPr>
        <w:t>(без учета адресных и целевых программ)</w:t>
      </w: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37"/>
        <w:gridCol w:w="1093"/>
        <w:gridCol w:w="1094"/>
        <w:gridCol w:w="1093"/>
        <w:gridCol w:w="1094"/>
        <w:gridCol w:w="1093"/>
        <w:gridCol w:w="1094"/>
        <w:gridCol w:w="1094"/>
      </w:tblGrid>
      <w:tr w:rsidR="00F22E4D" w:rsidRPr="009558D4" w:rsidTr="00F22E4D">
        <w:trPr>
          <w:trHeight w:val="20"/>
        </w:trPr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2012 г.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2013 г.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2014 г.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2015 г.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2016—</w:t>
            </w:r>
          </w:p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2018 гг.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2019—</w:t>
            </w:r>
          </w:p>
          <w:p w:rsidR="00F22E4D" w:rsidRPr="00F22E4D" w:rsidRDefault="00F22E4D" w:rsidP="00F22E4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2020 гг.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Бюджет Российской Федерации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472,73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290,63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51,35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130,35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 Республики Мордовия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1583,29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74,62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207,26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382,1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238,52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445,51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235,28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Cs/>
                <w:sz w:val="16"/>
                <w:szCs w:val="16"/>
              </w:rPr>
              <w:t>Республиканский бюджет Республики Мордовия (в виде субвенций)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235,785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61,093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35,898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36,344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44,44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28,92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29,09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148,95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86,97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10,06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11,88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15,45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19,96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4,63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Собственные средства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1812,509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261,892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243,632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191,672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228,352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479,746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407,215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77,6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46,12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6,64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7,39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7,45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—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Кредиты банков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7723,929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2419,919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1549,83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418,5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1117,38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1185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1033,3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Др. источники финансирования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368,404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21,052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29,27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22,957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172,684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84,241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>38,2</w:t>
            </w:r>
          </w:p>
        </w:tc>
      </w:tr>
      <w:tr w:rsidR="00F22E4D" w:rsidRPr="009558D4" w:rsidTr="00F22E4D">
        <w:trPr>
          <w:trHeight w:val="20"/>
        </w:trPr>
        <w:tc>
          <w:tcPr>
            <w:tcW w:w="3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sz w:val="16"/>
                <w:szCs w:val="16"/>
              </w:rPr>
              <w:t xml:space="preserve">Итого требуется по Программе 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12423,2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3262,296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2133,94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1201,193</w:t>
            </w: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1824,676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2253,377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E4D" w:rsidRPr="00F22E4D" w:rsidRDefault="00F22E4D" w:rsidP="00F22E4D">
            <w:pPr>
              <w:pStyle w:val="aa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2E4D">
              <w:rPr>
                <w:rFonts w:ascii="Times New Roman" w:hAnsi="Times New Roman" w:cs="Times New Roman"/>
                <w:b/>
                <w:sz w:val="16"/>
                <w:szCs w:val="16"/>
              </w:rPr>
              <w:t>1747,715</w:t>
            </w:r>
          </w:p>
        </w:tc>
      </w:tr>
    </w:tbl>
    <w:p w:rsidR="00F22E4D" w:rsidRPr="00F22E4D" w:rsidRDefault="00F22E4D" w:rsidP="00F22E4D">
      <w:pPr>
        <w:spacing w:line="200" w:lineRule="atLeast"/>
        <w:ind w:left="57" w:right="57"/>
        <w:jc w:val="both"/>
        <w:rPr>
          <w:i/>
          <w:color w:val="000000"/>
          <w:sz w:val="14"/>
          <w:szCs w:val="14"/>
        </w:rPr>
      </w:pPr>
      <w:r w:rsidRPr="00F22E4D">
        <w:rPr>
          <w:i/>
          <w:color w:val="000000"/>
          <w:sz w:val="14"/>
          <w:szCs w:val="14"/>
        </w:rPr>
        <w:t>* Объемы и источники финансирования будут ежегодно корректироваться исходя из имеющихся возможностей бюджетов всех уровней.</w:t>
      </w:r>
    </w:p>
    <w:p w:rsidR="006F635C" w:rsidRDefault="006F635C" w:rsidP="00F22E4D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</w:p>
    <w:p w:rsidR="00F22E4D" w:rsidRPr="002504AB" w:rsidRDefault="00F22E4D" w:rsidP="00F22E4D">
      <w:pPr>
        <w:pStyle w:val="aa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№3 к Программе</w:t>
      </w:r>
    </w:p>
    <w:p w:rsidR="00F22E4D" w:rsidRPr="00F22E4D" w:rsidRDefault="00F22E4D" w:rsidP="00F22E4D">
      <w:pPr>
        <w:pStyle w:val="a0"/>
        <w:spacing w:after="0"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 w:rsidRPr="00F22E4D">
        <w:rPr>
          <w:b/>
          <w:bCs/>
          <w:color w:val="000000"/>
          <w:sz w:val="16"/>
          <w:szCs w:val="16"/>
        </w:rPr>
        <w:t xml:space="preserve">Целевые индикаторы Муниципальной целевой программы социально-экономического развития </w:t>
      </w:r>
    </w:p>
    <w:p w:rsidR="00F22E4D" w:rsidRPr="00F22E4D" w:rsidRDefault="00F22E4D" w:rsidP="00F22E4D">
      <w:pPr>
        <w:pStyle w:val="a0"/>
        <w:spacing w:after="0" w:line="200" w:lineRule="atLeast"/>
        <w:ind w:left="57" w:right="57"/>
        <w:jc w:val="center"/>
        <w:rPr>
          <w:b/>
          <w:bCs/>
          <w:color w:val="000000"/>
          <w:sz w:val="16"/>
          <w:szCs w:val="16"/>
        </w:rPr>
      </w:pPr>
      <w:r w:rsidRPr="00F22E4D">
        <w:rPr>
          <w:b/>
          <w:bCs/>
          <w:color w:val="000000"/>
          <w:sz w:val="16"/>
          <w:szCs w:val="16"/>
        </w:rPr>
        <w:t>Ардатовского муниципального района Республики Мордовия на период до 2015 г. и прогноз до 2020 г.</w:t>
      </w:r>
    </w:p>
    <w:tbl>
      <w:tblPr>
        <w:tblW w:w="10703" w:type="dxa"/>
        <w:tblInd w:w="-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98"/>
        <w:gridCol w:w="709"/>
        <w:gridCol w:w="992"/>
        <w:gridCol w:w="709"/>
        <w:gridCol w:w="709"/>
        <w:gridCol w:w="708"/>
        <w:gridCol w:w="709"/>
        <w:gridCol w:w="709"/>
        <w:gridCol w:w="850"/>
        <w:gridCol w:w="2410"/>
      </w:tblGrid>
      <w:tr w:rsidR="00DE192B" w:rsidRPr="00F84827" w:rsidTr="00DE192B">
        <w:trPr>
          <w:trHeight w:val="20"/>
          <w:tblHeader/>
        </w:trPr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Ед.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измер.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Отчетный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период 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Планируемый период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Прогнозный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Методика расчета показателей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(форма отчетности)</w:t>
            </w:r>
          </w:p>
        </w:tc>
      </w:tr>
      <w:tr w:rsidR="00DE192B" w:rsidRPr="00F84827" w:rsidTr="00DE192B">
        <w:trPr>
          <w:trHeight w:val="20"/>
          <w:tblHeader/>
        </w:trPr>
        <w:tc>
          <w:tcPr>
            <w:tcW w:w="21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2011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2012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2013 г.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2014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2015 г.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2016—</w:t>
            </w:r>
          </w:p>
          <w:p w:rsidR="00DE192B" w:rsidRPr="00F84827" w:rsidRDefault="00DE192B" w:rsidP="00DE192B">
            <w:pPr>
              <w:pStyle w:val="aff8"/>
              <w:suppressAutoHyphens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2018 гг.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2019—</w:t>
            </w:r>
          </w:p>
          <w:p w:rsidR="00DE192B" w:rsidRPr="00F84827" w:rsidRDefault="00DE192B" w:rsidP="00DE192B">
            <w:pPr>
              <w:pStyle w:val="aff8"/>
              <w:suppressAutoHyphens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2020 гг.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1. Развитие сельского хозяйства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увеличение объема производства продукции растениеводства и животноводства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Производство мяса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4574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4456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4617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5700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Производство молока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11509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12335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13159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13734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15260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18312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Надой на 1 корову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3784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4311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площади, зас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ваемой элитными семенами, в общей площади посевов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В процентах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 предыдущему году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Строительство сыродельного завода мощностью 5,0 тыс. т ЗАО «АгроАрдатов»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новых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Чистая прибыль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207,8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207,8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налоговых поступл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ний в бюджеты всех уровней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Строительство товарной свинофермы на 4 800 свиноматок ООО «Мордовский племенной центр»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производства (в живом весе)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Новых постоянных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Новых временных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88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Строительство экспериментального комплекса по откорму быков на 5000 голов на базе ООО «Зерноресурс-Молоко»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Среднегодовой объем прои</w:t>
            </w:r>
            <w:r w:rsidRPr="00F84827">
              <w:rPr>
                <w:color w:val="000000"/>
                <w:sz w:val="16"/>
                <w:szCs w:val="16"/>
              </w:rPr>
              <w:t>з</w:t>
            </w:r>
            <w:r w:rsidRPr="00F84827">
              <w:rPr>
                <w:color w:val="000000"/>
                <w:sz w:val="16"/>
                <w:szCs w:val="16"/>
              </w:rPr>
              <w:t>водства мяса  (в ж.в.)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продаж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Создание новых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Чистая прибыль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 xml:space="preserve">гнозный период приводится в 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lastRenderedPageBreak/>
              <w:t>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lastRenderedPageBreak/>
              <w:t xml:space="preserve">Увеличение производства молока и скота в рамках развития малых форм хозяйствования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приоритетного национального проекта «Развитие АПК»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bCs/>
                <w:color w:val="000000"/>
                <w:spacing w:val="-4"/>
                <w:sz w:val="16"/>
                <w:szCs w:val="16"/>
              </w:rPr>
            </w:pPr>
            <w:r w:rsidRPr="00F84827">
              <w:rPr>
                <w:bCs/>
                <w:color w:val="000000"/>
                <w:spacing w:val="-4"/>
                <w:sz w:val="16"/>
                <w:szCs w:val="16"/>
              </w:rPr>
              <w:t>Чистая прибыль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28,0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/>
                <w:color w:val="000000"/>
                <w:sz w:val="16"/>
                <w:szCs w:val="16"/>
              </w:rPr>
              <w:t>28,0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color w:val="000000"/>
                <w:sz w:val="16"/>
                <w:szCs w:val="16"/>
              </w:rPr>
            </w:pPr>
            <w:r w:rsidRPr="00F84827">
              <w:rPr>
                <w:i/>
                <w:color w:val="000000"/>
                <w:sz w:val="16"/>
                <w:szCs w:val="16"/>
              </w:rPr>
              <w:t>ОАО «Совхоз «Мордовский»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Создание новых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2. Развитие промышленности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повышение экономической эффективности промышленного производства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Деревообрабатывающее предприятие (с. Баево)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 xml:space="preserve">Деревообрабатывающее предприятие (с. Лесозавод)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Деревообрабатывающее предприятие (с. Редкодубье)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Деревообрабатывающее предприятие (пос. Октябрьский)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13,9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WW-TableContents123456789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ascii="Times New Roman" w:hAnsi="Times New Roman" w:cs="DejaVu Sans"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DejaVu Sans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Предприятие по производству древесного угля (с. Лесозавод 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Предприятие по производству древесного угля (с. Большие Поляны)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center"/>
              <w:rPr>
                <w:rStyle w:val="affa"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color w:val="000000"/>
                <w:sz w:val="16"/>
                <w:szCs w:val="16"/>
              </w:rPr>
              <w:t>Предприятие по производству пеллет (топливных гранул) в г. Ардатове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FR4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F84827">
              <w:rPr>
                <w:rStyle w:val="affa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Предприятие по производству шпона </w:t>
            </w:r>
            <w:r w:rsidRPr="00F8482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в пгт Тургенево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рабочих мест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100" w:lineRule="atLeast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Среднемесячная заработная плата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3. Водоснабжение населенных пунктов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бесперебойное водоснабжение населенных пунктов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lastRenderedPageBreak/>
              <w:t>Обеспеченность населения питьевой водой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26,8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27,1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28,45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29,2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Протяженность водопрово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д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ных сетей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33,1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43,1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44,1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80,55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97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Протяженность водопрово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д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ных сетей, требующих кап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и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тального ремонта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Количество действующих артезианских скважин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Количество артезианских скважин, требующих кап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и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тального ремонта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Количество водонапорных башен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Количество водонапорных башен, требующих реконс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т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рукции и капитального р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</w:t>
            </w:r>
            <w:r w:rsidRPr="00F84827">
              <w:rPr>
                <w:rFonts w:eastAsia="DejaVu Sans Mono"/>
                <w:color w:val="000000"/>
                <w:sz w:val="16"/>
                <w:szCs w:val="16"/>
              </w:rPr>
              <w:t>монта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1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4. Электрификация населенных пунктов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бесперебойное электроснабжение населения и предприятий, обеспечение электробезопасности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Количество ТП, требующих ремонта и реконструкции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 w:cs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 w:cs="DejaVu Sans Mono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>5. Развитие сети автомобильных дорог общего пользования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развитие и совершенствование сети автомобильных дорог общего пользования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автодорог с твердым покрытием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95,5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96,5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97,5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B26ECD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сельских населенных пунктов, обеспеченных п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стоянной круглогодичной связью по дорогам с твердым покрытием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Протяженность автодорог высоких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(I—III) технических катег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рий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6. Развитие автохозяйства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создание рационального и эффективного рынка  автотранспортных услуг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Перевезено пассажиров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114,8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65-ф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Пассажирооборот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тыс.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п/км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2748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3750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3820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3960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8860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65-ф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7. Демографический потенциал рынка труда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сохранение и развитие человеческого потенциала, развитие современного рынка труда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Численность постоянного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чел.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28433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28199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27977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27959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27847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27424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27179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Коэффициент ЭАН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rPr>
                <w:rFonts w:cs="Arial"/>
                <w:iCs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iCs/>
                <w:color w:val="000000"/>
                <w:sz w:val="16"/>
                <w:szCs w:val="16"/>
              </w:rPr>
              <w:t xml:space="preserve">Уровень зарегистрированной безработицы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center"/>
              <w:rPr>
                <w:rFonts w:cs="Arial"/>
                <w:iCs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8. Здравоохранение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улучшение состояния здоровья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-2"/>
                <w:sz w:val="16"/>
                <w:szCs w:val="16"/>
              </w:rPr>
              <w:t>Общая смертность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-3"/>
                <w:sz w:val="16"/>
                <w:szCs w:val="16"/>
              </w:rPr>
              <w:t>На 1 000 чел. населения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-2"/>
                <w:sz w:val="16"/>
                <w:szCs w:val="16"/>
              </w:rPr>
              <w:t>Младенческая смертность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2"/>
                <w:sz w:val="16"/>
                <w:szCs w:val="16"/>
              </w:rPr>
              <w:t xml:space="preserve">На 1000 чел. родившихся </w:t>
            </w:r>
            <w:r w:rsidRPr="00F84827">
              <w:rPr>
                <w:color w:val="000000"/>
                <w:spacing w:val="-2"/>
                <w:sz w:val="16"/>
                <w:szCs w:val="16"/>
              </w:rPr>
              <w:t>ж</w:t>
            </w:r>
            <w:r w:rsidRPr="00F84827">
              <w:rPr>
                <w:color w:val="000000"/>
                <w:spacing w:val="-2"/>
                <w:sz w:val="16"/>
                <w:szCs w:val="16"/>
              </w:rPr>
              <w:t>и</w:t>
            </w:r>
            <w:r w:rsidRPr="00F84827">
              <w:rPr>
                <w:color w:val="000000"/>
                <w:spacing w:val="-2"/>
                <w:sz w:val="16"/>
                <w:szCs w:val="16"/>
              </w:rPr>
              <w:t>выми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13"/>
                <w:sz w:val="16"/>
                <w:szCs w:val="16"/>
              </w:rPr>
              <w:t>См</w:t>
            </w:r>
            <w:r w:rsidRPr="00F84827">
              <w:rPr>
                <w:color w:val="000000"/>
                <w:sz w:val="16"/>
                <w:szCs w:val="16"/>
              </w:rPr>
              <w:t>ертн</w:t>
            </w:r>
            <w:r w:rsidRPr="00F84827">
              <w:rPr>
                <w:color w:val="000000"/>
                <w:spacing w:val="13"/>
                <w:sz w:val="16"/>
                <w:szCs w:val="16"/>
              </w:rPr>
              <w:t>ость в тр</w:t>
            </w:r>
            <w:r w:rsidRPr="00F84827">
              <w:rPr>
                <w:color w:val="000000"/>
                <w:sz w:val="16"/>
                <w:szCs w:val="16"/>
              </w:rPr>
              <w:t>удосп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pacing w:val="13"/>
                <w:sz w:val="16"/>
                <w:szCs w:val="16"/>
              </w:rPr>
              <w:t xml:space="preserve">собном </w:t>
            </w:r>
            <w:r w:rsidRPr="00F84827">
              <w:rPr>
                <w:color w:val="000000"/>
                <w:spacing w:val="-1"/>
                <w:sz w:val="16"/>
                <w:szCs w:val="16"/>
              </w:rPr>
              <w:t>возрасте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477,2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466,4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460,8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457,1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450,2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445,6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pacing w:val="1"/>
                <w:sz w:val="16"/>
                <w:szCs w:val="16"/>
              </w:rPr>
              <w:t xml:space="preserve">На 1000 чел. </w:t>
            </w:r>
            <w:r w:rsidRPr="00F84827">
              <w:rPr>
                <w:color w:val="000000"/>
                <w:spacing w:val="2"/>
                <w:sz w:val="16"/>
                <w:szCs w:val="16"/>
              </w:rPr>
              <w:t>населения соответ</w:t>
            </w:r>
            <w:r w:rsidRPr="00F84827">
              <w:rPr>
                <w:color w:val="000000"/>
                <w:spacing w:val="2"/>
                <w:sz w:val="16"/>
                <w:szCs w:val="16"/>
              </w:rPr>
              <w:softHyphen/>
            </w:r>
            <w:r w:rsidRPr="00F84827">
              <w:rPr>
                <w:color w:val="000000"/>
                <w:spacing w:val="-4"/>
                <w:sz w:val="16"/>
                <w:szCs w:val="16"/>
              </w:rPr>
              <w:t>ствующего возраста</w:t>
            </w:r>
            <w:r w:rsidRPr="00F84827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детей I и II группы зд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ровья, обучающихся в общ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образовательных учрежден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ях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89,0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hd w:val="clear" w:color="auto" w:fill="FFFFFF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Среднегодовая занятость койки в государственных 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>(муниципальных) учрежден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 xml:space="preserve">ях здравоохранения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246,2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330,0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Дни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lastRenderedPageBreak/>
              <w:t>Объем медицинской помощи в расчете на одного жителя, в том числе: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Стационарная мед. помощь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Дни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Амбулаторно-поликлиническая медици</w:t>
            </w:r>
            <w:r w:rsidRPr="00F84827">
              <w:rPr>
                <w:color w:val="000000"/>
                <w:sz w:val="16"/>
                <w:szCs w:val="16"/>
              </w:rPr>
              <w:t>н</w:t>
            </w:r>
            <w:r w:rsidRPr="00F84827">
              <w:rPr>
                <w:color w:val="000000"/>
                <w:sz w:val="16"/>
                <w:szCs w:val="16"/>
              </w:rPr>
              <w:t>ская помощь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Посещения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Дневные стационары всех типов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Дни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-57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hd w:val="clear" w:color="auto" w:fill="FFFFFF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Вызовы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пациентов, у которых ведутся электронные мед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 xml:space="preserve">цинские карты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80,4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hd w:val="clear" w:color="auto" w:fill="FFFFFF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>—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9. Социальная защита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повышение эффективности системы социальной защиты населения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Доля граждан, получающих нестационарное социальное обслуживание на дому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 процентах от об</w:t>
            </w:r>
            <w:r w:rsidRPr="00F84827">
              <w:rPr>
                <w:color w:val="000000"/>
                <w:sz w:val="16"/>
                <w:szCs w:val="16"/>
              </w:rPr>
              <w:softHyphen/>
              <w:t>щего числа гра</w:t>
            </w:r>
            <w:r w:rsidRPr="00F84827">
              <w:rPr>
                <w:color w:val="000000"/>
                <w:sz w:val="16"/>
                <w:szCs w:val="16"/>
              </w:rPr>
              <w:softHyphen/>
              <w:t>ждан, находящихся на соц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 xml:space="preserve">альном обслуживании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Доля граждан, получающих меры социальной поддержки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23,8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24,2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 процентах от общей численн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 xml:space="preserve">сти населения района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Сохранение доли малообе</w:t>
            </w:r>
            <w:r w:rsidRPr="00F84827">
              <w:rPr>
                <w:color w:val="000000"/>
                <w:sz w:val="16"/>
                <w:szCs w:val="16"/>
              </w:rPr>
              <w:t>с</w:t>
            </w:r>
            <w:r w:rsidRPr="00F84827">
              <w:rPr>
                <w:color w:val="000000"/>
                <w:sz w:val="16"/>
                <w:szCs w:val="16"/>
              </w:rPr>
              <w:t>печенных семей с детьми, получивших помощь в орг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нах социальной защиты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75,8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B26ECD">
            <w:pPr>
              <w:tabs>
                <w:tab w:val="left" w:pos="1774"/>
                <w:tab w:val="left" w:pos="2134"/>
                <w:tab w:val="left" w:pos="2534"/>
                <w:tab w:val="left" w:pos="6814"/>
                <w:tab w:val="right" w:pos="9468"/>
              </w:tabs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 процентах от общего колич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ства семей с детьми, состоящих на обслуживании в органах с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циальной защиты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b/>
                <w:bCs/>
                <w:color w:val="000000"/>
                <w:sz w:val="16"/>
                <w:szCs w:val="16"/>
              </w:rPr>
              <w:t>10. Образовательный комплекс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обеспечение доступности качественного дошкольного, начального и общего образования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детей, охв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ченных дошкольным образ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 xml:space="preserve">ванием, в общей численности детей в возрасте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от 1 до 6,5 лет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58,1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инновацио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ных моделей общеобразов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тельных учреждений (соци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культурные, образовател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ь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ные, ресурсные центры, баз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вые школы, начальная школа-детский сад, школы-комплексы и др.)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57,1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6 базовых школ,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3 социокультурных центра,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1 школа-сад,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both"/>
              <w:rPr>
                <w:rFonts w:eastAsia="DejaVu Sans Mono"/>
                <w:color w:val="000000"/>
                <w:sz w:val="16"/>
                <w:szCs w:val="16"/>
              </w:rPr>
            </w:pPr>
            <w:r w:rsidRPr="00F84827">
              <w:rPr>
                <w:rFonts w:eastAsia="DejaVu Sans Mono"/>
                <w:color w:val="000000"/>
                <w:sz w:val="16"/>
                <w:szCs w:val="16"/>
              </w:rPr>
              <w:t xml:space="preserve">1 ресурсный центр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 xml:space="preserve">Удельный вес численности учащихся 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9</w:t>
            </w: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11 классов, обучающихся по программам предпр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фильной и профильной по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д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готовки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30,3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34,4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35,1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Общее количество школьных автобусов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B26ECD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общеобразов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тельных учреждений, име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ю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щих институты общественн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го участия в управлении (управляющие советы, фонды развития, попечительские советы, координационные советы и др.), в общем кол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и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честве общеобразовательных учреждений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Удельный вес общеобразов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тельных учреждений, осущ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е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ствляющих публичную 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т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четность о своей деятельн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сти, в общем количестве о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б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щеобразовательных учрежд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е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Доля одаренный детей, уч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а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ствующих в мероприятиях муниципального, республ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>и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t xml:space="preserve">канского, всероссийского </w:t>
            </w:r>
            <w:r w:rsidRPr="00F84827">
              <w:rPr>
                <w:rFonts w:cs="Arial"/>
                <w:color w:val="000000"/>
                <w:sz w:val="16"/>
                <w:szCs w:val="16"/>
              </w:rPr>
              <w:lastRenderedPageBreak/>
              <w:t xml:space="preserve">уровня, от общего количества детей школьного возраста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11. Физическая культура и спорт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создание условий для развития спорта и массовой физической культуры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Увеличение удельного веса населения, систематически занимающегося физической культурой и спортом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29,5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граждан, систематически занимающихся спортом, от о</w:t>
            </w:r>
            <w:r w:rsidRPr="00F84827">
              <w:rPr>
                <w:color w:val="000000"/>
                <w:sz w:val="16"/>
                <w:szCs w:val="16"/>
              </w:rPr>
              <w:t>б</w:t>
            </w:r>
            <w:r w:rsidRPr="00F84827">
              <w:rPr>
                <w:color w:val="000000"/>
                <w:sz w:val="16"/>
                <w:szCs w:val="16"/>
              </w:rPr>
              <w:t>щего числа жителей района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количества спо</w:t>
            </w:r>
            <w:r w:rsidRPr="00F84827">
              <w:rPr>
                <w:color w:val="000000"/>
                <w:sz w:val="16"/>
                <w:szCs w:val="16"/>
              </w:rPr>
              <w:t>р</w:t>
            </w:r>
            <w:r w:rsidRPr="00F84827">
              <w:rPr>
                <w:color w:val="000000"/>
                <w:sz w:val="16"/>
                <w:szCs w:val="16"/>
              </w:rPr>
              <w:t xml:space="preserve">тивных сооружений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спортивных соор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 xml:space="preserve">жений на численность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12. Культура и досуговая деятельность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создание благоприятных условий для удовлетворения культурных потребностей населения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и обеспечение доступа к культурным ценностям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Количество районных мер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о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приятий, проводимых ко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н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цертными организациями в год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3857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3885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3902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4050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4200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Охват населения театрально-зрелищными мероприятиями (посещаемость мероприятий)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118600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119600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135000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137000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 xml:space="preserve">Количество самодеятельных коллективов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4827">
              <w:rPr>
                <w:rFonts w:cs="Arial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Число участников самоде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я</w:t>
            </w: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тельных коллективов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>13. Жилищное строительство. Жилищно-коммунальное хозяйство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</w:t>
            </w: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 xml:space="preserve">повышение уровня обеспеченности </w:t>
            </w: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и доступности </w:t>
            </w: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 xml:space="preserve">жилья для населения района, развитие жилищной сферы </w:t>
            </w:r>
          </w:p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>и достижение безопасных и комфортных условий проживания в нем. П</w:t>
            </w:r>
            <w:r w:rsidRPr="00F84827">
              <w:rPr>
                <w:i/>
                <w:iCs/>
                <w:color w:val="000000"/>
                <w:sz w:val="16"/>
                <w:szCs w:val="16"/>
              </w:rPr>
              <w:t>овышение уровня жилищно-коммунального обслуживания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Обеспеченность населения жильем, 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F84827">
              <w:rPr>
                <w:color w:val="000000"/>
                <w:sz w:val="16"/>
                <w:szCs w:val="16"/>
              </w:rPr>
              <w:t xml:space="preserve"> общей площади на 1 жителя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24,8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25,3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1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25,5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Объем жилищного стро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тельства, предусмотренный в соответствии с выданными разрешениями на строител</w:t>
            </w:r>
            <w:r w:rsidRPr="00F84827">
              <w:rPr>
                <w:color w:val="000000"/>
                <w:sz w:val="16"/>
                <w:szCs w:val="16"/>
              </w:rPr>
              <w:t>ь</w:t>
            </w:r>
            <w:r w:rsidRPr="00F84827">
              <w:rPr>
                <w:color w:val="000000"/>
                <w:sz w:val="16"/>
                <w:szCs w:val="16"/>
              </w:rPr>
              <w:t>ство жилых зданий: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eastAsia="Andale Sans UI" w:cs="Andale Sans UI"/>
                <w:color w:val="000000"/>
                <w:sz w:val="16"/>
                <w:szCs w:val="16"/>
              </w:rPr>
              <w:t xml:space="preserve"> </w:t>
            </w:r>
            <w:r w:rsidRPr="00F84827">
              <w:rPr>
                <w:color w:val="000000"/>
                <w:sz w:val="16"/>
                <w:szCs w:val="16"/>
              </w:rPr>
              <w:t>общая площадь жилых помещений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3000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3300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3500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3700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3900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4400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4900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107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Ввод в действие жилых домов с учетом индивидуального строительства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5400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5700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6100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6800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8250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9000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Ввод в действие жилых домов индивидуальными застро</w:t>
            </w:r>
            <w:r w:rsidRPr="00F84827">
              <w:rPr>
                <w:color w:val="000000"/>
                <w:sz w:val="16"/>
                <w:szCs w:val="16"/>
              </w:rPr>
              <w:t>й</w:t>
            </w:r>
            <w:r w:rsidRPr="00F84827">
              <w:rPr>
                <w:color w:val="000000"/>
                <w:sz w:val="16"/>
                <w:szCs w:val="16"/>
              </w:rPr>
              <w:t xml:space="preserve">щиками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3900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4600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5300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6000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TableContents"/>
              <w:suppressAutoHyphens w:val="0"/>
              <w:snapToGrid w:val="0"/>
              <w:spacing w:line="1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6750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7500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4F6739">
        <w:trPr>
          <w:trHeight w:val="4977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>Доля многоквартирных д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мов, в которых собственники помещений выбрали и реал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зуют один из способов упра</w:t>
            </w:r>
            <w:r w:rsidRPr="00F84827">
              <w:rPr>
                <w:color w:val="000000"/>
                <w:sz w:val="16"/>
                <w:szCs w:val="16"/>
              </w:rPr>
              <w:t>в</w:t>
            </w:r>
            <w:r w:rsidRPr="00F84827">
              <w:rPr>
                <w:color w:val="000000"/>
                <w:sz w:val="16"/>
                <w:szCs w:val="16"/>
              </w:rPr>
              <w:t xml:space="preserve">ления многоквартирными домами, 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  в том числе: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 — непосредственное упра</w:t>
            </w:r>
            <w:r w:rsidRPr="00F84827">
              <w:rPr>
                <w:color w:val="000000"/>
                <w:sz w:val="16"/>
                <w:szCs w:val="16"/>
              </w:rPr>
              <w:t>в</w:t>
            </w:r>
            <w:r w:rsidRPr="00F84827">
              <w:rPr>
                <w:color w:val="000000"/>
                <w:sz w:val="16"/>
                <w:szCs w:val="16"/>
              </w:rPr>
              <w:t>ление собственниками пом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щений в многоквартирном доме,</w:t>
            </w:r>
          </w:p>
          <w:p w:rsidR="00DE192B" w:rsidRPr="00F84827" w:rsidRDefault="00DE192B" w:rsidP="00DE192B">
            <w:pPr>
              <w:pStyle w:val="a0"/>
              <w:snapToGrid w:val="0"/>
              <w:spacing w:after="0"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eastAsia="Andale Sans UI" w:cs="Andale Sans UI"/>
                <w:color w:val="000000"/>
                <w:sz w:val="16"/>
                <w:szCs w:val="16"/>
              </w:rPr>
              <w:t xml:space="preserve"> </w:t>
            </w:r>
            <w:r w:rsidRPr="00F84827">
              <w:rPr>
                <w:color w:val="000000"/>
                <w:sz w:val="16"/>
                <w:szCs w:val="16"/>
              </w:rPr>
              <w:t>управление товарищес</w:t>
            </w:r>
            <w:r w:rsidRPr="00F84827">
              <w:rPr>
                <w:color w:val="000000"/>
                <w:sz w:val="16"/>
                <w:szCs w:val="16"/>
              </w:rPr>
              <w:t>т</w:t>
            </w:r>
            <w:r w:rsidRPr="00F84827">
              <w:rPr>
                <w:color w:val="000000"/>
                <w:sz w:val="16"/>
                <w:szCs w:val="16"/>
              </w:rPr>
              <w:t>вом собственников жилья либо жилищным кооперат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вом, а также иным специал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зированным потребительским кооперативом,</w:t>
            </w:r>
          </w:p>
          <w:p w:rsidR="00DE192B" w:rsidRPr="00F84827" w:rsidRDefault="00DE192B" w:rsidP="00DE192B">
            <w:pPr>
              <w:pStyle w:val="a0"/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  <w:r w:rsidRPr="00F84827">
              <w:rPr>
                <w:rFonts w:eastAsia="Andale Sans UI" w:cs="Andale Sans UI"/>
                <w:color w:val="000000"/>
                <w:sz w:val="16"/>
                <w:szCs w:val="16"/>
              </w:rPr>
              <w:t xml:space="preserve"> </w:t>
            </w:r>
            <w:r w:rsidRPr="00F84827">
              <w:rPr>
                <w:color w:val="000000"/>
                <w:sz w:val="16"/>
                <w:szCs w:val="16"/>
              </w:rPr>
              <w:t>управление управляющей организацией другой орган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зационно-правовой формы и (или) управление хозяйстве</w:t>
            </w:r>
            <w:r w:rsidRPr="00F84827">
              <w:rPr>
                <w:color w:val="000000"/>
                <w:sz w:val="16"/>
                <w:szCs w:val="16"/>
              </w:rPr>
              <w:t>н</w:t>
            </w:r>
            <w:r w:rsidRPr="00F84827">
              <w:rPr>
                <w:color w:val="000000"/>
                <w:sz w:val="16"/>
                <w:szCs w:val="16"/>
              </w:rPr>
              <w:t>ным обществом с долей уч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стия в уставном капитале субъекта Российской Федер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ции и (или) городского окр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га (муниципального района) не более 25 %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19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sz w:val="16"/>
                <w:szCs w:val="16"/>
              </w:rPr>
            </w:pPr>
            <w:r w:rsidRPr="00F84827">
              <w:rPr>
                <w:sz w:val="16"/>
                <w:szCs w:val="16"/>
              </w:rP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18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17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10</w:t>
            </w: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</w:p>
          <w:p w:rsidR="00DE192B" w:rsidRPr="00F84827" w:rsidRDefault="00DE192B" w:rsidP="00DE192B">
            <w:pPr>
              <w:pStyle w:val="Default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eastAsia="DejaVu Sans"/>
                <w:sz w:val="16"/>
                <w:szCs w:val="16"/>
              </w:rPr>
            </w:pPr>
            <w:r w:rsidRPr="00F84827">
              <w:rPr>
                <w:rFonts w:eastAsia="DejaVu Sans"/>
                <w:sz w:val="16"/>
                <w:szCs w:val="16"/>
              </w:rPr>
              <w:t>73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жилой площ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ди, оборудованной водопр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водом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жилой площ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ди, оборудованной канализ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цией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4F6739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дованной ваннами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12,6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дованной центральным от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плением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дованной газом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Удельный вес площади мн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гоквартирных домов, обор</w:t>
            </w:r>
            <w:r w:rsidRPr="00F84827">
              <w:rPr>
                <w:color w:val="000000"/>
                <w:sz w:val="16"/>
                <w:szCs w:val="16"/>
              </w:rPr>
              <w:t>у</w:t>
            </w:r>
            <w:r w:rsidRPr="00F84827">
              <w:rPr>
                <w:color w:val="000000"/>
                <w:sz w:val="16"/>
                <w:szCs w:val="16"/>
              </w:rPr>
              <w:t>дованной горячим водосна</w:t>
            </w:r>
            <w:r w:rsidRPr="00F84827">
              <w:rPr>
                <w:color w:val="000000"/>
                <w:sz w:val="16"/>
                <w:szCs w:val="16"/>
              </w:rPr>
              <w:t>б</w:t>
            </w:r>
            <w:r w:rsidRPr="00F84827">
              <w:rPr>
                <w:color w:val="000000"/>
                <w:sz w:val="16"/>
                <w:szCs w:val="16"/>
              </w:rPr>
              <w:t>жением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14. Развитие средств связи и коммуникаций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удовлетворение потребностей сельского населения в услугах телекоммуникационной связи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bCs/>
                <w:i/>
                <w:iCs/>
                <w:color w:val="000000"/>
                <w:sz w:val="16"/>
                <w:szCs w:val="16"/>
              </w:rPr>
              <w:t>Филиал «СМАРТС — Саранск GSM» ОАО «СМАРТС» в Республике Мордовия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абонентов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Зона радиовещания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Филиал ОАО «МТС» в РМ МР «Поволжье»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Капитальные затраты опер</w:t>
            </w:r>
            <w:r w:rsidRPr="00F84827">
              <w:rPr>
                <w:color w:val="000000"/>
                <w:sz w:val="16"/>
                <w:szCs w:val="16"/>
              </w:rPr>
              <w:t>а</w:t>
            </w:r>
            <w:r w:rsidRPr="00F84827">
              <w:rPr>
                <w:color w:val="000000"/>
                <w:sz w:val="16"/>
                <w:szCs w:val="16"/>
              </w:rPr>
              <w:t>торов сотовой связи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 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8,9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17,8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17,8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абонентов сотовых операторов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3042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3396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4584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5100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4F6739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f7"/>
              <w:suppressAutoHyphens w:val="0"/>
              <w:snapToGrid w:val="0"/>
              <w:spacing w:after="0" w:line="200" w:lineRule="atLeast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pacing w:val="-6"/>
                <w:sz w:val="16"/>
                <w:szCs w:val="16"/>
              </w:rPr>
            </w:pPr>
            <w:r w:rsidRPr="00F84827">
              <w:rPr>
                <w:rFonts w:ascii="Times New Roman" w:hAnsi="Times New Roman" w:cs="Times New Roman"/>
                <w:bCs/>
                <w:i/>
                <w:iCs/>
                <w:color w:val="000000"/>
                <w:spacing w:val="-6"/>
                <w:sz w:val="16"/>
                <w:szCs w:val="16"/>
              </w:rPr>
              <w:t>Филиал по РМ ОАО «РосТелеком»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Плотность телефонов на 100 чел.  жителей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18,25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Охват территории телеради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 xml:space="preserve">вещанием (стандарт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DVB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</w:t>
            </w:r>
            <w:r w:rsidRPr="00F84827">
              <w:rPr>
                <w:color w:val="000000"/>
                <w:sz w:val="16"/>
                <w:szCs w:val="16"/>
              </w:rPr>
              <w:t xml:space="preserve"> или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IP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TV</w:t>
            </w:r>
            <w:r w:rsidRPr="00F848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F84827">
              <w:rPr>
                <w:color w:val="000000"/>
                <w:sz w:val="16"/>
                <w:szCs w:val="16"/>
              </w:rPr>
              <w:t>км</w:t>
            </w:r>
            <w:r w:rsidRPr="00F8482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1073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1132,9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1132,9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1192,5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Численность населения, о</w:t>
            </w:r>
            <w:r w:rsidRPr="00F84827">
              <w:rPr>
                <w:color w:val="000000"/>
                <w:sz w:val="16"/>
                <w:szCs w:val="16"/>
              </w:rPr>
              <w:t>х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 xml:space="preserve">ваченная телерадиовещанием (стандарт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DVB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</w:t>
            </w:r>
            <w:r w:rsidRPr="00F84827">
              <w:rPr>
                <w:color w:val="000000"/>
                <w:sz w:val="16"/>
                <w:szCs w:val="16"/>
              </w:rPr>
              <w:t xml:space="preserve"> или 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IP</w:t>
            </w:r>
            <w:r w:rsidRPr="00F84827">
              <w:rPr>
                <w:color w:val="000000"/>
                <w:sz w:val="16"/>
                <w:szCs w:val="16"/>
              </w:rPr>
              <w:t>-</w:t>
            </w:r>
            <w:r w:rsidRPr="00F84827">
              <w:rPr>
                <w:color w:val="000000"/>
                <w:sz w:val="16"/>
                <w:szCs w:val="16"/>
                <w:lang w:val="en-US"/>
              </w:rPr>
              <w:t>TV</w:t>
            </w:r>
            <w:r w:rsidRPr="00F848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lastRenderedPageBreak/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lastRenderedPageBreak/>
              <w:t>Задействованная емкость портов ШПД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1635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1659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1683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1731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1779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оптических си</w:t>
            </w:r>
            <w:r w:rsidRPr="00F84827">
              <w:rPr>
                <w:color w:val="000000"/>
                <w:sz w:val="16"/>
                <w:szCs w:val="16"/>
              </w:rPr>
              <w:t>с</w:t>
            </w:r>
            <w:r w:rsidRPr="00F84827">
              <w:rPr>
                <w:color w:val="000000"/>
                <w:sz w:val="16"/>
                <w:szCs w:val="16"/>
              </w:rPr>
              <w:t>тем передачи от общего к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личества СП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4÷30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30÷60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ОАО «МегаФон»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Капитальные затраты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млн</w:t>
            </w:r>
          </w:p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Число абонентов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тыс. 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14,8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15,5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f7"/>
              <w:suppressAutoHyphens w:val="0"/>
              <w:snapToGrid w:val="0"/>
              <w:spacing w:after="0" w:line="200" w:lineRule="atLeast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  <w:t>Филиал ФГУП «РТРС» «РТПЦ РМ»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Охват территории телеради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вещанием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Численность населения, о</w:t>
            </w:r>
            <w:r w:rsidRPr="00F84827">
              <w:rPr>
                <w:color w:val="000000"/>
                <w:sz w:val="16"/>
                <w:szCs w:val="16"/>
              </w:rPr>
              <w:t>х</w:t>
            </w:r>
            <w:r w:rsidRPr="00F84827">
              <w:rPr>
                <w:color w:val="000000"/>
                <w:sz w:val="16"/>
                <w:szCs w:val="16"/>
              </w:rPr>
              <w:t>ваченная телерадиовещанием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f7"/>
              <w:suppressAutoHyphens w:val="0"/>
              <w:snapToGrid w:val="0"/>
              <w:spacing w:after="0" w:line="200" w:lineRule="atLeast"/>
              <w:ind w:left="57" w:right="57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rFonts w:ascii="Times New Roman" w:hAnsi="Times New Roman" w:cs="Times New Roman"/>
                <w:bCs/>
                <w:i/>
                <w:iCs/>
                <w:color w:val="000000"/>
                <w:sz w:val="16"/>
                <w:szCs w:val="16"/>
              </w:rPr>
              <w:t>УФПС Республики Мордовия — филиал ФГУП «Почта России»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объектов почт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вой связи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объектов почт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вой связи, предоставляющие услуги в Интернете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Оснащение объектов почт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вой связи почтово-кассовыми терминалами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F84827"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Ежегодная корректировка инд</w:t>
            </w:r>
            <w:r w:rsidRPr="00F84827">
              <w:rPr>
                <w:color w:val="000000"/>
                <w:sz w:val="16"/>
                <w:szCs w:val="16"/>
              </w:rPr>
              <w:t>и</w:t>
            </w:r>
            <w:r w:rsidRPr="00F84827">
              <w:rPr>
                <w:color w:val="000000"/>
                <w:sz w:val="16"/>
                <w:szCs w:val="16"/>
              </w:rPr>
              <w:t>каторов Министерством связи и массовых коммуникаций РФ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 xml:space="preserve">15. Поддержка малого и среднего предпринимательства. Торговое и бытовое обслуживание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Цель — развитие малого и среднего предпринимательства и систем торгового обслуживания населения 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оборота розни</w:t>
            </w:r>
            <w:r w:rsidRPr="00F84827">
              <w:rPr>
                <w:color w:val="000000"/>
                <w:sz w:val="16"/>
                <w:szCs w:val="16"/>
              </w:rPr>
              <w:t>ч</w:t>
            </w:r>
            <w:r w:rsidRPr="00F84827">
              <w:rPr>
                <w:color w:val="000000"/>
                <w:sz w:val="16"/>
                <w:szCs w:val="16"/>
              </w:rPr>
              <w:t>ного  товарооборота субъе</w:t>
            </w:r>
            <w:r w:rsidRPr="00F84827">
              <w:rPr>
                <w:color w:val="000000"/>
                <w:sz w:val="16"/>
                <w:szCs w:val="16"/>
              </w:rPr>
              <w:t>к</w:t>
            </w:r>
            <w:r w:rsidRPr="00F84827">
              <w:rPr>
                <w:color w:val="000000"/>
                <w:sz w:val="16"/>
                <w:szCs w:val="16"/>
              </w:rPr>
              <w:t>тов малого бизнеса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 xml:space="preserve">млн руб.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1,25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1,45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1,45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1,76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color w:val="000000"/>
                <w:sz w:val="16"/>
                <w:szCs w:val="16"/>
              </w:rPr>
              <w:t>о</w:t>
            </w:r>
            <w:r w:rsidRPr="00F84827">
              <w:rPr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объема продаж товаров на вещевых, смеша</w:t>
            </w:r>
            <w:r w:rsidRPr="00F84827">
              <w:rPr>
                <w:color w:val="000000"/>
                <w:sz w:val="16"/>
                <w:szCs w:val="16"/>
              </w:rPr>
              <w:t>н</w:t>
            </w:r>
            <w:r w:rsidRPr="00F84827">
              <w:rPr>
                <w:color w:val="000000"/>
                <w:sz w:val="16"/>
                <w:szCs w:val="16"/>
              </w:rPr>
              <w:t>ных и продовольственных рынках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215130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219350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246660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246660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255605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264550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объема платных услуг населению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296000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340400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408500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408500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449350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490200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4F6739">
            <w:pPr>
              <w:snapToGrid w:val="0"/>
              <w:spacing w:line="20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Увеличение объема платных услуг на душу 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тыс.</w:t>
            </w:r>
          </w:p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 w:cs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DejaVu Sans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10,21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11,74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14,09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14,09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14,09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jc w:val="right"/>
              <w:rPr>
                <w:rFonts w:cs="DejaVu Sans"/>
                <w:color w:val="000000"/>
                <w:sz w:val="16"/>
                <w:szCs w:val="16"/>
              </w:rPr>
            </w:pPr>
            <w:r w:rsidRPr="00F84827">
              <w:rPr>
                <w:rFonts w:cs="DejaVu Sans"/>
                <w:color w:val="000000"/>
                <w:sz w:val="16"/>
                <w:szCs w:val="16"/>
              </w:rPr>
              <w:t>16,9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84827">
              <w:rPr>
                <w:b/>
                <w:bCs/>
                <w:color w:val="000000"/>
                <w:sz w:val="16"/>
                <w:szCs w:val="16"/>
              </w:rPr>
              <w:t>16. Экология, рекреация и туризм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suppressAutoHyphens w:val="0"/>
              <w:snapToGrid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Цель — обеспечение экологической безопасности района на основе проведения организационно-технических мероприятий</w:t>
            </w:r>
          </w:p>
          <w:p w:rsidR="00DE192B" w:rsidRPr="00F84827" w:rsidRDefault="00DE192B" w:rsidP="00DE192B">
            <w:pPr>
              <w:pStyle w:val="aff8"/>
              <w:suppressAutoHyphens w:val="0"/>
              <w:spacing w:line="200" w:lineRule="atLeast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 xml:space="preserve"> в сфере охраны окружающей среды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Экология. Охрана окружающей среды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аварийных ги</w:t>
            </w:r>
            <w:r w:rsidRPr="00F84827">
              <w:rPr>
                <w:color w:val="000000"/>
                <w:sz w:val="16"/>
                <w:szCs w:val="16"/>
              </w:rPr>
              <w:t>д</w:t>
            </w:r>
            <w:r w:rsidRPr="00F84827">
              <w:rPr>
                <w:color w:val="000000"/>
                <w:sz w:val="16"/>
                <w:szCs w:val="16"/>
              </w:rPr>
              <w:t>ротехнических сооружений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артскважин, по</w:t>
            </w:r>
            <w:r w:rsidRPr="00F84827">
              <w:rPr>
                <w:color w:val="000000"/>
                <w:sz w:val="16"/>
                <w:szCs w:val="16"/>
              </w:rPr>
              <w:t>д</w:t>
            </w:r>
            <w:r w:rsidRPr="00F84827">
              <w:rPr>
                <w:color w:val="000000"/>
                <w:sz w:val="16"/>
                <w:szCs w:val="16"/>
              </w:rPr>
              <w:t>лежащих тампонажу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1070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F84827">
              <w:rPr>
                <w:i/>
                <w:iCs/>
                <w:color w:val="000000"/>
                <w:sz w:val="16"/>
                <w:szCs w:val="16"/>
              </w:rPr>
              <w:t>Туризм и рекреация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мест в колле</w:t>
            </w:r>
            <w:r w:rsidRPr="00F84827">
              <w:rPr>
                <w:color w:val="000000"/>
                <w:sz w:val="16"/>
                <w:szCs w:val="16"/>
              </w:rPr>
              <w:t>к</w:t>
            </w:r>
            <w:r w:rsidRPr="00F84827">
              <w:rPr>
                <w:color w:val="000000"/>
                <w:sz w:val="16"/>
                <w:szCs w:val="16"/>
              </w:rPr>
              <w:t>тивных средствах размещ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  <w:tr w:rsidR="00DE192B" w:rsidRPr="00F84827" w:rsidTr="00DE192B">
        <w:trPr>
          <w:trHeight w:val="20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tabs>
                <w:tab w:val="left" w:pos="1628"/>
              </w:tabs>
              <w:snapToGrid w:val="0"/>
              <w:ind w:left="57" w:right="57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Количество организованных мест массового отдыха нас</w:t>
            </w:r>
            <w:r w:rsidRPr="00F84827">
              <w:rPr>
                <w:color w:val="000000"/>
                <w:sz w:val="16"/>
                <w:szCs w:val="16"/>
              </w:rPr>
              <w:t>е</w:t>
            </w:r>
            <w:r w:rsidRPr="00F84827">
              <w:rPr>
                <w:color w:val="000000"/>
                <w:sz w:val="16"/>
                <w:szCs w:val="16"/>
              </w:rPr>
              <w:t>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center"/>
              <w:rPr>
                <w:rFonts w:eastAsia="DejaVu Sans"/>
                <w:color w:val="000000"/>
                <w:sz w:val="16"/>
                <w:szCs w:val="16"/>
              </w:rPr>
            </w:pPr>
            <w:r w:rsidRPr="00F84827">
              <w:rPr>
                <w:rFonts w:eastAsia="DejaVu Sans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spacing w:line="200" w:lineRule="atLeast"/>
              <w:ind w:left="57" w:right="57"/>
              <w:jc w:val="right"/>
              <w:rPr>
                <w:color w:val="000000"/>
                <w:sz w:val="16"/>
                <w:szCs w:val="16"/>
              </w:rPr>
            </w:pPr>
            <w:r w:rsidRPr="00F848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snapToGrid w:val="0"/>
              <w:ind w:left="57" w:right="57"/>
              <w:jc w:val="right"/>
              <w:rPr>
                <w:rFonts w:eastAsia="DejaVu Sans" w:cs="Tahoma"/>
                <w:color w:val="000000"/>
                <w:sz w:val="16"/>
                <w:szCs w:val="16"/>
              </w:rPr>
            </w:pPr>
            <w:r w:rsidRPr="00F84827">
              <w:rPr>
                <w:rFonts w:eastAsia="DejaVu Sans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92B" w:rsidRPr="00F84827" w:rsidRDefault="00DE192B" w:rsidP="00DE192B">
            <w:pPr>
              <w:pStyle w:val="aff8"/>
              <w:widowControl/>
              <w:suppressAutoHyphens w:val="0"/>
              <w:snapToGrid w:val="0"/>
              <w:spacing w:line="200" w:lineRule="atLeast"/>
              <w:ind w:left="57" w:right="57"/>
              <w:rPr>
                <w:rFonts w:cs="Tahoma"/>
                <w:color w:val="000000"/>
                <w:sz w:val="16"/>
                <w:szCs w:val="16"/>
              </w:rPr>
            </w:pPr>
            <w:r w:rsidRPr="00F84827">
              <w:rPr>
                <w:rFonts w:cs="Tahoma"/>
                <w:color w:val="000000"/>
                <w:sz w:val="16"/>
                <w:szCs w:val="16"/>
              </w:rPr>
              <w:t>Значение показателей за пр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о</w:t>
            </w:r>
            <w:r w:rsidRPr="00F84827">
              <w:rPr>
                <w:rFonts w:cs="Tahoma"/>
                <w:color w:val="000000"/>
                <w:sz w:val="16"/>
                <w:szCs w:val="16"/>
              </w:rPr>
              <w:t>гнозный период приводится в среднем за год</w:t>
            </w:r>
          </w:p>
        </w:tc>
      </w:tr>
    </w:tbl>
    <w:p w:rsidR="00727483" w:rsidRPr="004F25E8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D125F8" w:rsidRDefault="00D125F8" w:rsidP="00D125F8">
      <w:pPr>
        <w:ind w:left="7090"/>
        <w:rPr>
          <w:b/>
          <w:bCs/>
          <w:sz w:val="16"/>
          <w:szCs w:val="16"/>
        </w:rPr>
      </w:pPr>
    </w:p>
    <w:p w:rsidR="006F635C" w:rsidRDefault="006F635C" w:rsidP="00D125F8">
      <w:pPr>
        <w:ind w:left="7090"/>
        <w:rPr>
          <w:b/>
          <w:bCs/>
          <w:sz w:val="16"/>
          <w:szCs w:val="16"/>
        </w:rPr>
      </w:pPr>
    </w:p>
    <w:p w:rsidR="006F635C" w:rsidRDefault="006F635C" w:rsidP="00D125F8">
      <w:pPr>
        <w:ind w:left="7090"/>
        <w:rPr>
          <w:b/>
          <w:bCs/>
          <w:sz w:val="16"/>
          <w:szCs w:val="16"/>
        </w:rPr>
      </w:pPr>
    </w:p>
    <w:p w:rsidR="006F635C" w:rsidRDefault="006F635C" w:rsidP="00D125F8">
      <w:pPr>
        <w:ind w:left="7090"/>
        <w:rPr>
          <w:b/>
          <w:bCs/>
          <w:sz w:val="16"/>
          <w:szCs w:val="16"/>
        </w:rPr>
      </w:pPr>
    </w:p>
    <w:p w:rsidR="006F635C" w:rsidRDefault="006F635C" w:rsidP="00D125F8">
      <w:pPr>
        <w:ind w:left="7090"/>
        <w:rPr>
          <w:b/>
          <w:bCs/>
          <w:sz w:val="16"/>
          <w:szCs w:val="16"/>
        </w:rPr>
      </w:pPr>
    </w:p>
    <w:p w:rsidR="006F635C" w:rsidRDefault="006F635C" w:rsidP="00D125F8">
      <w:pPr>
        <w:ind w:left="7090"/>
        <w:rPr>
          <w:b/>
          <w:bCs/>
          <w:sz w:val="16"/>
          <w:szCs w:val="16"/>
        </w:rPr>
      </w:pPr>
    </w:p>
    <w:p w:rsidR="006F635C" w:rsidRDefault="006F635C" w:rsidP="00D125F8">
      <w:pPr>
        <w:ind w:left="7090"/>
        <w:rPr>
          <w:b/>
          <w:bCs/>
          <w:sz w:val="16"/>
          <w:szCs w:val="16"/>
        </w:rPr>
      </w:pPr>
    </w:p>
    <w:p w:rsidR="006F635C" w:rsidRDefault="006F635C" w:rsidP="00D125F8">
      <w:pPr>
        <w:ind w:left="7090"/>
        <w:rPr>
          <w:b/>
          <w:bCs/>
          <w:sz w:val="16"/>
          <w:szCs w:val="16"/>
        </w:rPr>
      </w:pPr>
    </w:p>
    <w:p w:rsidR="00D125F8" w:rsidRPr="00F37CFC" w:rsidRDefault="00D125F8" w:rsidP="00D125F8">
      <w:pPr>
        <w:ind w:left="709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Приложение 2</w:t>
      </w:r>
    </w:p>
    <w:p w:rsidR="00D125F8" w:rsidRDefault="00D125F8" w:rsidP="00D125F8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>к решению Совета депутатов</w:t>
      </w:r>
      <w:r>
        <w:rPr>
          <w:bCs/>
          <w:sz w:val="16"/>
          <w:szCs w:val="16"/>
        </w:rPr>
        <w:t xml:space="preserve"> </w:t>
      </w:r>
      <w:r w:rsidRPr="00F37CFC">
        <w:rPr>
          <w:bCs/>
          <w:sz w:val="16"/>
          <w:szCs w:val="16"/>
        </w:rPr>
        <w:t xml:space="preserve">муниципального </w:t>
      </w:r>
    </w:p>
    <w:p w:rsidR="00D125F8" w:rsidRDefault="00D125F8" w:rsidP="00D125F8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 xml:space="preserve">района от 20 декабря  </w:t>
      </w:r>
      <w:smartTag w:uri="urn:schemas-microsoft-com:office:smarttags" w:element="metricconverter">
        <w:smartTagPr>
          <w:attr w:name="ProductID" w:val="2011 г"/>
        </w:smartTagPr>
        <w:r w:rsidRPr="00F37CFC">
          <w:rPr>
            <w:bCs/>
            <w:sz w:val="16"/>
            <w:szCs w:val="16"/>
          </w:rPr>
          <w:t>2011 г</w:t>
        </w:r>
      </w:smartTag>
      <w:r>
        <w:rPr>
          <w:bCs/>
          <w:sz w:val="16"/>
          <w:szCs w:val="16"/>
        </w:rPr>
        <w:t xml:space="preserve">. №6 </w:t>
      </w:r>
    </w:p>
    <w:p w:rsidR="00D125F8" w:rsidRPr="00D125F8" w:rsidRDefault="00D125F8" w:rsidP="00D125F8">
      <w:pPr>
        <w:jc w:val="center"/>
        <w:rPr>
          <w:b/>
          <w:bCs/>
          <w:sz w:val="16"/>
          <w:szCs w:val="16"/>
        </w:rPr>
      </w:pPr>
      <w:r w:rsidRPr="00D125F8">
        <w:rPr>
          <w:b/>
          <w:bCs/>
          <w:sz w:val="16"/>
          <w:szCs w:val="16"/>
        </w:rPr>
        <w:t>График</w:t>
      </w:r>
    </w:p>
    <w:p w:rsidR="00D125F8" w:rsidRDefault="00D125F8" w:rsidP="00D125F8">
      <w:pPr>
        <w:jc w:val="center"/>
        <w:rPr>
          <w:sz w:val="16"/>
          <w:szCs w:val="16"/>
        </w:rPr>
      </w:pPr>
      <w:r w:rsidRPr="00D125F8">
        <w:rPr>
          <w:bCs/>
          <w:sz w:val="16"/>
          <w:szCs w:val="16"/>
        </w:rPr>
        <w:t>проведения публичных слушаний по проекту решения</w:t>
      </w:r>
      <w:r>
        <w:rPr>
          <w:bCs/>
          <w:sz w:val="16"/>
          <w:szCs w:val="16"/>
        </w:rPr>
        <w:t xml:space="preserve"> </w:t>
      </w:r>
      <w:r w:rsidRPr="00D125F8">
        <w:rPr>
          <w:sz w:val="16"/>
          <w:szCs w:val="16"/>
        </w:rPr>
        <w:t xml:space="preserve">«Об утверждении  Муниципальной целевой программы социально-экономического </w:t>
      </w:r>
    </w:p>
    <w:p w:rsidR="00D125F8" w:rsidRPr="00D125F8" w:rsidRDefault="00D125F8" w:rsidP="00D125F8">
      <w:pPr>
        <w:jc w:val="center"/>
        <w:rPr>
          <w:bCs/>
          <w:sz w:val="16"/>
          <w:szCs w:val="16"/>
        </w:rPr>
      </w:pPr>
      <w:r w:rsidRPr="00D125F8">
        <w:rPr>
          <w:sz w:val="16"/>
          <w:szCs w:val="16"/>
        </w:rPr>
        <w:t xml:space="preserve">развития  Ардатовского муниципального района Республики Мордовия  на период до 2015 года и прогноз до 2020года" </w:t>
      </w: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Style w:val="af3"/>
        <w:tblW w:w="0" w:type="auto"/>
        <w:tblLook w:val="04A0"/>
      </w:tblPr>
      <w:tblGrid>
        <w:gridCol w:w="534"/>
        <w:gridCol w:w="3118"/>
        <w:gridCol w:w="3686"/>
        <w:gridCol w:w="3402"/>
      </w:tblGrid>
      <w:tr w:rsidR="00D125F8" w:rsidTr="00D125F8">
        <w:trPr>
          <w:trHeight w:val="20"/>
        </w:trPr>
        <w:tc>
          <w:tcPr>
            <w:tcW w:w="534" w:type="dxa"/>
          </w:tcPr>
          <w:p w:rsidR="00D125F8" w:rsidRPr="00D125F8" w:rsidRDefault="00D125F8" w:rsidP="00D125F8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№№</w:t>
            </w:r>
          </w:p>
        </w:tc>
        <w:tc>
          <w:tcPr>
            <w:tcW w:w="3118" w:type="dxa"/>
            <w:vAlign w:val="center"/>
          </w:tcPr>
          <w:p w:rsidR="00D125F8" w:rsidRPr="00D125F8" w:rsidRDefault="00D125F8" w:rsidP="00D125F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Дата проведения публичных слушаний</w:t>
            </w:r>
          </w:p>
        </w:tc>
        <w:tc>
          <w:tcPr>
            <w:tcW w:w="3686" w:type="dxa"/>
            <w:vAlign w:val="center"/>
          </w:tcPr>
          <w:p w:rsidR="00D125F8" w:rsidRPr="00D125F8" w:rsidRDefault="00D125F8" w:rsidP="00D125F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Время проведения публичных слушаний</w:t>
            </w:r>
          </w:p>
        </w:tc>
        <w:tc>
          <w:tcPr>
            <w:tcW w:w="3402" w:type="dxa"/>
            <w:vAlign w:val="center"/>
          </w:tcPr>
          <w:p w:rsidR="00D125F8" w:rsidRPr="00D125F8" w:rsidRDefault="00D125F8" w:rsidP="00D125F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Место проведения публичных слушаний</w:t>
            </w:r>
          </w:p>
        </w:tc>
      </w:tr>
      <w:tr w:rsidR="00D125F8" w:rsidTr="00D125F8">
        <w:trPr>
          <w:trHeight w:val="20"/>
        </w:trPr>
        <w:tc>
          <w:tcPr>
            <w:tcW w:w="534" w:type="dxa"/>
          </w:tcPr>
          <w:p w:rsidR="00D125F8" w:rsidRPr="00D125F8" w:rsidRDefault="00D125F8" w:rsidP="00D125F8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18" w:type="dxa"/>
            <w:vAlign w:val="center"/>
          </w:tcPr>
          <w:p w:rsidR="00D125F8" w:rsidRPr="00D125F8" w:rsidRDefault="00D125F8" w:rsidP="00D125F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28.12.2011г.</w:t>
            </w:r>
          </w:p>
        </w:tc>
        <w:tc>
          <w:tcPr>
            <w:tcW w:w="3686" w:type="dxa"/>
            <w:vAlign w:val="center"/>
          </w:tcPr>
          <w:p w:rsidR="00D125F8" w:rsidRPr="00D125F8" w:rsidRDefault="00D125F8" w:rsidP="00D125F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17 ч.00 мин.</w:t>
            </w:r>
          </w:p>
        </w:tc>
        <w:tc>
          <w:tcPr>
            <w:tcW w:w="3402" w:type="dxa"/>
            <w:vAlign w:val="center"/>
          </w:tcPr>
          <w:p w:rsidR="00D125F8" w:rsidRPr="00D125F8" w:rsidRDefault="00D125F8" w:rsidP="00D125F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25F8">
              <w:rPr>
                <w:rFonts w:ascii="Times New Roman" w:hAnsi="Times New Roman" w:cs="Times New Roman"/>
                <w:sz w:val="16"/>
                <w:szCs w:val="16"/>
              </w:rPr>
              <w:t>Администрация муниципального района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D125F8" w:rsidRPr="00F37CFC" w:rsidRDefault="00D125F8" w:rsidP="00D125F8">
      <w:pPr>
        <w:ind w:left="709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3</w:t>
      </w:r>
    </w:p>
    <w:p w:rsidR="00D125F8" w:rsidRDefault="00D125F8" w:rsidP="00D125F8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>к решению Совета депутатов</w:t>
      </w:r>
      <w:r>
        <w:rPr>
          <w:bCs/>
          <w:sz w:val="16"/>
          <w:szCs w:val="16"/>
        </w:rPr>
        <w:t xml:space="preserve"> </w:t>
      </w:r>
      <w:r w:rsidRPr="00F37CFC">
        <w:rPr>
          <w:bCs/>
          <w:sz w:val="16"/>
          <w:szCs w:val="16"/>
        </w:rPr>
        <w:t xml:space="preserve">муниципального </w:t>
      </w:r>
    </w:p>
    <w:p w:rsidR="00D125F8" w:rsidRDefault="00D125F8" w:rsidP="00D125F8">
      <w:pPr>
        <w:ind w:left="7090"/>
        <w:rPr>
          <w:bCs/>
          <w:sz w:val="16"/>
          <w:szCs w:val="16"/>
        </w:rPr>
      </w:pPr>
      <w:r w:rsidRPr="00F37CFC">
        <w:rPr>
          <w:bCs/>
          <w:sz w:val="16"/>
          <w:szCs w:val="16"/>
        </w:rPr>
        <w:t xml:space="preserve">района от 20 декабря  </w:t>
      </w:r>
      <w:smartTag w:uri="urn:schemas-microsoft-com:office:smarttags" w:element="metricconverter">
        <w:smartTagPr>
          <w:attr w:name="ProductID" w:val="2011 г"/>
        </w:smartTagPr>
        <w:r w:rsidRPr="00F37CFC">
          <w:rPr>
            <w:bCs/>
            <w:sz w:val="16"/>
            <w:szCs w:val="16"/>
          </w:rPr>
          <w:t>2011 г</w:t>
        </w:r>
      </w:smartTag>
      <w:r>
        <w:rPr>
          <w:bCs/>
          <w:sz w:val="16"/>
          <w:szCs w:val="16"/>
        </w:rPr>
        <w:t xml:space="preserve">. №6 </w:t>
      </w:r>
    </w:p>
    <w:p w:rsidR="00D125F8" w:rsidRPr="00D125F8" w:rsidRDefault="00D125F8" w:rsidP="00D125F8">
      <w:pPr>
        <w:jc w:val="center"/>
        <w:rPr>
          <w:b/>
          <w:sz w:val="16"/>
          <w:szCs w:val="16"/>
        </w:rPr>
      </w:pPr>
      <w:r w:rsidRPr="00D125F8">
        <w:rPr>
          <w:b/>
          <w:sz w:val="16"/>
          <w:szCs w:val="16"/>
        </w:rPr>
        <w:t>Рабочая группа</w:t>
      </w:r>
    </w:p>
    <w:p w:rsidR="00D125F8" w:rsidRPr="00D125F8" w:rsidRDefault="00D125F8" w:rsidP="00D125F8">
      <w:pPr>
        <w:jc w:val="center"/>
        <w:rPr>
          <w:sz w:val="16"/>
          <w:szCs w:val="16"/>
        </w:rPr>
      </w:pPr>
      <w:r w:rsidRPr="00D125F8">
        <w:rPr>
          <w:sz w:val="16"/>
          <w:szCs w:val="16"/>
        </w:rPr>
        <w:t xml:space="preserve">по организации и проведению публичных слушаний по проекту решения «Об утверждении  Муниципальной целевой программы социально-экономического развития  Ардатовского муниципального района Республики Мордовия  на период до 2015 года и прогноз до 2020года" </w:t>
      </w:r>
    </w:p>
    <w:p w:rsidR="00727483" w:rsidRPr="00D125F8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3"/>
        <w:gridCol w:w="8789"/>
      </w:tblGrid>
      <w:tr w:rsidR="00D125F8" w:rsidTr="00D125F8">
        <w:trPr>
          <w:trHeight w:val="20"/>
        </w:trPr>
        <w:tc>
          <w:tcPr>
            <w:tcW w:w="1843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Козлов А.В.</w:t>
            </w:r>
          </w:p>
        </w:tc>
        <w:tc>
          <w:tcPr>
            <w:tcW w:w="8789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Заместитель Главы Администрации муниципального района ( председатель рабочей группы)</w:t>
            </w:r>
          </w:p>
        </w:tc>
      </w:tr>
      <w:tr w:rsidR="00D125F8" w:rsidTr="00D125F8">
        <w:trPr>
          <w:trHeight w:val="20"/>
        </w:trPr>
        <w:tc>
          <w:tcPr>
            <w:tcW w:w="1843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Пластун Л.В.</w:t>
            </w:r>
          </w:p>
        </w:tc>
        <w:tc>
          <w:tcPr>
            <w:tcW w:w="8789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Пред комитета социально-экономического анализа, (зам.председателя рабочей группы)</w:t>
            </w:r>
          </w:p>
        </w:tc>
      </w:tr>
      <w:tr w:rsidR="00D125F8" w:rsidTr="00D125F8">
        <w:trPr>
          <w:trHeight w:val="20"/>
        </w:trPr>
        <w:tc>
          <w:tcPr>
            <w:tcW w:w="1843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Никишина Н.В.</w:t>
            </w:r>
          </w:p>
        </w:tc>
        <w:tc>
          <w:tcPr>
            <w:tcW w:w="8789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главный специалист  комитета социально-экономического анализа, секретарь рабочей группы</w:t>
            </w:r>
          </w:p>
        </w:tc>
      </w:tr>
      <w:tr w:rsidR="00D125F8" w:rsidTr="00FD798A">
        <w:trPr>
          <w:trHeight w:val="20"/>
        </w:trPr>
        <w:tc>
          <w:tcPr>
            <w:tcW w:w="10632" w:type="dxa"/>
            <w:gridSpan w:val="2"/>
          </w:tcPr>
          <w:p w:rsidR="00D125F8" w:rsidRPr="00D125F8" w:rsidRDefault="00D125F8" w:rsidP="00FD798A">
            <w:pPr>
              <w:jc w:val="center"/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Члены рабочей группы</w:t>
            </w:r>
          </w:p>
        </w:tc>
      </w:tr>
      <w:tr w:rsidR="00D125F8" w:rsidTr="00D125F8">
        <w:trPr>
          <w:trHeight w:val="20"/>
        </w:trPr>
        <w:tc>
          <w:tcPr>
            <w:tcW w:w="1843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Чигирова И.А</w:t>
            </w:r>
          </w:p>
        </w:tc>
        <w:tc>
          <w:tcPr>
            <w:tcW w:w="8789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Зам.Главы- начальник управления финансов</w:t>
            </w:r>
          </w:p>
        </w:tc>
      </w:tr>
      <w:tr w:rsidR="00D125F8" w:rsidTr="00D125F8">
        <w:trPr>
          <w:trHeight w:val="20"/>
        </w:trPr>
        <w:tc>
          <w:tcPr>
            <w:tcW w:w="1843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Миганов И.Я.</w:t>
            </w:r>
          </w:p>
        </w:tc>
        <w:tc>
          <w:tcPr>
            <w:tcW w:w="8789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Зам.председателя Совета депутатов муниципального района</w:t>
            </w:r>
          </w:p>
        </w:tc>
      </w:tr>
      <w:tr w:rsidR="00D125F8" w:rsidRPr="00390CA0" w:rsidTr="00D125F8">
        <w:trPr>
          <w:trHeight w:val="20"/>
        </w:trPr>
        <w:tc>
          <w:tcPr>
            <w:tcW w:w="1843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Бугуев Н.В.</w:t>
            </w:r>
          </w:p>
        </w:tc>
        <w:tc>
          <w:tcPr>
            <w:tcW w:w="8789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 xml:space="preserve">Председатель постоянной комиссии  по  </w:t>
            </w:r>
            <w:r w:rsidRPr="00D125F8">
              <w:rPr>
                <w:bCs/>
                <w:color w:val="000000"/>
                <w:sz w:val="16"/>
                <w:szCs w:val="16"/>
              </w:rPr>
              <w:t xml:space="preserve"> экономике, бюджету, муниципальной собственности и инвестиционной политике</w:t>
            </w:r>
            <w:r w:rsidRPr="00D125F8">
              <w:rPr>
                <w:sz w:val="16"/>
                <w:szCs w:val="16"/>
              </w:rPr>
              <w:t xml:space="preserve"> </w:t>
            </w:r>
          </w:p>
        </w:tc>
      </w:tr>
      <w:tr w:rsidR="00D125F8" w:rsidRPr="00390CA0" w:rsidTr="00D125F8">
        <w:trPr>
          <w:trHeight w:val="20"/>
        </w:trPr>
        <w:tc>
          <w:tcPr>
            <w:tcW w:w="1843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Слугин В.С.</w:t>
            </w:r>
          </w:p>
        </w:tc>
        <w:tc>
          <w:tcPr>
            <w:tcW w:w="8789" w:type="dxa"/>
          </w:tcPr>
          <w:p w:rsidR="00D125F8" w:rsidRPr="00D125F8" w:rsidRDefault="00D125F8" w:rsidP="00FD798A">
            <w:pPr>
              <w:rPr>
                <w:sz w:val="16"/>
                <w:szCs w:val="16"/>
              </w:rPr>
            </w:pPr>
            <w:r w:rsidRPr="00D125F8">
              <w:rPr>
                <w:sz w:val="16"/>
                <w:szCs w:val="16"/>
              </w:rPr>
              <w:t>Председатель постоянной  комиссии по социальным вопросам и вопросам местного самоуправления</w:t>
            </w:r>
          </w:p>
        </w:tc>
      </w:tr>
    </w:tbl>
    <w:p w:rsidR="00727483" w:rsidRDefault="00727483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727483" w:rsidRDefault="00F82113" w:rsidP="00F82113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C31EEF" w:rsidRPr="00202896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Pr="00202896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82113" w:rsidRPr="00F82113" w:rsidRDefault="00F82113" w:rsidP="00F82113">
      <w:pPr>
        <w:ind w:firstLine="284"/>
        <w:jc w:val="both"/>
        <w:rPr>
          <w:b/>
          <w:bCs/>
          <w:sz w:val="18"/>
          <w:szCs w:val="18"/>
        </w:rPr>
      </w:pPr>
      <w:r w:rsidRPr="00F82113">
        <w:rPr>
          <w:b/>
          <w:sz w:val="18"/>
          <w:szCs w:val="18"/>
        </w:rPr>
        <w:t>Решение Совета депутатов Ардатовского муниципального района РМ пятого созыва от 20 декабря 2011 года №7 «</w:t>
      </w:r>
      <w:r w:rsidRPr="00F82113">
        <w:rPr>
          <w:b/>
          <w:bCs/>
          <w:sz w:val="18"/>
          <w:szCs w:val="18"/>
        </w:rPr>
        <w:t>О продл</w:t>
      </w:r>
      <w:r w:rsidRPr="00F82113">
        <w:rPr>
          <w:b/>
          <w:bCs/>
          <w:sz w:val="18"/>
          <w:szCs w:val="18"/>
        </w:rPr>
        <w:t>е</w:t>
      </w:r>
      <w:r w:rsidRPr="00F82113">
        <w:rPr>
          <w:b/>
          <w:bCs/>
          <w:sz w:val="18"/>
          <w:szCs w:val="18"/>
        </w:rPr>
        <w:t>нии срока действия Соглашений о передаче осуществления части полномочий</w:t>
      </w:r>
      <w:r w:rsidRPr="00F82113">
        <w:rPr>
          <w:b/>
          <w:sz w:val="18"/>
          <w:szCs w:val="18"/>
        </w:rPr>
        <w:t>»</w:t>
      </w:r>
    </w:p>
    <w:p w:rsidR="00F82113" w:rsidRPr="00F82113" w:rsidRDefault="00F82113" w:rsidP="00F8211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F82113" w:rsidRPr="00F82113" w:rsidRDefault="00F82113" w:rsidP="00F82113">
      <w:pPr>
        <w:ind w:firstLine="720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Совет депутатов муниципального района решил: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1.Продлить срок действия Соглашений до 01.01.2013 года: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О передаче осуществления части полномочий Ардатовского муниципального района городским, сельским поселениям в сфере обр</w:t>
      </w:r>
      <w:r w:rsidRPr="00F82113">
        <w:rPr>
          <w:bCs/>
          <w:sz w:val="18"/>
          <w:szCs w:val="18"/>
        </w:rPr>
        <w:t>а</w:t>
      </w:r>
      <w:r w:rsidRPr="00F82113">
        <w:rPr>
          <w:bCs/>
          <w:sz w:val="18"/>
          <w:szCs w:val="18"/>
        </w:rPr>
        <w:t>зования, утвержденного решением Ардатовского районного Совета депутатов от 21.11.2005г.№90;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О передаче осуществления части полномочий Ардатовского муниципального района городским, сельским поселениям в сфере опл</w:t>
      </w:r>
      <w:r w:rsidRPr="00F82113">
        <w:rPr>
          <w:bCs/>
          <w:sz w:val="18"/>
          <w:szCs w:val="18"/>
        </w:rPr>
        <w:t>а</w:t>
      </w:r>
      <w:r w:rsidRPr="00F82113">
        <w:rPr>
          <w:bCs/>
          <w:sz w:val="18"/>
          <w:szCs w:val="18"/>
        </w:rPr>
        <w:t>ты труда работников образования, утвержденного решением Совета депутатов муниципального района от 27.01.2006г.№116;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О передаче осуществления части полномочий  городских, сельских поселений Ардатовскому муниципальному району в сфере  ЖКХ, утвержденных решением Ардатовского районного Совета депутатов от 21.11.2005г.№91  и Советом депутатов муниципального района от 06.03.2006г.№120;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О передаче осуществления части полномочий  городских, сельских поселений Ардатовскому муниципальному району в области гр</w:t>
      </w:r>
      <w:r w:rsidRPr="00F82113">
        <w:rPr>
          <w:bCs/>
          <w:sz w:val="18"/>
          <w:szCs w:val="18"/>
        </w:rPr>
        <w:t>а</w:t>
      </w:r>
      <w:r w:rsidRPr="00F82113">
        <w:rPr>
          <w:bCs/>
          <w:sz w:val="18"/>
          <w:szCs w:val="18"/>
        </w:rPr>
        <w:t>достроительной деятельности, утвержденного решением Ардатовского районного Совета депутатов от 27.12.2005г.№110;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О передаче осуществления части полномочий  городских, сельских поселений Ардатовскому муниципальному району в сфере  гра</w:t>
      </w:r>
      <w:r w:rsidRPr="00F82113">
        <w:rPr>
          <w:bCs/>
          <w:sz w:val="18"/>
          <w:szCs w:val="18"/>
        </w:rPr>
        <w:t>ж</w:t>
      </w:r>
      <w:r w:rsidRPr="00F82113">
        <w:rPr>
          <w:bCs/>
          <w:sz w:val="18"/>
          <w:szCs w:val="18"/>
        </w:rPr>
        <w:t>данской обороны, чрезвычайных ситуаций и пожарной безопасности, утвержденного решением Совета депутатов муниципального ра</w:t>
      </w:r>
      <w:r w:rsidRPr="00F82113">
        <w:rPr>
          <w:bCs/>
          <w:sz w:val="18"/>
          <w:szCs w:val="18"/>
        </w:rPr>
        <w:t>й</w:t>
      </w:r>
      <w:r w:rsidRPr="00F82113">
        <w:rPr>
          <w:bCs/>
          <w:sz w:val="18"/>
          <w:szCs w:val="18"/>
        </w:rPr>
        <w:t>она от 06.03.2006г.№ 119;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О передаче осуществления части полномочий  городских поселений Ардатовскому муниципальному району в области регулирования тарифов, утвержденного решением Совета депутатов муниципального района от 14.12.2007г.№ 8;</w:t>
      </w:r>
    </w:p>
    <w:p w:rsidR="00F82113" w:rsidRPr="00F82113" w:rsidRDefault="00F82113" w:rsidP="00F82113">
      <w:pPr>
        <w:ind w:firstLine="284"/>
        <w:jc w:val="both"/>
        <w:rPr>
          <w:bCs/>
          <w:sz w:val="18"/>
          <w:szCs w:val="18"/>
        </w:rPr>
      </w:pPr>
      <w:r w:rsidRPr="00F82113">
        <w:rPr>
          <w:bCs/>
          <w:sz w:val="18"/>
          <w:szCs w:val="18"/>
        </w:rPr>
        <w:t>2.Настоящее решение вступает в силу со дня его  принятия и подлежит опубликованию в «Муниципальном вестнике».</w:t>
      </w:r>
    </w:p>
    <w:p w:rsidR="00F82113" w:rsidRPr="00F82113" w:rsidRDefault="00F82113" w:rsidP="00F82113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F82113" w:rsidRPr="00E62176" w:rsidRDefault="00F82113" w:rsidP="00F8211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F82113" w:rsidRPr="00D36F4B" w:rsidRDefault="00F82113" w:rsidP="00F82113">
      <w:pPr>
        <w:ind w:firstLine="426"/>
        <w:jc w:val="both"/>
        <w:rPr>
          <w:b/>
          <w:sz w:val="18"/>
          <w:szCs w:val="18"/>
        </w:rPr>
      </w:pPr>
    </w:p>
    <w:p w:rsidR="00F82113" w:rsidRDefault="00F82113" w:rsidP="00F82113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F82113" w:rsidRPr="00202896" w:rsidRDefault="00F82113" w:rsidP="00F8211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82113" w:rsidRDefault="00F82113" w:rsidP="00F8211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Pr="00202896" w:rsidRDefault="006F635C" w:rsidP="00F8211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82113" w:rsidRPr="00202896" w:rsidRDefault="00F82113" w:rsidP="00F82113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82113" w:rsidRPr="00FD798A" w:rsidRDefault="00F82113" w:rsidP="00FD798A">
      <w:pPr>
        <w:ind w:firstLine="284"/>
        <w:jc w:val="both"/>
        <w:rPr>
          <w:b/>
          <w:sz w:val="18"/>
          <w:szCs w:val="18"/>
        </w:rPr>
      </w:pPr>
      <w:r w:rsidRPr="00FD798A">
        <w:rPr>
          <w:b/>
          <w:sz w:val="18"/>
          <w:szCs w:val="18"/>
        </w:rPr>
        <w:t>Решение Совета депутатов Ардатовского муниципального района РМ пятого созыва от 20 декабря 2011 года №8 «</w:t>
      </w:r>
      <w:r w:rsidR="00FD798A" w:rsidRPr="00FD798A">
        <w:rPr>
          <w:b/>
          <w:sz w:val="18"/>
          <w:szCs w:val="18"/>
        </w:rPr>
        <w:t>О регис</w:t>
      </w:r>
      <w:r w:rsidR="00FD798A" w:rsidRPr="00FD798A">
        <w:rPr>
          <w:b/>
          <w:sz w:val="18"/>
          <w:szCs w:val="18"/>
        </w:rPr>
        <w:t>т</w:t>
      </w:r>
      <w:r w:rsidR="00FD798A" w:rsidRPr="00FD798A">
        <w:rPr>
          <w:b/>
          <w:sz w:val="18"/>
          <w:szCs w:val="18"/>
        </w:rPr>
        <w:t>рации депутатской фракции «Единая Россия» в Совете депутатов Ардатовского муниципального района пятого созыва</w:t>
      </w:r>
      <w:r w:rsidRPr="00FD798A">
        <w:rPr>
          <w:b/>
          <w:sz w:val="18"/>
          <w:szCs w:val="18"/>
        </w:rPr>
        <w:t>»</w:t>
      </w:r>
    </w:p>
    <w:p w:rsidR="00F82113" w:rsidRPr="00F82113" w:rsidRDefault="00F82113" w:rsidP="00F8211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FD798A" w:rsidRPr="006D32E1" w:rsidRDefault="00FD798A" w:rsidP="00FD798A">
      <w:pPr>
        <w:ind w:firstLine="284"/>
        <w:jc w:val="both"/>
        <w:rPr>
          <w:sz w:val="18"/>
          <w:szCs w:val="18"/>
        </w:rPr>
      </w:pPr>
      <w:r w:rsidRPr="006D32E1">
        <w:rPr>
          <w:sz w:val="18"/>
          <w:szCs w:val="18"/>
        </w:rPr>
        <w:t>В соответствии с Федеральным Законом Российской Федерации N 131-ФЗ "Об общих принципах организации местного самоупра</w:t>
      </w:r>
      <w:r w:rsidRPr="006D32E1">
        <w:rPr>
          <w:sz w:val="18"/>
          <w:szCs w:val="18"/>
        </w:rPr>
        <w:t>в</w:t>
      </w:r>
      <w:r w:rsidRPr="006D32E1">
        <w:rPr>
          <w:sz w:val="18"/>
          <w:szCs w:val="18"/>
        </w:rPr>
        <w:t>ления в Российской Федерации", Уставом Ардатовского муниципального района Республики Мордовия, руководствуясь Регламентом Совета депутатов Ардатовского муниципального района Республики Мордовия и на основании письменного уведомления руководителя фракции "Единая Россия" Миганова И.Я о создании фракции "Единая Россия", протокола организационного собрания депутатов Совета депутатов Ардатовского  муниципального района, письменных заявлений депутатов о вхождении во фракцию "Единая Россия", Совет депутатов Ардатовского  муниципального района решил:</w:t>
      </w:r>
    </w:p>
    <w:p w:rsidR="00FD798A" w:rsidRPr="006D32E1" w:rsidRDefault="00FD798A" w:rsidP="00FD798A">
      <w:pPr>
        <w:ind w:firstLine="142"/>
        <w:jc w:val="both"/>
        <w:rPr>
          <w:sz w:val="18"/>
          <w:szCs w:val="18"/>
        </w:rPr>
      </w:pPr>
      <w:bookmarkStart w:id="11" w:name="sub_1"/>
      <w:r w:rsidRPr="006D32E1">
        <w:rPr>
          <w:sz w:val="18"/>
          <w:szCs w:val="18"/>
        </w:rPr>
        <w:t>1. Зарегистрировать депутатскую фракцию "Единая Россия" в Совете депутатов Ардатовского  муниципального района пятого созыва.</w:t>
      </w:r>
    </w:p>
    <w:p w:rsidR="00FD798A" w:rsidRPr="006D32E1" w:rsidRDefault="00FD798A" w:rsidP="00FD798A">
      <w:pPr>
        <w:ind w:firstLine="142"/>
        <w:jc w:val="both"/>
        <w:rPr>
          <w:sz w:val="18"/>
          <w:szCs w:val="18"/>
        </w:rPr>
      </w:pPr>
      <w:bookmarkStart w:id="12" w:name="sub_2"/>
      <w:bookmarkEnd w:id="11"/>
      <w:r w:rsidRPr="006D32E1">
        <w:rPr>
          <w:sz w:val="18"/>
          <w:szCs w:val="18"/>
        </w:rPr>
        <w:t>2. Настоящее решение подлежит официальному опубликованию в «Муниципальном вестнике».</w:t>
      </w:r>
    </w:p>
    <w:bookmarkEnd w:id="12"/>
    <w:p w:rsidR="00F82113" w:rsidRPr="00F82113" w:rsidRDefault="00F82113" w:rsidP="00F82113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F82113" w:rsidRPr="00E62176" w:rsidRDefault="00F82113" w:rsidP="00F8211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F82113" w:rsidRPr="00D36F4B" w:rsidRDefault="00F82113" w:rsidP="00F82113">
      <w:pPr>
        <w:ind w:firstLine="426"/>
        <w:jc w:val="both"/>
        <w:rPr>
          <w:b/>
          <w:sz w:val="18"/>
          <w:szCs w:val="18"/>
        </w:rPr>
      </w:pPr>
    </w:p>
    <w:p w:rsidR="00FD798A" w:rsidRDefault="00FD798A" w:rsidP="00FD798A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FD798A" w:rsidRPr="00202896" w:rsidRDefault="00FD798A" w:rsidP="00FD798A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D798A" w:rsidRPr="00202896" w:rsidRDefault="00FD798A" w:rsidP="00FD798A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FD798A" w:rsidRPr="00202896" w:rsidRDefault="00FD798A" w:rsidP="00FD798A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460807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D798A" w:rsidRPr="00460807" w:rsidRDefault="00FD798A" w:rsidP="00460807">
      <w:pPr>
        <w:pStyle w:val="aa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60807">
        <w:rPr>
          <w:rFonts w:ascii="Times New Roman" w:hAnsi="Times New Roman" w:cs="Times New Roman"/>
          <w:b/>
          <w:sz w:val="18"/>
          <w:szCs w:val="18"/>
        </w:rPr>
        <w:t>Решение Совета депутатов Ардатовского муниципального района РМ пятого созыва от 20 декабря 2011 года №9 «</w:t>
      </w:r>
      <w:r w:rsidR="00460807" w:rsidRPr="00460807">
        <w:rPr>
          <w:rFonts w:ascii="Times New Roman" w:hAnsi="Times New Roman" w:cs="Times New Roman"/>
          <w:b/>
          <w:sz w:val="18"/>
          <w:szCs w:val="18"/>
        </w:rPr>
        <w:t xml:space="preserve">О внесении изменений в решение Совета  депутатов Ардатовского муниципального района РМ </w:t>
      </w:r>
      <w:r w:rsidR="00460807">
        <w:rPr>
          <w:rFonts w:ascii="Times New Roman" w:hAnsi="Times New Roman" w:cs="Times New Roman"/>
          <w:b/>
          <w:sz w:val="18"/>
          <w:szCs w:val="18"/>
        </w:rPr>
        <w:t>от 20 февраля 2009 года №</w:t>
      </w:r>
      <w:r w:rsidR="00460807" w:rsidRPr="00460807">
        <w:rPr>
          <w:rFonts w:ascii="Times New Roman" w:hAnsi="Times New Roman" w:cs="Times New Roman"/>
          <w:b/>
          <w:sz w:val="18"/>
          <w:szCs w:val="18"/>
        </w:rPr>
        <w:t>85</w:t>
      </w:r>
      <w:r w:rsidRPr="00460807">
        <w:rPr>
          <w:rFonts w:ascii="Times New Roman" w:hAnsi="Times New Roman" w:cs="Times New Roman"/>
          <w:b/>
          <w:sz w:val="18"/>
          <w:szCs w:val="18"/>
        </w:rPr>
        <w:t>»</w:t>
      </w:r>
    </w:p>
    <w:p w:rsidR="00FD798A" w:rsidRPr="00460807" w:rsidRDefault="00FD798A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460807" w:rsidRPr="00460807" w:rsidRDefault="00460807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60807">
        <w:rPr>
          <w:rFonts w:ascii="Times New Roman" w:hAnsi="Times New Roman" w:cs="Times New Roman"/>
          <w:sz w:val="16"/>
          <w:szCs w:val="16"/>
        </w:rPr>
        <w:t>Руководствуясь постановлением Правительства Российской Федерации от 12.10.2010 года №813 «О сроках индексации предельного размера стоим</w:t>
      </w:r>
      <w:r w:rsidRPr="00460807">
        <w:rPr>
          <w:rFonts w:ascii="Times New Roman" w:hAnsi="Times New Roman" w:cs="Times New Roman"/>
          <w:sz w:val="16"/>
          <w:szCs w:val="16"/>
        </w:rPr>
        <w:t>о</w:t>
      </w:r>
      <w:r w:rsidRPr="00460807">
        <w:rPr>
          <w:rFonts w:ascii="Times New Roman" w:hAnsi="Times New Roman" w:cs="Times New Roman"/>
          <w:sz w:val="16"/>
          <w:szCs w:val="16"/>
        </w:rPr>
        <w:t>сти услуг, предоставляемых согласно гарантированному перечню услуг по погребению, подлежащей возмещению специализированной службе по вопр</w:t>
      </w:r>
      <w:r w:rsidRPr="00460807">
        <w:rPr>
          <w:rFonts w:ascii="Times New Roman" w:hAnsi="Times New Roman" w:cs="Times New Roman"/>
          <w:sz w:val="16"/>
          <w:szCs w:val="16"/>
        </w:rPr>
        <w:t>о</w:t>
      </w:r>
      <w:r w:rsidRPr="00460807">
        <w:rPr>
          <w:rFonts w:ascii="Times New Roman" w:hAnsi="Times New Roman" w:cs="Times New Roman"/>
          <w:sz w:val="16"/>
          <w:szCs w:val="16"/>
        </w:rPr>
        <w:t>сам похоронного дела, а также предельного размера социального пособия на погребение» и Федеральным Законом от 30.11.2011 года №371-ФЗ «О фед</w:t>
      </w:r>
      <w:r w:rsidRPr="00460807">
        <w:rPr>
          <w:rFonts w:ascii="Times New Roman" w:hAnsi="Times New Roman" w:cs="Times New Roman"/>
          <w:sz w:val="16"/>
          <w:szCs w:val="16"/>
        </w:rPr>
        <w:t>е</w:t>
      </w:r>
      <w:r w:rsidRPr="00460807">
        <w:rPr>
          <w:rFonts w:ascii="Times New Roman" w:hAnsi="Times New Roman" w:cs="Times New Roman"/>
          <w:sz w:val="16"/>
          <w:szCs w:val="16"/>
        </w:rPr>
        <w:t>ральном бюджете на 2012 год и плановый период 2013 и 2014 годов», Совет депутатов муниципального района решил:</w:t>
      </w:r>
    </w:p>
    <w:p w:rsidR="00460807" w:rsidRPr="00460807" w:rsidRDefault="00460807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60807">
        <w:rPr>
          <w:rFonts w:ascii="Times New Roman" w:hAnsi="Times New Roman" w:cs="Times New Roman"/>
          <w:sz w:val="16"/>
          <w:szCs w:val="16"/>
        </w:rPr>
        <w:t>1.Внести изменения в решение Совета  депутатов  Ардатовского муниципального района РМ от  20  февраля 2009 года №  85 «Об установлении сто</w:t>
      </w:r>
      <w:r w:rsidRPr="00460807">
        <w:rPr>
          <w:rFonts w:ascii="Times New Roman" w:hAnsi="Times New Roman" w:cs="Times New Roman"/>
          <w:sz w:val="16"/>
          <w:szCs w:val="16"/>
        </w:rPr>
        <w:t>и</w:t>
      </w:r>
      <w:r w:rsidRPr="00460807">
        <w:rPr>
          <w:rFonts w:ascii="Times New Roman" w:hAnsi="Times New Roman" w:cs="Times New Roman"/>
          <w:sz w:val="16"/>
          <w:szCs w:val="16"/>
        </w:rPr>
        <w:t>мости гарантированных услуг на погребение» (с изменениями от 2 июля 2009 года,18 января 2010 года» следующего содержания:</w:t>
      </w:r>
    </w:p>
    <w:p w:rsidR="00460807" w:rsidRPr="00460807" w:rsidRDefault="00460807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60807">
        <w:rPr>
          <w:rFonts w:ascii="Times New Roman" w:hAnsi="Times New Roman" w:cs="Times New Roman"/>
          <w:sz w:val="16"/>
          <w:szCs w:val="16"/>
        </w:rPr>
        <w:t xml:space="preserve"> - подпункты 3 и 4 пункта 1 решения изложить в следующей редакции:</w:t>
      </w:r>
    </w:p>
    <w:p w:rsidR="00460807" w:rsidRPr="00460807" w:rsidRDefault="00460807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60807">
        <w:rPr>
          <w:rFonts w:ascii="Times New Roman" w:hAnsi="Times New Roman" w:cs="Times New Roman"/>
          <w:sz w:val="16"/>
          <w:szCs w:val="16"/>
        </w:rPr>
        <w:t>«-перевозка тела (останков) умершего на кладбище- 1027руб.80 коп.;»;</w:t>
      </w:r>
    </w:p>
    <w:p w:rsidR="00460807" w:rsidRPr="00460807" w:rsidRDefault="00460807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60807">
        <w:rPr>
          <w:rFonts w:ascii="Times New Roman" w:hAnsi="Times New Roman" w:cs="Times New Roman"/>
          <w:sz w:val="16"/>
          <w:szCs w:val="16"/>
        </w:rPr>
        <w:t>«-погребение – 1127 руб.80 коп.».</w:t>
      </w:r>
    </w:p>
    <w:p w:rsidR="00460807" w:rsidRPr="00460807" w:rsidRDefault="00460807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60807">
        <w:rPr>
          <w:rFonts w:ascii="Times New Roman" w:hAnsi="Times New Roman" w:cs="Times New Roman"/>
          <w:sz w:val="16"/>
          <w:szCs w:val="16"/>
        </w:rPr>
        <w:t>2.Настоящее решение вступает в силу со дня его официального опубликования в «Муниципальном вестнике» и распространяет свое действие на пр</w:t>
      </w:r>
      <w:r w:rsidRPr="00460807">
        <w:rPr>
          <w:rFonts w:ascii="Times New Roman" w:hAnsi="Times New Roman" w:cs="Times New Roman"/>
          <w:sz w:val="16"/>
          <w:szCs w:val="16"/>
        </w:rPr>
        <w:t>а</w:t>
      </w:r>
      <w:r w:rsidRPr="00460807">
        <w:rPr>
          <w:rFonts w:ascii="Times New Roman" w:hAnsi="Times New Roman" w:cs="Times New Roman"/>
          <w:sz w:val="16"/>
          <w:szCs w:val="16"/>
        </w:rPr>
        <w:t>воотношения, возникшие с 1 января 2012года.</w:t>
      </w:r>
    </w:p>
    <w:p w:rsidR="00FD798A" w:rsidRPr="00460807" w:rsidRDefault="00FD798A" w:rsidP="00460807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FD798A" w:rsidRPr="00E62176" w:rsidRDefault="00FD798A" w:rsidP="00FD798A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>М.В. Бирюков</w:t>
      </w: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05895" w:rsidRPr="00202896" w:rsidRDefault="00C05895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C31EEF" w:rsidRDefault="00C31EEF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F635C" w:rsidRDefault="006F635C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6739" w:rsidRPr="00202896" w:rsidRDefault="004F673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25F9" w:rsidRPr="00202896" w:rsidRDefault="004F25F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4F25F9" w:rsidRPr="00202896" w:rsidRDefault="004F25F9" w:rsidP="00202896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672F51" w:rsidRPr="00956732" w:rsidRDefault="00891CD0" w:rsidP="002062A1">
      <w:pPr>
        <w:shd w:val="clear" w:color="auto" w:fill="FFFFFF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Муниципальный Вестник Ардатовского муниципального района  № </w:t>
      </w:r>
      <w:r w:rsidR="00202896">
        <w:rPr>
          <w:rFonts w:ascii="Cambria" w:hAnsi="Cambria" w:cs="Cambria"/>
          <w:b/>
          <w:bCs/>
          <w:sz w:val="16"/>
          <w:szCs w:val="16"/>
        </w:rPr>
        <w:t>10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от</w:t>
      </w:r>
      <w:r w:rsidR="00FD798A">
        <w:rPr>
          <w:rFonts w:ascii="Cambria" w:hAnsi="Cambria" w:cs="Cambria"/>
          <w:b/>
          <w:bCs/>
          <w:sz w:val="16"/>
          <w:szCs w:val="16"/>
        </w:rPr>
        <w:t xml:space="preserve"> </w:t>
      </w:r>
      <w:r w:rsidR="00202896">
        <w:rPr>
          <w:rFonts w:ascii="Cambria" w:hAnsi="Cambria" w:cs="Cambria"/>
          <w:b/>
          <w:bCs/>
          <w:sz w:val="16"/>
          <w:szCs w:val="16"/>
        </w:rPr>
        <w:t xml:space="preserve"> </w:t>
      </w:r>
      <w:r w:rsidR="00FD798A">
        <w:rPr>
          <w:rFonts w:ascii="Cambria" w:hAnsi="Cambria" w:cs="Cambria"/>
          <w:b/>
          <w:bCs/>
          <w:sz w:val="16"/>
          <w:szCs w:val="16"/>
        </w:rPr>
        <w:t>20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</w:t>
      </w:r>
      <w:bookmarkStart w:id="13" w:name="_GoBack"/>
      <w:bookmarkEnd w:id="13"/>
      <w:r w:rsidR="00202896">
        <w:rPr>
          <w:rFonts w:ascii="Cambria" w:hAnsi="Cambria" w:cs="Cambria"/>
          <w:b/>
          <w:bCs/>
          <w:sz w:val="16"/>
          <w:szCs w:val="16"/>
        </w:rPr>
        <w:t>декабря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201</w:t>
      </w:r>
      <w:r>
        <w:rPr>
          <w:rFonts w:ascii="Cambria" w:hAnsi="Cambria" w:cs="Cambria"/>
          <w:b/>
          <w:bCs/>
          <w:sz w:val="16"/>
          <w:szCs w:val="16"/>
        </w:rPr>
        <w:t>1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 г.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i/>
          <w:i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Учредитель: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Совет депутатов Ардатовского муниципального района. 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Главный редактор: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>Н.П. Максарева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>431860,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Республика Мордовия, г.Ардатов,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ул.Комсомольская </w:t>
      </w:r>
      <w:r w:rsidRPr="00BB7733">
        <w:rPr>
          <w:rFonts w:ascii="Cambria" w:hAnsi="Cambria" w:cs="Cambria"/>
          <w:b/>
          <w:bCs/>
          <w:sz w:val="16"/>
          <w:szCs w:val="16"/>
        </w:rPr>
        <w:t>121</w:t>
      </w:r>
    </w:p>
    <w:p w:rsidR="006D5D28" w:rsidRPr="00891CD0" w:rsidRDefault="00672F51" w:rsidP="00891CD0">
      <w:pPr>
        <w:pStyle w:val="aa"/>
        <w:rPr>
          <w:rFonts w:ascii="Cambria" w:hAnsi="Cambria" w:cs="Cambria"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Телефоны: 3-11-91, 3-11-89, 3-11-93                             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Тираж </w:t>
      </w:r>
      <w:r>
        <w:rPr>
          <w:rFonts w:ascii="Cambria" w:hAnsi="Cambria" w:cs="Cambria"/>
          <w:b/>
          <w:bCs/>
          <w:i/>
          <w:iCs/>
          <w:sz w:val="16"/>
          <w:szCs w:val="16"/>
        </w:rPr>
        <w:t>75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 экз.</w:t>
      </w:r>
    </w:p>
    <w:sectPr w:rsidR="006D5D28" w:rsidRPr="00891CD0" w:rsidSect="00970D3D">
      <w:footerReference w:type="default" r:id="rId16"/>
      <w:pgSz w:w="11906" w:h="16838"/>
      <w:pgMar w:top="709" w:right="566" w:bottom="899" w:left="709" w:header="708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357" w:rsidRDefault="00D74357" w:rsidP="00970D3D">
      <w:r>
        <w:separator/>
      </w:r>
    </w:p>
  </w:endnote>
  <w:endnote w:type="continuationSeparator" w:id="1">
    <w:p w:rsidR="00D74357" w:rsidRDefault="00D74357" w:rsidP="0097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altName w:val="Impact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ndale Sans UI">
    <w:altName w:val="Arial Unicode MS"/>
    <w:charset w:val="00"/>
    <w:family w:val="swiss"/>
    <w:pitch w:val="variable"/>
    <w:sig w:usb0="00000000" w:usb1="00000000" w:usb2="00000000" w:usb3="00000000" w:csb0="00000000" w:csb1="00000000"/>
  </w:font>
  <w:font w:name="DejaVu Sans Condensed"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Nimbus Roman No9 L">
    <w:altName w:val="MS Mincho"/>
    <w:charset w:val="80"/>
    <w:family w:val="roman"/>
    <w:pitch w:val="variable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 Mono">
    <w:charset w:val="CC"/>
    <w:family w:val="moder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8817781"/>
      <w:docPartObj>
        <w:docPartGallery w:val="Page Numbers (Bottom of Page)"/>
        <w:docPartUnique/>
      </w:docPartObj>
    </w:sdtPr>
    <w:sdtContent>
      <w:p w:rsidR="008C316A" w:rsidRDefault="008C316A">
        <w:pPr>
          <w:pStyle w:val="ae"/>
          <w:jc w:val="center"/>
        </w:pPr>
        <w:fldSimple w:instr="PAGE   \* MERGEFORMAT">
          <w:r w:rsidR="006F635C">
            <w:rPr>
              <w:noProof/>
            </w:rPr>
            <w:t>91</w:t>
          </w:r>
        </w:fldSimple>
      </w:p>
    </w:sdtContent>
  </w:sdt>
  <w:p w:rsidR="008C316A" w:rsidRDefault="008C316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357" w:rsidRDefault="00D74357" w:rsidP="00970D3D">
      <w:r>
        <w:separator/>
      </w:r>
    </w:p>
  </w:footnote>
  <w:footnote w:type="continuationSeparator" w:id="1">
    <w:p w:rsidR="00D74357" w:rsidRDefault="00D74357" w:rsidP="00970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8718B0"/>
    <w:multiLevelType w:val="hybridMultilevel"/>
    <w:tmpl w:val="9CDAD54E"/>
    <w:lvl w:ilvl="0" w:tplc="C2C4945A">
      <w:start w:val="1"/>
      <w:numFmt w:val="bullet"/>
      <w:lvlText w:val="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">
    <w:nsid w:val="066D2BED"/>
    <w:multiLevelType w:val="hybridMultilevel"/>
    <w:tmpl w:val="A016D96C"/>
    <w:lvl w:ilvl="0" w:tplc="0730F8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72C59B8"/>
    <w:multiLevelType w:val="hybridMultilevel"/>
    <w:tmpl w:val="41E67E0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B976390"/>
    <w:multiLevelType w:val="hybridMultilevel"/>
    <w:tmpl w:val="BFE8B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B10197"/>
    <w:multiLevelType w:val="hybridMultilevel"/>
    <w:tmpl w:val="10C0DEC8"/>
    <w:lvl w:ilvl="0" w:tplc="3DDED0A0">
      <w:start w:val="1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9917332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>
    <w:nsid w:val="19EA607D"/>
    <w:multiLevelType w:val="hybridMultilevel"/>
    <w:tmpl w:val="D158C5CA"/>
    <w:lvl w:ilvl="0" w:tplc="EC2CF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3C2BDF"/>
    <w:multiLevelType w:val="hybridMultilevel"/>
    <w:tmpl w:val="CDD881DA"/>
    <w:lvl w:ilvl="0" w:tplc="B324FB72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5040"/>
        </w:tabs>
        <w:ind w:left="-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4320"/>
        </w:tabs>
        <w:ind w:left="-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600"/>
        </w:tabs>
        <w:ind w:left="-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2880"/>
        </w:tabs>
        <w:ind w:left="-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160"/>
        </w:tabs>
        <w:ind w:left="-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440"/>
        </w:tabs>
        <w:ind w:left="-1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720"/>
        </w:tabs>
        <w:ind w:left="-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0">
    <w:nsid w:val="26F65EB9"/>
    <w:multiLevelType w:val="multilevel"/>
    <w:tmpl w:val="33CC9648"/>
    <w:lvl w:ilvl="0">
      <w:start w:val="1"/>
      <w:numFmt w:val="decimal"/>
      <w:lvlText w:val="%1."/>
      <w:lvlJc w:val="left"/>
      <w:pPr>
        <w:tabs>
          <w:tab w:val="num" w:pos="0"/>
        </w:tabs>
        <w:ind w:left="1350" w:hanging="1350"/>
      </w:pPr>
      <w:rPr>
        <w:b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2060" w:hanging="13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68" w:hanging="13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77" w:hanging="13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86" w:hanging="135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1">
    <w:nsid w:val="27563691"/>
    <w:multiLevelType w:val="multilevel"/>
    <w:tmpl w:val="4F76C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6B1661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3">
    <w:nsid w:val="2A7F0AF3"/>
    <w:multiLevelType w:val="hybridMultilevel"/>
    <w:tmpl w:val="27C4D55A"/>
    <w:lvl w:ilvl="0" w:tplc="13E6A8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610F1"/>
    <w:multiLevelType w:val="hybridMultilevel"/>
    <w:tmpl w:val="4918A1B6"/>
    <w:lvl w:ilvl="0" w:tplc="86AE31D0">
      <w:start w:val="1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E8853E1"/>
    <w:multiLevelType w:val="hybridMultilevel"/>
    <w:tmpl w:val="3FD43B74"/>
    <w:lvl w:ilvl="0" w:tplc="5B38D9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D34579"/>
    <w:multiLevelType w:val="hybridMultilevel"/>
    <w:tmpl w:val="E5EE9894"/>
    <w:lvl w:ilvl="0" w:tplc="28EA019E">
      <w:start w:val="1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9BE594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8B4FE9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0AC502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F18F84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5FAE68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8FA2C1E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1B89C7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4E6EB0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5984746"/>
    <w:multiLevelType w:val="multilevel"/>
    <w:tmpl w:val="D910C494"/>
    <w:lvl w:ilvl="0">
      <w:start w:val="1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2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>
    <w:nsid w:val="39024E98"/>
    <w:multiLevelType w:val="hybridMultilevel"/>
    <w:tmpl w:val="D33A0ADA"/>
    <w:lvl w:ilvl="0" w:tplc="CD2CB33E">
      <w:start w:val="2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b w:val="0"/>
        <w:sz w:val="20"/>
      </w:rPr>
    </w:lvl>
    <w:lvl w:ilvl="1" w:tplc="D7D2200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B12939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B4A75E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D886BC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B1CF90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68089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0A0D57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788A6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9A77016"/>
    <w:multiLevelType w:val="singleLevel"/>
    <w:tmpl w:val="8DF21070"/>
    <w:lvl w:ilvl="0">
      <w:start w:val="18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3EFE4C79"/>
    <w:multiLevelType w:val="multilevel"/>
    <w:tmpl w:val="374244BA"/>
    <w:lvl w:ilvl="0">
      <w:start w:val="4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7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1">
    <w:nsid w:val="42365AA5"/>
    <w:multiLevelType w:val="multilevel"/>
    <w:tmpl w:val="2C2AD5C0"/>
    <w:lvl w:ilvl="0">
      <w:start w:val="4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6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2">
    <w:nsid w:val="45A62A4B"/>
    <w:multiLevelType w:val="hybridMultilevel"/>
    <w:tmpl w:val="A262F6E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7001D08"/>
    <w:multiLevelType w:val="singleLevel"/>
    <w:tmpl w:val="DC2E884C"/>
    <w:lvl w:ilvl="0">
      <w:start w:val="16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49A17251"/>
    <w:multiLevelType w:val="hybridMultilevel"/>
    <w:tmpl w:val="5B1241C4"/>
    <w:lvl w:ilvl="0" w:tplc="4DDAFD08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C035089"/>
    <w:multiLevelType w:val="hybridMultilevel"/>
    <w:tmpl w:val="D7C678B8"/>
    <w:lvl w:ilvl="0" w:tplc="2DD21A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E240377"/>
    <w:multiLevelType w:val="multilevel"/>
    <w:tmpl w:val="43BC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5F4EBF"/>
    <w:multiLevelType w:val="hybridMultilevel"/>
    <w:tmpl w:val="D406ABCC"/>
    <w:lvl w:ilvl="0" w:tplc="67FA74A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1132A8"/>
    <w:multiLevelType w:val="hybridMultilevel"/>
    <w:tmpl w:val="32DECA6A"/>
    <w:lvl w:ilvl="0" w:tplc="10306D76">
      <w:start w:val="1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BC54C2F"/>
    <w:multiLevelType w:val="singleLevel"/>
    <w:tmpl w:val="EA50A752"/>
    <w:lvl w:ilvl="0">
      <w:start w:val="23"/>
      <w:numFmt w:val="decimal"/>
      <w:lvlText w:val="%1."/>
      <w:legacy w:legacy="1" w:legacySpace="0" w:legacyIndent="4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5CBC5BC8"/>
    <w:multiLevelType w:val="multilevel"/>
    <w:tmpl w:val="AFE2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1C608A"/>
    <w:multiLevelType w:val="hybridMultilevel"/>
    <w:tmpl w:val="3172571C"/>
    <w:lvl w:ilvl="0" w:tplc="4B5EDD1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0D92C30"/>
    <w:multiLevelType w:val="multilevel"/>
    <w:tmpl w:val="3214BAA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34">
    <w:nsid w:val="62F231E0"/>
    <w:multiLevelType w:val="multilevel"/>
    <w:tmpl w:val="2070DCD2"/>
    <w:lvl w:ilvl="0">
      <w:start w:val="1"/>
      <w:numFmt w:val="upperRoman"/>
      <w:lvlText w:val="%1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54B422F"/>
    <w:multiLevelType w:val="hybridMultilevel"/>
    <w:tmpl w:val="2070DCD2"/>
    <w:lvl w:ilvl="0" w:tplc="43824A70">
      <w:start w:val="1"/>
      <w:numFmt w:val="upperRoman"/>
      <w:lvlText w:val="%1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6576B8B"/>
    <w:multiLevelType w:val="multilevel"/>
    <w:tmpl w:val="14824290"/>
    <w:lvl w:ilvl="0">
      <w:start w:val="6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7">
    <w:nsid w:val="67B61153"/>
    <w:multiLevelType w:val="singleLevel"/>
    <w:tmpl w:val="8DF45A0A"/>
    <w:lvl w:ilvl="0">
      <w:start w:val="12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>
    <w:nsid w:val="686A09BE"/>
    <w:multiLevelType w:val="hybridMultilevel"/>
    <w:tmpl w:val="3380378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6AAF1361"/>
    <w:multiLevelType w:val="singleLevel"/>
    <w:tmpl w:val="BD8AF1C2"/>
    <w:lvl w:ilvl="0">
      <w:start w:val="9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>
    <w:nsid w:val="6F8B7E36"/>
    <w:multiLevelType w:val="multilevel"/>
    <w:tmpl w:val="E912F670"/>
    <w:lvl w:ilvl="0">
      <w:start w:val="4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8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1">
    <w:nsid w:val="70194011"/>
    <w:multiLevelType w:val="hybridMultilevel"/>
    <w:tmpl w:val="42B21B92"/>
    <w:lvl w:ilvl="0" w:tplc="5A96A542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6527B42"/>
    <w:multiLevelType w:val="hybridMultilevel"/>
    <w:tmpl w:val="7BA28BEC"/>
    <w:lvl w:ilvl="0" w:tplc="76B8EF52">
      <w:start w:val="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116F78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C2AC4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696C91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3D6C26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B7A86E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680256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5CF2422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C529AA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B6C31FE"/>
    <w:multiLevelType w:val="singleLevel"/>
    <w:tmpl w:val="326E0E44"/>
    <w:lvl w:ilvl="0">
      <w:start w:val="2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2"/>
  </w:num>
  <w:num w:numId="2">
    <w:abstractNumId w:val="24"/>
  </w:num>
  <w:num w:numId="3">
    <w:abstractNumId w:val="3"/>
  </w:num>
  <w:num w:numId="4">
    <w:abstractNumId w:val="29"/>
  </w:num>
  <w:num w:numId="5">
    <w:abstractNumId w:val="6"/>
  </w:num>
  <w:num w:numId="6">
    <w:abstractNumId w:val="16"/>
  </w:num>
  <w:num w:numId="7">
    <w:abstractNumId w:val="18"/>
  </w:num>
  <w:num w:numId="8">
    <w:abstractNumId w:val="32"/>
  </w:num>
  <w:num w:numId="9">
    <w:abstractNumId w:val="43"/>
    <w:lvlOverride w:ilvl="0">
      <w:startOverride w:val="2"/>
    </w:lvlOverride>
  </w:num>
  <w:num w:numId="10">
    <w:abstractNumId w:val="39"/>
    <w:lvlOverride w:ilvl="0">
      <w:startOverride w:val="9"/>
    </w:lvlOverride>
  </w:num>
  <w:num w:numId="11">
    <w:abstractNumId w:val="37"/>
    <w:lvlOverride w:ilvl="0">
      <w:startOverride w:val="12"/>
    </w:lvlOverride>
  </w:num>
  <w:num w:numId="12">
    <w:abstractNumId w:val="23"/>
    <w:lvlOverride w:ilvl="0">
      <w:startOverride w:val="16"/>
    </w:lvlOverride>
  </w:num>
  <w:num w:numId="13">
    <w:abstractNumId w:val="19"/>
    <w:lvlOverride w:ilvl="0">
      <w:startOverride w:val="18"/>
    </w:lvlOverride>
  </w:num>
  <w:num w:numId="14">
    <w:abstractNumId w:val="30"/>
    <w:lvlOverride w:ilvl="0">
      <w:startOverride w:val="23"/>
    </w:lvlOverride>
  </w:num>
  <w:num w:numId="15">
    <w:abstractNumId w:val="14"/>
  </w:num>
  <w:num w:numId="1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38"/>
  </w:num>
  <w:num w:numId="22">
    <w:abstractNumId w:val="2"/>
  </w:num>
  <w:num w:numId="23">
    <w:abstractNumId w:val="22"/>
  </w:num>
  <w:num w:numId="24">
    <w:abstractNumId w:val="5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8"/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41"/>
  </w:num>
  <w:num w:numId="39">
    <w:abstractNumId w:val="35"/>
  </w:num>
  <w:num w:numId="40">
    <w:abstractNumId w:val="27"/>
  </w:num>
  <w:num w:numId="41">
    <w:abstractNumId w:val="13"/>
  </w:num>
  <w:num w:numId="42">
    <w:abstractNumId w:val="34"/>
  </w:num>
  <w:num w:numId="43">
    <w:abstractNumId w:val="9"/>
  </w:num>
  <w:num w:numId="44">
    <w:abstractNumId w:val="0"/>
  </w:num>
  <w:num w:numId="4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28"/>
    <w:rsid w:val="00000824"/>
    <w:rsid w:val="0000369E"/>
    <w:rsid w:val="0001014D"/>
    <w:rsid w:val="00026D27"/>
    <w:rsid w:val="000327FD"/>
    <w:rsid w:val="00036A01"/>
    <w:rsid w:val="000371BC"/>
    <w:rsid w:val="00046050"/>
    <w:rsid w:val="000478D8"/>
    <w:rsid w:val="00054B72"/>
    <w:rsid w:val="0006724D"/>
    <w:rsid w:val="0007696B"/>
    <w:rsid w:val="00082AEC"/>
    <w:rsid w:val="000C30C4"/>
    <w:rsid w:val="000E64B4"/>
    <w:rsid w:val="0010612C"/>
    <w:rsid w:val="00144848"/>
    <w:rsid w:val="001549C0"/>
    <w:rsid w:val="0015570A"/>
    <w:rsid w:val="00161818"/>
    <w:rsid w:val="00177690"/>
    <w:rsid w:val="00184F06"/>
    <w:rsid w:val="00187BDB"/>
    <w:rsid w:val="001926C0"/>
    <w:rsid w:val="001A7A33"/>
    <w:rsid w:val="001B09CC"/>
    <w:rsid w:val="001C4576"/>
    <w:rsid w:val="001C669F"/>
    <w:rsid w:val="001E26A6"/>
    <w:rsid w:val="001E475A"/>
    <w:rsid w:val="001F7BAB"/>
    <w:rsid w:val="00202896"/>
    <w:rsid w:val="00205DB4"/>
    <w:rsid w:val="002062A1"/>
    <w:rsid w:val="002109E1"/>
    <w:rsid w:val="002264D1"/>
    <w:rsid w:val="00247055"/>
    <w:rsid w:val="002504AB"/>
    <w:rsid w:val="00251DBF"/>
    <w:rsid w:val="00253D29"/>
    <w:rsid w:val="00254D80"/>
    <w:rsid w:val="0025508A"/>
    <w:rsid w:val="002765C9"/>
    <w:rsid w:val="00284E33"/>
    <w:rsid w:val="002B6E7A"/>
    <w:rsid w:val="002C4593"/>
    <w:rsid w:val="002D0F53"/>
    <w:rsid w:val="002D2D4A"/>
    <w:rsid w:val="002D737E"/>
    <w:rsid w:val="002F2C3A"/>
    <w:rsid w:val="00302D0A"/>
    <w:rsid w:val="00303031"/>
    <w:rsid w:val="003218E7"/>
    <w:rsid w:val="003267EE"/>
    <w:rsid w:val="00326BFE"/>
    <w:rsid w:val="003445EE"/>
    <w:rsid w:val="00347F65"/>
    <w:rsid w:val="00356E91"/>
    <w:rsid w:val="0036046E"/>
    <w:rsid w:val="00361271"/>
    <w:rsid w:val="00387E76"/>
    <w:rsid w:val="0039197C"/>
    <w:rsid w:val="0039262B"/>
    <w:rsid w:val="003A125B"/>
    <w:rsid w:val="003B2F7D"/>
    <w:rsid w:val="003C044B"/>
    <w:rsid w:val="003E7299"/>
    <w:rsid w:val="003F37A8"/>
    <w:rsid w:val="003F77BF"/>
    <w:rsid w:val="0045566C"/>
    <w:rsid w:val="00460807"/>
    <w:rsid w:val="00470239"/>
    <w:rsid w:val="00472ADC"/>
    <w:rsid w:val="00493DE3"/>
    <w:rsid w:val="004979A9"/>
    <w:rsid w:val="004A5ECE"/>
    <w:rsid w:val="004B1041"/>
    <w:rsid w:val="004B5421"/>
    <w:rsid w:val="004C56A6"/>
    <w:rsid w:val="004C7CC2"/>
    <w:rsid w:val="004D0BB9"/>
    <w:rsid w:val="004D7523"/>
    <w:rsid w:val="004F2141"/>
    <w:rsid w:val="004F25E8"/>
    <w:rsid w:val="004F25F9"/>
    <w:rsid w:val="004F6739"/>
    <w:rsid w:val="005008EB"/>
    <w:rsid w:val="005120EE"/>
    <w:rsid w:val="005130A6"/>
    <w:rsid w:val="005208D2"/>
    <w:rsid w:val="00537A64"/>
    <w:rsid w:val="00541D91"/>
    <w:rsid w:val="00553C8C"/>
    <w:rsid w:val="00565DAA"/>
    <w:rsid w:val="00566BFB"/>
    <w:rsid w:val="00570533"/>
    <w:rsid w:val="00577B86"/>
    <w:rsid w:val="005B2FE1"/>
    <w:rsid w:val="005C1BA5"/>
    <w:rsid w:val="005C22F1"/>
    <w:rsid w:val="005C4EAF"/>
    <w:rsid w:val="005E071E"/>
    <w:rsid w:val="005E3328"/>
    <w:rsid w:val="005F311F"/>
    <w:rsid w:val="005F3DB3"/>
    <w:rsid w:val="0062637D"/>
    <w:rsid w:val="00634E5D"/>
    <w:rsid w:val="00661615"/>
    <w:rsid w:val="0066205B"/>
    <w:rsid w:val="00672F51"/>
    <w:rsid w:val="00676409"/>
    <w:rsid w:val="0068579D"/>
    <w:rsid w:val="00695067"/>
    <w:rsid w:val="006958B0"/>
    <w:rsid w:val="006A0D79"/>
    <w:rsid w:val="006B017A"/>
    <w:rsid w:val="006C06DF"/>
    <w:rsid w:val="006D09B8"/>
    <w:rsid w:val="006D4351"/>
    <w:rsid w:val="006D5D28"/>
    <w:rsid w:val="006D66A6"/>
    <w:rsid w:val="006F635C"/>
    <w:rsid w:val="0070276D"/>
    <w:rsid w:val="0070589B"/>
    <w:rsid w:val="00723D62"/>
    <w:rsid w:val="00727483"/>
    <w:rsid w:val="00735C5D"/>
    <w:rsid w:val="0074139A"/>
    <w:rsid w:val="00767D43"/>
    <w:rsid w:val="00781EC2"/>
    <w:rsid w:val="00784E15"/>
    <w:rsid w:val="0079075A"/>
    <w:rsid w:val="0079478E"/>
    <w:rsid w:val="007C1852"/>
    <w:rsid w:val="007C18C2"/>
    <w:rsid w:val="007C265A"/>
    <w:rsid w:val="007C2FD3"/>
    <w:rsid w:val="007E26B1"/>
    <w:rsid w:val="007E29D6"/>
    <w:rsid w:val="007E4118"/>
    <w:rsid w:val="007E65A6"/>
    <w:rsid w:val="007F2A55"/>
    <w:rsid w:val="00801FE4"/>
    <w:rsid w:val="0083429B"/>
    <w:rsid w:val="00842D35"/>
    <w:rsid w:val="00842F65"/>
    <w:rsid w:val="008468C6"/>
    <w:rsid w:val="0085663B"/>
    <w:rsid w:val="00862B7B"/>
    <w:rsid w:val="00870168"/>
    <w:rsid w:val="00891CD0"/>
    <w:rsid w:val="008A447B"/>
    <w:rsid w:val="008B084C"/>
    <w:rsid w:val="008B1B78"/>
    <w:rsid w:val="008B5B3A"/>
    <w:rsid w:val="008C316A"/>
    <w:rsid w:val="008C42DC"/>
    <w:rsid w:val="008E4333"/>
    <w:rsid w:val="008E7D7F"/>
    <w:rsid w:val="008F015E"/>
    <w:rsid w:val="008F3EF6"/>
    <w:rsid w:val="008F5255"/>
    <w:rsid w:val="009211AF"/>
    <w:rsid w:val="009312D5"/>
    <w:rsid w:val="00931C65"/>
    <w:rsid w:val="00940AE7"/>
    <w:rsid w:val="00957733"/>
    <w:rsid w:val="00962F5A"/>
    <w:rsid w:val="00970D3D"/>
    <w:rsid w:val="00971167"/>
    <w:rsid w:val="00992F68"/>
    <w:rsid w:val="0099371D"/>
    <w:rsid w:val="009A3C8F"/>
    <w:rsid w:val="009A5CAB"/>
    <w:rsid w:val="009A5F9B"/>
    <w:rsid w:val="009B42F8"/>
    <w:rsid w:val="009B76CD"/>
    <w:rsid w:val="009B7C9B"/>
    <w:rsid w:val="009C03C8"/>
    <w:rsid w:val="009D0A44"/>
    <w:rsid w:val="009D7F28"/>
    <w:rsid w:val="009F081D"/>
    <w:rsid w:val="009F5507"/>
    <w:rsid w:val="009F6F50"/>
    <w:rsid w:val="00A05EFA"/>
    <w:rsid w:val="00A152A6"/>
    <w:rsid w:val="00A24430"/>
    <w:rsid w:val="00A26EAB"/>
    <w:rsid w:val="00A30686"/>
    <w:rsid w:val="00A4311F"/>
    <w:rsid w:val="00A55494"/>
    <w:rsid w:val="00A661C3"/>
    <w:rsid w:val="00A71D16"/>
    <w:rsid w:val="00A92B16"/>
    <w:rsid w:val="00AA46AD"/>
    <w:rsid w:val="00AC160B"/>
    <w:rsid w:val="00AD0148"/>
    <w:rsid w:val="00AF56D8"/>
    <w:rsid w:val="00B02416"/>
    <w:rsid w:val="00B25E7C"/>
    <w:rsid w:val="00B26ECD"/>
    <w:rsid w:val="00B33597"/>
    <w:rsid w:val="00B34167"/>
    <w:rsid w:val="00B61350"/>
    <w:rsid w:val="00B61DED"/>
    <w:rsid w:val="00B75FD5"/>
    <w:rsid w:val="00BA4265"/>
    <w:rsid w:val="00BB1BC9"/>
    <w:rsid w:val="00BE4697"/>
    <w:rsid w:val="00BF0258"/>
    <w:rsid w:val="00BF63CA"/>
    <w:rsid w:val="00C05895"/>
    <w:rsid w:val="00C06593"/>
    <w:rsid w:val="00C309FA"/>
    <w:rsid w:val="00C31EEF"/>
    <w:rsid w:val="00C366B7"/>
    <w:rsid w:val="00C4247F"/>
    <w:rsid w:val="00C550E2"/>
    <w:rsid w:val="00C554E6"/>
    <w:rsid w:val="00C64E14"/>
    <w:rsid w:val="00C87E86"/>
    <w:rsid w:val="00C93798"/>
    <w:rsid w:val="00C95E64"/>
    <w:rsid w:val="00CA43CE"/>
    <w:rsid w:val="00CA5208"/>
    <w:rsid w:val="00CA5283"/>
    <w:rsid w:val="00CB3B10"/>
    <w:rsid w:val="00CC39CB"/>
    <w:rsid w:val="00CE6BBA"/>
    <w:rsid w:val="00D125F8"/>
    <w:rsid w:val="00D12D9C"/>
    <w:rsid w:val="00D24FF9"/>
    <w:rsid w:val="00D301BA"/>
    <w:rsid w:val="00D36F4B"/>
    <w:rsid w:val="00D56DF7"/>
    <w:rsid w:val="00D74357"/>
    <w:rsid w:val="00D75904"/>
    <w:rsid w:val="00D85EE8"/>
    <w:rsid w:val="00D90D92"/>
    <w:rsid w:val="00D9279D"/>
    <w:rsid w:val="00DB013F"/>
    <w:rsid w:val="00DB1A0E"/>
    <w:rsid w:val="00DB54FC"/>
    <w:rsid w:val="00DD20A7"/>
    <w:rsid w:val="00DD55EB"/>
    <w:rsid w:val="00DE192B"/>
    <w:rsid w:val="00DE3A9F"/>
    <w:rsid w:val="00E03DF2"/>
    <w:rsid w:val="00E26200"/>
    <w:rsid w:val="00E26969"/>
    <w:rsid w:val="00E34EA0"/>
    <w:rsid w:val="00E44B59"/>
    <w:rsid w:val="00E659D9"/>
    <w:rsid w:val="00E74C4E"/>
    <w:rsid w:val="00E7560A"/>
    <w:rsid w:val="00E7566C"/>
    <w:rsid w:val="00EA5010"/>
    <w:rsid w:val="00EA6524"/>
    <w:rsid w:val="00EB3BE0"/>
    <w:rsid w:val="00ED7A52"/>
    <w:rsid w:val="00EE5D71"/>
    <w:rsid w:val="00EF19B2"/>
    <w:rsid w:val="00F11E7B"/>
    <w:rsid w:val="00F14EE4"/>
    <w:rsid w:val="00F22E4D"/>
    <w:rsid w:val="00F37CFC"/>
    <w:rsid w:val="00F502F5"/>
    <w:rsid w:val="00F53244"/>
    <w:rsid w:val="00F646C8"/>
    <w:rsid w:val="00F65A9D"/>
    <w:rsid w:val="00F81F59"/>
    <w:rsid w:val="00F82113"/>
    <w:rsid w:val="00F956F4"/>
    <w:rsid w:val="00FA0CC2"/>
    <w:rsid w:val="00FB0CF6"/>
    <w:rsid w:val="00FC53D6"/>
    <w:rsid w:val="00FD453B"/>
    <w:rsid w:val="00FD798A"/>
    <w:rsid w:val="00FE582E"/>
    <w:rsid w:val="00FF333E"/>
    <w:rsid w:val="00FF5E87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A3068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D36F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A447B"/>
    <w:rPr>
      <w:rFonts w:ascii="Arial" w:hAnsi="Arial" w:cs="Arial"/>
      <w:b/>
      <w:bCs/>
      <w:kern w:val="32"/>
      <w:sz w:val="32"/>
      <w:szCs w:val="32"/>
    </w:rPr>
  </w:style>
  <w:style w:type="paragraph" w:styleId="a0">
    <w:name w:val="Body Text"/>
    <w:basedOn w:val="a"/>
    <w:rsid w:val="00F11E7B"/>
    <w:pPr>
      <w:spacing w:after="120"/>
    </w:pPr>
  </w:style>
  <w:style w:type="character" w:customStyle="1" w:styleId="60">
    <w:name w:val="Заголовок 6 Знак"/>
    <w:basedOn w:val="a1"/>
    <w:link w:val="6"/>
    <w:rsid w:val="00A30686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D36F4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5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1"/>
    <w:link w:val="a4"/>
    <w:rsid w:val="00A30686"/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1"/>
    <w:link w:val="ConsPlusNormal"/>
    <w:locked/>
    <w:rsid w:val="008E7D7F"/>
    <w:rPr>
      <w:rFonts w:ascii="Arial" w:hAnsi="Arial" w:cs="Arial"/>
    </w:r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1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2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6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3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rsid w:val="00FA0CC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a">
    <w:name w:val="No Spacing"/>
    <w:link w:val="ab"/>
    <w:uiPriority w:val="1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Без интервала Знак"/>
    <w:basedOn w:val="a1"/>
    <w:link w:val="aa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header"/>
    <w:basedOn w:val="a"/>
    <w:link w:val="ad"/>
    <w:rsid w:val="00970D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970D3D"/>
    <w:rPr>
      <w:sz w:val="24"/>
      <w:szCs w:val="24"/>
    </w:rPr>
  </w:style>
  <w:style w:type="paragraph" w:styleId="ae">
    <w:name w:val="footer"/>
    <w:basedOn w:val="a"/>
    <w:link w:val="af"/>
    <w:rsid w:val="00970D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970D3D"/>
    <w:rPr>
      <w:sz w:val="24"/>
      <w:szCs w:val="24"/>
    </w:rPr>
  </w:style>
  <w:style w:type="paragraph" w:customStyle="1" w:styleId="af0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4">
    <w:name w:val="Знак1 Знак Знак Знак Знак Знак Знак Знак Знак Знак"/>
    <w:basedOn w:val="a"/>
    <w:next w:val="a"/>
    <w:semiHidden/>
    <w:rsid w:val="0030303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1">
    <w:name w:val="FollowedHyperlink"/>
    <w:basedOn w:val="a1"/>
    <w:unhideWhenUsed/>
    <w:rsid w:val="00DB54FC"/>
    <w:rPr>
      <w:color w:val="800080"/>
      <w:u w:val="single"/>
    </w:rPr>
  </w:style>
  <w:style w:type="paragraph" w:customStyle="1" w:styleId="font5">
    <w:name w:val="font5"/>
    <w:basedOn w:val="a"/>
    <w:rsid w:val="00DB54F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DB54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DB54FC"/>
    <w:pPr>
      <w:spacing w:before="100" w:beforeAutospacing="1" w:after="100" w:afterAutospacing="1"/>
    </w:pPr>
  </w:style>
  <w:style w:type="paragraph" w:customStyle="1" w:styleId="xl67">
    <w:name w:val="xl67"/>
    <w:basedOn w:val="a"/>
    <w:rsid w:val="00DB54FC"/>
    <w:pPr>
      <w:spacing w:before="100" w:beforeAutospacing="1" w:after="100" w:afterAutospacing="1"/>
    </w:pPr>
  </w:style>
  <w:style w:type="paragraph" w:customStyle="1" w:styleId="xl68">
    <w:name w:val="xl6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B5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B54FC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rsid w:val="00D56D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56DF7"/>
    <w:rPr>
      <w:rFonts w:ascii="Courier New" w:hAnsi="Courier New" w:cs="Courier New"/>
    </w:rPr>
  </w:style>
  <w:style w:type="paragraph" w:customStyle="1" w:styleId="ConsPlusTitle">
    <w:name w:val="ConsPlusTitle"/>
    <w:rsid w:val="00D56D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C04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List Paragraph"/>
    <w:basedOn w:val="a"/>
    <w:qFormat/>
    <w:rsid w:val="00DE3A9F"/>
    <w:pPr>
      <w:ind w:left="720"/>
      <w:contextualSpacing/>
    </w:pPr>
  </w:style>
  <w:style w:type="table" w:styleId="af3">
    <w:name w:val="Table Grid"/>
    <w:basedOn w:val="a2"/>
    <w:rsid w:val="007F2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9B76CD"/>
    <w:pPr>
      <w:spacing w:before="100" w:beforeAutospacing="1" w:after="100" w:afterAutospacing="1"/>
    </w:pPr>
  </w:style>
  <w:style w:type="paragraph" w:customStyle="1" w:styleId="af5">
    <w:name w:val="Нормальный (таблица)"/>
    <w:basedOn w:val="a"/>
    <w:next w:val="a"/>
    <w:rsid w:val="009B76C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u">
    <w:name w:val="u"/>
    <w:basedOn w:val="a"/>
    <w:rsid w:val="00FD453B"/>
    <w:pPr>
      <w:ind w:firstLine="435"/>
      <w:jc w:val="both"/>
    </w:pPr>
  </w:style>
  <w:style w:type="paragraph" w:customStyle="1" w:styleId="af6">
    <w:name w:val="Прижатый влево"/>
    <w:basedOn w:val="a"/>
    <w:next w:val="a"/>
    <w:rsid w:val="00FD453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4">
    <w:name w:val="Font Style64"/>
    <w:basedOn w:val="a1"/>
    <w:rsid w:val="002D0F53"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basedOn w:val="a1"/>
    <w:rsid w:val="002B6E7A"/>
    <w:rPr>
      <w:rFonts w:ascii="Franklin Gothic Demi Cond" w:hAnsi="Franklin Gothic Demi Cond" w:cs="Franklin Gothic Demi Cond"/>
      <w:sz w:val="16"/>
      <w:szCs w:val="16"/>
    </w:rPr>
  </w:style>
  <w:style w:type="character" w:customStyle="1" w:styleId="FontStyle67">
    <w:name w:val="Font Style67"/>
    <w:basedOn w:val="a1"/>
    <w:rsid w:val="002B6E7A"/>
    <w:rPr>
      <w:rFonts w:ascii="Tahoma" w:hAnsi="Tahoma" w:cs="Tahoma"/>
      <w:b/>
      <w:bCs/>
      <w:sz w:val="14"/>
      <w:szCs w:val="14"/>
    </w:rPr>
  </w:style>
  <w:style w:type="paragraph" w:customStyle="1" w:styleId="Style15">
    <w:name w:val="Style15"/>
    <w:basedOn w:val="a"/>
    <w:rsid w:val="002B6E7A"/>
    <w:pPr>
      <w:widowControl w:val="0"/>
      <w:autoSpaceDE w:val="0"/>
      <w:autoSpaceDN w:val="0"/>
      <w:adjustRightInd w:val="0"/>
      <w:spacing w:line="269" w:lineRule="exact"/>
      <w:ind w:hanging="403"/>
    </w:pPr>
    <w:rPr>
      <w:rFonts w:ascii="Courier New" w:hAnsi="Courier New"/>
    </w:rPr>
  </w:style>
  <w:style w:type="character" w:customStyle="1" w:styleId="WW8Num5z0">
    <w:name w:val="WW8Num5z0"/>
    <w:rsid w:val="002B6E7A"/>
    <w:rPr>
      <w:rFonts w:ascii="Wingdings" w:hAnsi="Wingdings"/>
    </w:rPr>
  </w:style>
  <w:style w:type="paragraph" w:customStyle="1" w:styleId="ConsNormal">
    <w:name w:val="ConsNormal"/>
    <w:rsid w:val="00C424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rsid w:val="00784E1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784E15"/>
    <w:rPr>
      <w:sz w:val="24"/>
      <w:szCs w:val="24"/>
    </w:rPr>
  </w:style>
  <w:style w:type="paragraph" w:customStyle="1" w:styleId="31">
    <w:name w:val="Основной текст с отступом 31"/>
    <w:basedOn w:val="a"/>
    <w:rsid w:val="00D36F4B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b/>
      <w:sz w:val="28"/>
      <w:szCs w:val="20"/>
    </w:rPr>
  </w:style>
  <w:style w:type="paragraph" w:customStyle="1" w:styleId="af7">
    <w:name w:val="Знак"/>
    <w:basedOn w:val="a"/>
    <w:rsid w:val="00D36F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205B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harChar">
    <w:name w:val="Char Char"/>
    <w:basedOn w:val="a"/>
    <w:rsid w:val="00E7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8">
    <w:name w:val="Гипертекстовая ссылка"/>
    <w:basedOn w:val="a1"/>
    <w:rsid w:val="002D737E"/>
    <w:rPr>
      <w:color w:val="008000"/>
    </w:rPr>
  </w:style>
  <w:style w:type="character" w:customStyle="1" w:styleId="af9">
    <w:name w:val="Цветовое выделение"/>
    <w:rsid w:val="002D737E"/>
    <w:rPr>
      <w:b/>
      <w:bCs/>
      <w:color w:val="000080"/>
    </w:rPr>
  </w:style>
  <w:style w:type="character" w:styleId="afa">
    <w:name w:val="Strong"/>
    <w:basedOn w:val="a1"/>
    <w:qFormat/>
    <w:rsid w:val="001C669F"/>
    <w:rPr>
      <w:b/>
      <w:bCs/>
    </w:rPr>
  </w:style>
  <w:style w:type="paragraph" w:customStyle="1" w:styleId="afb">
    <w:name w:val="Знак"/>
    <w:basedOn w:val="a"/>
    <w:rsid w:val="00D90D92"/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Не вступил в силу"/>
    <w:basedOn w:val="a1"/>
    <w:rsid w:val="00D90D92"/>
    <w:rPr>
      <w:rFonts w:cs="Times New Roman"/>
      <w:b/>
      <w:color w:val="008080"/>
    </w:rPr>
  </w:style>
  <w:style w:type="paragraph" w:customStyle="1" w:styleId="afd">
    <w:name w:val="Знак"/>
    <w:basedOn w:val="a"/>
    <w:rsid w:val="00842D35"/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footnote text Знак"/>
    <w:basedOn w:val="a1"/>
    <w:link w:val="aff"/>
    <w:locked/>
    <w:rsid w:val="008E7D7F"/>
  </w:style>
  <w:style w:type="paragraph" w:styleId="aff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footnote text,Table_Footnote_last,Oaeno niinee-F,Oaeno niinee-FN"/>
    <w:basedOn w:val="a"/>
    <w:link w:val="afe"/>
    <w:unhideWhenUsed/>
    <w:rsid w:val="008E7D7F"/>
    <w:rPr>
      <w:sz w:val="20"/>
      <w:szCs w:val="20"/>
    </w:rPr>
  </w:style>
  <w:style w:type="character" w:customStyle="1" w:styleId="15">
    <w:name w:val="Текст сноски Знак1"/>
    <w:basedOn w:val="a1"/>
    <w:link w:val="aff"/>
    <w:rsid w:val="008E7D7F"/>
  </w:style>
  <w:style w:type="character" w:styleId="aff0">
    <w:name w:val="footnote reference"/>
    <w:aliases w:val="Знак сноски-FN,Ciae niinee-FN"/>
    <w:basedOn w:val="a1"/>
    <w:unhideWhenUsed/>
    <w:rsid w:val="008E7D7F"/>
    <w:rPr>
      <w:vertAlign w:val="superscript"/>
    </w:rPr>
  </w:style>
  <w:style w:type="paragraph" w:customStyle="1" w:styleId="ConsTitle">
    <w:name w:val="ConsTitle"/>
    <w:rsid w:val="002028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6">
    <w:name w:val="Знак1 Знак Знак Знак Знак Знак Знак Знак Знак Знак"/>
    <w:basedOn w:val="a"/>
    <w:next w:val="a"/>
    <w:semiHidden/>
    <w:rsid w:val="0020289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A3068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A30686"/>
    <w:rPr>
      <w:sz w:val="24"/>
      <w:szCs w:val="24"/>
    </w:rPr>
  </w:style>
  <w:style w:type="paragraph" w:customStyle="1" w:styleId="NormalANX">
    <w:name w:val="NormalANX"/>
    <w:basedOn w:val="a"/>
    <w:rsid w:val="00A30686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2"/>
    <w:rsid w:val="00A306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0"/>
    <w:rsid w:val="00A30686"/>
    <w:rPr>
      <w:sz w:val="16"/>
      <w:szCs w:val="16"/>
    </w:rPr>
  </w:style>
  <w:style w:type="paragraph" w:styleId="33">
    <w:name w:val="Body Text 3"/>
    <w:basedOn w:val="a"/>
    <w:link w:val="34"/>
    <w:rsid w:val="00A3068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A30686"/>
    <w:rPr>
      <w:sz w:val="16"/>
      <w:szCs w:val="16"/>
    </w:rPr>
  </w:style>
  <w:style w:type="paragraph" w:styleId="aff1">
    <w:name w:val="Block Text"/>
    <w:basedOn w:val="a"/>
    <w:rsid w:val="00A30686"/>
    <w:pPr>
      <w:ind w:left="-2127" w:right="-1141" w:firstLine="1407"/>
    </w:pPr>
    <w:rPr>
      <w:szCs w:val="20"/>
      <w:lang w:val="en-US"/>
    </w:rPr>
  </w:style>
  <w:style w:type="paragraph" w:customStyle="1" w:styleId="xl38">
    <w:name w:val="xl38"/>
    <w:basedOn w:val="a"/>
    <w:rsid w:val="00A30686"/>
    <w:pPr>
      <w:spacing w:before="100" w:beforeAutospacing="1" w:after="100" w:afterAutospacing="1"/>
      <w:ind w:firstLineChars="600" w:firstLine="600"/>
    </w:pPr>
    <w:rPr>
      <w:rFonts w:eastAsia="Arial Unicode MS"/>
    </w:rPr>
  </w:style>
  <w:style w:type="paragraph" w:styleId="aff2">
    <w:name w:val="Subtitle"/>
    <w:basedOn w:val="a"/>
    <w:link w:val="aff3"/>
    <w:qFormat/>
    <w:rsid w:val="00A30686"/>
    <w:pPr>
      <w:ind w:firstLine="709"/>
      <w:jc w:val="both"/>
    </w:pPr>
    <w:rPr>
      <w:sz w:val="28"/>
    </w:rPr>
  </w:style>
  <w:style w:type="character" w:customStyle="1" w:styleId="aff3">
    <w:name w:val="Подзаголовок Знак"/>
    <w:basedOn w:val="a1"/>
    <w:link w:val="aff2"/>
    <w:rsid w:val="00A30686"/>
    <w:rPr>
      <w:sz w:val="28"/>
      <w:szCs w:val="24"/>
    </w:rPr>
  </w:style>
  <w:style w:type="paragraph" w:customStyle="1" w:styleId="211">
    <w:name w:val="Основной текст с отступом 21"/>
    <w:basedOn w:val="a"/>
    <w:rsid w:val="00A30686"/>
    <w:pPr>
      <w:ind w:firstLine="709"/>
      <w:jc w:val="both"/>
    </w:pPr>
    <w:rPr>
      <w:sz w:val="28"/>
      <w:szCs w:val="20"/>
    </w:rPr>
  </w:style>
  <w:style w:type="paragraph" w:customStyle="1" w:styleId="1KGK9">
    <w:name w:val="1KG=K9"/>
    <w:rsid w:val="00A30686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25">
    <w:name w:val="Body Text First Indent 2"/>
    <w:basedOn w:val="a4"/>
    <w:link w:val="26"/>
    <w:rsid w:val="00A30686"/>
    <w:pPr>
      <w:widowControl/>
      <w:autoSpaceDE/>
      <w:autoSpaceDN/>
      <w:adjustRightInd/>
      <w:spacing w:after="120"/>
      <w:ind w:left="283" w:firstLine="210"/>
      <w:jc w:val="left"/>
    </w:pPr>
    <w:rPr>
      <w:bCs w:val="0"/>
      <w:sz w:val="24"/>
      <w:szCs w:val="24"/>
    </w:rPr>
  </w:style>
  <w:style w:type="character" w:customStyle="1" w:styleId="26">
    <w:name w:val="Красная строка 2 Знак"/>
    <w:basedOn w:val="a5"/>
    <w:link w:val="25"/>
    <w:rsid w:val="00A30686"/>
  </w:style>
  <w:style w:type="paragraph" w:customStyle="1" w:styleId="17">
    <w:name w:val="Ñòèëü1"/>
    <w:basedOn w:val="a"/>
    <w:rsid w:val="00A30686"/>
    <w:pPr>
      <w:ind w:firstLine="720"/>
      <w:jc w:val="both"/>
    </w:pPr>
    <w:rPr>
      <w:sz w:val="28"/>
      <w:szCs w:val="20"/>
    </w:rPr>
  </w:style>
  <w:style w:type="character" w:styleId="aff4">
    <w:name w:val="page number"/>
    <w:basedOn w:val="a1"/>
    <w:rsid w:val="00A30686"/>
  </w:style>
  <w:style w:type="paragraph" w:customStyle="1" w:styleId="aff5">
    <w:name w:val="Знак Знак Знак Знак Знак Знак Знак"/>
    <w:basedOn w:val="a"/>
    <w:rsid w:val="00A30686"/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 Знак Знак Знак Знак Знак Знак"/>
    <w:basedOn w:val="a"/>
    <w:rsid w:val="00A30686"/>
    <w:rPr>
      <w:rFonts w:ascii="Verdana" w:hAnsi="Verdana" w:cs="Verdana"/>
      <w:sz w:val="20"/>
      <w:szCs w:val="20"/>
      <w:lang w:val="en-US" w:eastAsia="en-US"/>
    </w:rPr>
  </w:style>
  <w:style w:type="paragraph" w:customStyle="1" w:styleId="03">
    <w:name w:val="Стиль По ширине Первая строка:  03 см"/>
    <w:basedOn w:val="a"/>
    <w:rsid w:val="00A30686"/>
    <w:pPr>
      <w:ind w:firstLine="170"/>
      <w:jc w:val="both"/>
    </w:pPr>
    <w:rPr>
      <w:sz w:val="20"/>
      <w:szCs w:val="20"/>
    </w:rPr>
  </w:style>
  <w:style w:type="paragraph" w:customStyle="1" w:styleId="aff7">
    <w:name w:val="Знак"/>
    <w:basedOn w:val="a"/>
    <w:rsid w:val="00A306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Содержимое таблицы"/>
    <w:basedOn w:val="a"/>
    <w:rsid w:val="004F25E8"/>
    <w:pPr>
      <w:widowControl w:val="0"/>
      <w:suppressLineNumbers/>
      <w:suppressAutoHyphens/>
    </w:pPr>
    <w:rPr>
      <w:rFonts w:eastAsia="DejaVu Sans"/>
      <w:kern w:val="1"/>
    </w:rPr>
  </w:style>
  <w:style w:type="paragraph" w:customStyle="1" w:styleId="Default">
    <w:name w:val="Default"/>
    <w:rsid w:val="004F25E8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aff9">
    <w:name w:val="Текст в заданном формате"/>
    <w:basedOn w:val="a"/>
    <w:rsid w:val="004F25E8"/>
    <w:pPr>
      <w:widowControl w:val="0"/>
      <w:suppressAutoHyphens/>
    </w:pPr>
    <w:rPr>
      <w:rFonts w:eastAsia="DejaVu Sans"/>
      <w:kern w:val="1"/>
      <w:sz w:val="20"/>
      <w:szCs w:val="20"/>
      <w:lang w:bidi="ru-RU"/>
    </w:rPr>
  </w:style>
  <w:style w:type="character" w:styleId="affa">
    <w:name w:val="Emphasis"/>
    <w:qFormat/>
    <w:rsid w:val="004F25E8"/>
    <w:rPr>
      <w:i/>
      <w:iCs/>
    </w:rPr>
  </w:style>
  <w:style w:type="character" w:customStyle="1" w:styleId="170">
    <w:name w:val="Основной шрифт абзаца17"/>
    <w:rsid w:val="006A0D79"/>
  </w:style>
  <w:style w:type="character" w:customStyle="1" w:styleId="Absatz-Standardschriftart">
    <w:name w:val="Absatz-Standardschriftart"/>
    <w:rsid w:val="006A0D79"/>
  </w:style>
  <w:style w:type="character" w:customStyle="1" w:styleId="150">
    <w:name w:val="Основной шрифт абзаца15"/>
    <w:rsid w:val="006A0D79"/>
  </w:style>
  <w:style w:type="character" w:customStyle="1" w:styleId="140">
    <w:name w:val="Основной шрифт абзаца14"/>
    <w:rsid w:val="006A0D79"/>
  </w:style>
  <w:style w:type="character" w:customStyle="1" w:styleId="WW-Absatz-Standardschriftart">
    <w:name w:val="WW-Absatz-Standardschriftart"/>
    <w:rsid w:val="006A0D79"/>
  </w:style>
  <w:style w:type="character" w:customStyle="1" w:styleId="WW-Absatz-Standardschriftart1">
    <w:name w:val="WW-Absatz-Standardschriftart1"/>
    <w:rsid w:val="006A0D79"/>
  </w:style>
  <w:style w:type="character" w:customStyle="1" w:styleId="130">
    <w:name w:val="Основной шрифт абзаца13"/>
    <w:rsid w:val="006A0D79"/>
  </w:style>
  <w:style w:type="character" w:customStyle="1" w:styleId="WW-Absatz-Standardschriftart11">
    <w:name w:val="WW-Absatz-Standardschriftart11"/>
    <w:rsid w:val="006A0D79"/>
  </w:style>
  <w:style w:type="character" w:customStyle="1" w:styleId="WW-Absatz-Standardschriftart111">
    <w:name w:val="WW-Absatz-Standardschriftart111"/>
    <w:rsid w:val="006A0D79"/>
  </w:style>
  <w:style w:type="character" w:customStyle="1" w:styleId="120">
    <w:name w:val="Основной шрифт абзаца12"/>
    <w:rsid w:val="006A0D79"/>
  </w:style>
  <w:style w:type="character" w:customStyle="1" w:styleId="WW-Absatz-Standardschriftart1111">
    <w:name w:val="WW-Absatz-Standardschriftart1111"/>
    <w:rsid w:val="006A0D79"/>
  </w:style>
  <w:style w:type="character" w:customStyle="1" w:styleId="WW-Absatz-Standardschriftart11111">
    <w:name w:val="WW-Absatz-Standardschriftart11111"/>
    <w:rsid w:val="006A0D79"/>
  </w:style>
  <w:style w:type="character" w:customStyle="1" w:styleId="WW-Absatz-Standardschriftart111111">
    <w:name w:val="WW-Absatz-Standardschriftart111111"/>
    <w:rsid w:val="006A0D79"/>
  </w:style>
  <w:style w:type="character" w:customStyle="1" w:styleId="110">
    <w:name w:val="Основной шрифт абзаца11"/>
    <w:rsid w:val="006A0D79"/>
  </w:style>
  <w:style w:type="character" w:customStyle="1" w:styleId="100">
    <w:name w:val="Основной шрифт абзаца10"/>
    <w:rsid w:val="006A0D79"/>
  </w:style>
  <w:style w:type="character" w:customStyle="1" w:styleId="9">
    <w:name w:val="Основной шрифт абзаца9"/>
    <w:rsid w:val="006A0D79"/>
  </w:style>
  <w:style w:type="character" w:customStyle="1" w:styleId="WW-Absatz-Standardschriftart1111111">
    <w:name w:val="WW-Absatz-Standardschriftart1111111"/>
    <w:rsid w:val="006A0D79"/>
  </w:style>
  <w:style w:type="character" w:customStyle="1" w:styleId="WW-Absatz-Standardschriftart11111111">
    <w:name w:val="WW-Absatz-Standardschriftart11111111"/>
    <w:rsid w:val="006A0D79"/>
  </w:style>
  <w:style w:type="character" w:customStyle="1" w:styleId="8">
    <w:name w:val="Основной шрифт абзаца8"/>
    <w:rsid w:val="006A0D79"/>
  </w:style>
  <w:style w:type="character" w:customStyle="1" w:styleId="WW-Absatz-Standardschriftart111111111">
    <w:name w:val="WW-Absatz-Standardschriftart111111111"/>
    <w:rsid w:val="006A0D79"/>
  </w:style>
  <w:style w:type="character" w:customStyle="1" w:styleId="WW-Absatz-Standardschriftart1111111111">
    <w:name w:val="WW-Absatz-Standardschriftart1111111111"/>
    <w:rsid w:val="006A0D79"/>
  </w:style>
  <w:style w:type="character" w:customStyle="1" w:styleId="WW-Absatz-Standardschriftart11111111111">
    <w:name w:val="WW-Absatz-Standardschriftart11111111111"/>
    <w:rsid w:val="006A0D79"/>
  </w:style>
  <w:style w:type="character" w:customStyle="1" w:styleId="71">
    <w:name w:val="Основной шрифт абзаца7"/>
    <w:rsid w:val="006A0D79"/>
  </w:style>
  <w:style w:type="character" w:customStyle="1" w:styleId="WW-Absatz-Standardschriftart111111111111">
    <w:name w:val="WW-Absatz-Standardschriftart111111111111"/>
    <w:rsid w:val="006A0D79"/>
  </w:style>
  <w:style w:type="character" w:customStyle="1" w:styleId="WW-Absatz-Standardschriftart1111111111111">
    <w:name w:val="WW-Absatz-Standardschriftart1111111111111"/>
    <w:rsid w:val="006A0D79"/>
  </w:style>
  <w:style w:type="character" w:customStyle="1" w:styleId="WW-Absatz-Standardschriftart11111111111111">
    <w:name w:val="WW-Absatz-Standardschriftart11111111111111"/>
    <w:rsid w:val="006A0D79"/>
  </w:style>
  <w:style w:type="character" w:customStyle="1" w:styleId="61">
    <w:name w:val="Основной шрифт абзаца6"/>
    <w:rsid w:val="006A0D79"/>
  </w:style>
  <w:style w:type="character" w:customStyle="1" w:styleId="WW-Absatz-Standardschriftart111111111111111">
    <w:name w:val="WW-Absatz-Standardschriftart111111111111111"/>
    <w:rsid w:val="006A0D79"/>
  </w:style>
  <w:style w:type="character" w:customStyle="1" w:styleId="WW-Absatz-Standardschriftart1111111111111111">
    <w:name w:val="WW-Absatz-Standardschriftart1111111111111111"/>
    <w:rsid w:val="006A0D79"/>
  </w:style>
  <w:style w:type="character" w:customStyle="1" w:styleId="WW-Absatz-Standardschriftart11111111111111111">
    <w:name w:val="WW-Absatz-Standardschriftart11111111111111111"/>
    <w:rsid w:val="006A0D79"/>
  </w:style>
  <w:style w:type="character" w:customStyle="1" w:styleId="WW-Absatz-Standardschriftart111111111111111111">
    <w:name w:val="WW-Absatz-Standardschriftart111111111111111111"/>
    <w:rsid w:val="006A0D79"/>
  </w:style>
  <w:style w:type="character" w:customStyle="1" w:styleId="WW-Absatz-Standardschriftart1111111111111111111">
    <w:name w:val="WW-Absatz-Standardschriftart1111111111111111111"/>
    <w:rsid w:val="006A0D79"/>
  </w:style>
  <w:style w:type="character" w:customStyle="1" w:styleId="WW-Absatz-Standardschriftart11111111111111111111">
    <w:name w:val="WW-Absatz-Standardschriftart11111111111111111111"/>
    <w:rsid w:val="006A0D79"/>
  </w:style>
  <w:style w:type="character" w:customStyle="1" w:styleId="WW-Absatz-Standardschriftart111111111111111111111">
    <w:name w:val="WW-Absatz-Standardschriftart111111111111111111111"/>
    <w:rsid w:val="006A0D79"/>
  </w:style>
  <w:style w:type="character" w:customStyle="1" w:styleId="WW-Absatz-Standardschriftart1111111111111111111111">
    <w:name w:val="WW-Absatz-Standardschriftart1111111111111111111111"/>
    <w:rsid w:val="006A0D79"/>
  </w:style>
  <w:style w:type="character" w:customStyle="1" w:styleId="50">
    <w:name w:val="Основной шрифт абзаца5"/>
    <w:rsid w:val="006A0D79"/>
  </w:style>
  <w:style w:type="character" w:customStyle="1" w:styleId="WW-Absatz-Standardschriftart11111111111111111111111">
    <w:name w:val="WW-Absatz-Standardschriftart11111111111111111111111"/>
    <w:rsid w:val="006A0D79"/>
  </w:style>
  <w:style w:type="character" w:customStyle="1" w:styleId="WW-Absatz-Standardschriftart111111111111111111111111">
    <w:name w:val="WW-Absatz-Standardschriftart111111111111111111111111"/>
    <w:rsid w:val="006A0D79"/>
  </w:style>
  <w:style w:type="character" w:customStyle="1" w:styleId="WW-Absatz-Standardschriftart1111111111111111111111111">
    <w:name w:val="WW-Absatz-Standardschriftart1111111111111111111111111"/>
    <w:rsid w:val="006A0D79"/>
  </w:style>
  <w:style w:type="character" w:customStyle="1" w:styleId="40">
    <w:name w:val="Основной шрифт абзаца4"/>
    <w:rsid w:val="006A0D79"/>
  </w:style>
  <w:style w:type="character" w:customStyle="1" w:styleId="WW-Absatz-Standardschriftart11111111111111111111111111">
    <w:name w:val="WW-Absatz-Standardschriftart11111111111111111111111111"/>
    <w:rsid w:val="006A0D79"/>
  </w:style>
  <w:style w:type="character" w:customStyle="1" w:styleId="WW-Absatz-Standardschriftart111111111111111111111111111">
    <w:name w:val="WW-Absatz-Standardschriftart111111111111111111111111111"/>
    <w:rsid w:val="006A0D79"/>
  </w:style>
  <w:style w:type="character" w:customStyle="1" w:styleId="WW-Absatz-Standardschriftart1111111111111111111111111111">
    <w:name w:val="WW-Absatz-Standardschriftart1111111111111111111111111111"/>
    <w:rsid w:val="006A0D79"/>
  </w:style>
  <w:style w:type="character" w:customStyle="1" w:styleId="WW-Absatz-Standardschriftart11111111111111111111111111111">
    <w:name w:val="WW-Absatz-Standardschriftart11111111111111111111111111111"/>
    <w:rsid w:val="006A0D79"/>
  </w:style>
  <w:style w:type="character" w:customStyle="1" w:styleId="WW-Absatz-Standardschriftart111111111111111111111111111111">
    <w:name w:val="WW-Absatz-Standardschriftart111111111111111111111111111111"/>
    <w:rsid w:val="006A0D79"/>
  </w:style>
  <w:style w:type="character" w:customStyle="1" w:styleId="WW-Absatz-Standardschriftart1111111111111111111111111111111">
    <w:name w:val="WW-Absatz-Standardschriftart1111111111111111111111111111111"/>
    <w:rsid w:val="006A0D79"/>
  </w:style>
  <w:style w:type="character" w:customStyle="1" w:styleId="WW-Absatz-Standardschriftart11111111111111111111111111111111">
    <w:name w:val="WW-Absatz-Standardschriftart11111111111111111111111111111111"/>
    <w:rsid w:val="006A0D79"/>
  </w:style>
  <w:style w:type="character" w:customStyle="1" w:styleId="WW-Absatz-Standardschriftart111111111111111111111111111111111">
    <w:name w:val="WW-Absatz-Standardschriftart111111111111111111111111111111111"/>
    <w:rsid w:val="006A0D79"/>
  </w:style>
  <w:style w:type="character" w:customStyle="1" w:styleId="WW-Absatz-Standardschriftart1111111111111111111111111111111111">
    <w:name w:val="WW-Absatz-Standardschriftart1111111111111111111111111111111111"/>
    <w:rsid w:val="006A0D79"/>
  </w:style>
  <w:style w:type="character" w:customStyle="1" w:styleId="WW-Absatz-Standardschriftart11111111111111111111111111111111111">
    <w:name w:val="WW-Absatz-Standardschriftart11111111111111111111111111111111111"/>
    <w:rsid w:val="006A0D79"/>
  </w:style>
  <w:style w:type="character" w:customStyle="1" w:styleId="WW-Absatz-Standardschriftart111111111111111111111111111111111111">
    <w:name w:val="WW-Absatz-Standardschriftart111111111111111111111111111111111111"/>
    <w:rsid w:val="006A0D79"/>
  </w:style>
  <w:style w:type="character" w:customStyle="1" w:styleId="WW-Absatz-Standardschriftart1111111111111111111111111111111111111">
    <w:name w:val="WW-Absatz-Standardschriftart1111111111111111111111111111111111111"/>
    <w:rsid w:val="006A0D79"/>
  </w:style>
  <w:style w:type="character" w:customStyle="1" w:styleId="WW-Absatz-Standardschriftart11111111111111111111111111111111111111">
    <w:name w:val="WW-Absatz-Standardschriftart11111111111111111111111111111111111111"/>
    <w:rsid w:val="006A0D79"/>
  </w:style>
  <w:style w:type="character" w:customStyle="1" w:styleId="WW-Absatz-Standardschriftart111111111111111111111111111111111111111">
    <w:name w:val="WW-Absatz-Standardschriftart111111111111111111111111111111111111111"/>
    <w:rsid w:val="006A0D79"/>
  </w:style>
  <w:style w:type="character" w:customStyle="1" w:styleId="WW-Absatz-Standardschriftart1111111111111111111111111111111111111111">
    <w:name w:val="WW-Absatz-Standardschriftart1111111111111111111111111111111111111111"/>
    <w:rsid w:val="006A0D79"/>
  </w:style>
  <w:style w:type="character" w:customStyle="1" w:styleId="WW-Absatz-Standardschriftart11111111111111111111111111111111111111111">
    <w:name w:val="WW-Absatz-Standardschriftart11111111111111111111111111111111111111111"/>
    <w:rsid w:val="006A0D79"/>
  </w:style>
  <w:style w:type="character" w:customStyle="1" w:styleId="WW-Absatz-Standardschriftart111111111111111111111111111111111111111111">
    <w:name w:val="WW-Absatz-Standardschriftart111111111111111111111111111111111111111111"/>
    <w:rsid w:val="006A0D79"/>
  </w:style>
  <w:style w:type="character" w:customStyle="1" w:styleId="WW-Absatz-Standardschriftart1111111111111111111111111111111111111111111">
    <w:name w:val="WW-Absatz-Standardschriftart1111111111111111111111111111111111111111111"/>
    <w:rsid w:val="006A0D79"/>
  </w:style>
  <w:style w:type="character" w:customStyle="1" w:styleId="WW-Absatz-Standardschriftart11111111111111111111111111111111111111111111">
    <w:name w:val="WW-Absatz-Standardschriftart11111111111111111111111111111111111111111111"/>
    <w:rsid w:val="006A0D79"/>
  </w:style>
  <w:style w:type="character" w:customStyle="1" w:styleId="35">
    <w:name w:val="Основной шрифт абзаца3"/>
    <w:rsid w:val="006A0D79"/>
  </w:style>
  <w:style w:type="character" w:customStyle="1" w:styleId="WW-Absatz-Standardschriftart111111111111111111111111111111111111111111111">
    <w:name w:val="WW-Absatz-Standardschriftart111111111111111111111111111111111111111111111"/>
    <w:rsid w:val="006A0D79"/>
  </w:style>
  <w:style w:type="character" w:customStyle="1" w:styleId="27">
    <w:name w:val="Основной шрифт абзаца2"/>
    <w:rsid w:val="006A0D79"/>
  </w:style>
  <w:style w:type="character" w:customStyle="1" w:styleId="WW-Absatz-Standardschriftart1111111111111111111111111111111111111111111111">
    <w:name w:val="WW-Absatz-Standardschriftart1111111111111111111111111111111111111111111111"/>
    <w:rsid w:val="006A0D79"/>
  </w:style>
  <w:style w:type="character" w:customStyle="1" w:styleId="WW-Absatz-Standardschriftart11111111111111111111111111111111111111111111111">
    <w:name w:val="WW-Absatz-Standardschriftart11111111111111111111111111111111111111111111111"/>
    <w:rsid w:val="006A0D79"/>
  </w:style>
  <w:style w:type="character" w:customStyle="1" w:styleId="WW-Absatz-Standardschriftart111111111111111111111111111111111111111111111111">
    <w:name w:val="WW-Absatz-Standardschriftart111111111111111111111111111111111111111111111111"/>
    <w:rsid w:val="006A0D79"/>
  </w:style>
  <w:style w:type="character" w:customStyle="1" w:styleId="WW-Absatz-Standardschriftart1111111111111111111111111111111111111111111111111">
    <w:name w:val="WW-Absatz-Standardschriftart1111111111111111111111111111111111111111111111111"/>
    <w:rsid w:val="006A0D7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A0D79"/>
  </w:style>
  <w:style w:type="character" w:customStyle="1" w:styleId="18">
    <w:name w:val="Основной шрифт абзаца1"/>
    <w:rsid w:val="006A0D79"/>
  </w:style>
  <w:style w:type="character" w:customStyle="1" w:styleId="affb">
    <w:name w:val="Символ сноски"/>
    <w:rsid w:val="006A0D79"/>
    <w:rPr>
      <w:vertAlign w:val="superscript"/>
    </w:rPr>
  </w:style>
  <w:style w:type="character" w:customStyle="1" w:styleId="affc">
    <w:name w:val="Символы концевой сноски"/>
    <w:rsid w:val="006A0D79"/>
    <w:rPr>
      <w:vertAlign w:val="superscript"/>
    </w:rPr>
  </w:style>
  <w:style w:type="character" w:customStyle="1" w:styleId="19">
    <w:name w:val="Знак концевой сноски1"/>
    <w:rsid w:val="006A0D79"/>
    <w:rPr>
      <w:vertAlign w:val="superscript"/>
    </w:rPr>
  </w:style>
  <w:style w:type="character" w:customStyle="1" w:styleId="WW-">
    <w:name w:val="WW-Символ сноски"/>
    <w:rsid w:val="006A0D79"/>
  </w:style>
  <w:style w:type="character" w:customStyle="1" w:styleId="1a">
    <w:name w:val="Знак сноски1"/>
    <w:rsid w:val="006A0D79"/>
    <w:rPr>
      <w:vertAlign w:val="superscript"/>
    </w:rPr>
  </w:style>
  <w:style w:type="character" w:customStyle="1" w:styleId="affd">
    <w:name w:val="Маркеры списка"/>
    <w:rsid w:val="006A0D79"/>
    <w:rPr>
      <w:rFonts w:ascii="StarSymbol" w:eastAsia="StarSymbol" w:hAnsi="StarSymbol" w:cs="StarSymbol"/>
      <w:sz w:val="18"/>
      <w:szCs w:val="18"/>
    </w:rPr>
  </w:style>
  <w:style w:type="character" w:customStyle="1" w:styleId="affe">
    <w:name w:val="Символ нумерации"/>
    <w:rsid w:val="006A0D79"/>
  </w:style>
  <w:style w:type="character" w:customStyle="1" w:styleId="160">
    <w:name w:val="Основной шрифт абзаца16"/>
    <w:rsid w:val="006A0D79"/>
  </w:style>
  <w:style w:type="paragraph" w:customStyle="1" w:styleId="afff">
    <w:name w:val="Заголовок"/>
    <w:basedOn w:val="a"/>
    <w:next w:val="a0"/>
    <w:rsid w:val="006A0D79"/>
    <w:pPr>
      <w:keepNext/>
      <w:suppressAutoHyphens/>
      <w:spacing w:before="240" w:after="120"/>
    </w:pPr>
    <w:rPr>
      <w:rFonts w:ascii="Arial" w:eastAsia="Andale Sans UI" w:hAnsi="Arial" w:cs="Andale Sans UI"/>
      <w:sz w:val="28"/>
      <w:szCs w:val="28"/>
      <w:lang w:eastAsia="ar-SA"/>
    </w:rPr>
  </w:style>
  <w:style w:type="paragraph" w:styleId="afff0">
    <w:name w:val="List"/>
    <w:basedOn w:val="a0"/>
    <w:rsid w:val="006A0D79"/>
    <w:pPr>
      <w:suppressAutoHyphens/>
    </w:pPr>
    <w:rPr>
      <w:rFonts w:ascii="Arial" w:hAnsi="Arial"/>
      <w:lang w:eastAsia="ar-SA"/>
    </w:rPr>
  </w:style>
  <w:style w:type="paragraph" w:customStyle="1" w:styleId="161">
    <w:name w:val="Название16"/>
    <w:basedOn w:val="a"/>
    <w:rsid w:val="006A0D79"/>
    <w:pPr>
      <w:suppressLineNumbers/>
      <w:suppressAutoHyphens/>
      <w:spacing w:before="120" w:after="120"/>
    </w:pPr>
    <w:rPr>
      <w:rFonts w:ascii="Arial" w:hAnsi="Arial" w:cs="DejaVu Sans Condensed"/>
      <w:i/>
      <w:iCs/>
      <w:sz w:val="20"/>
      <w:lang w:eastAsia="ar-SA"/>
    </w:rPr>
  </w:style>
  <w:style w:type="paragraph" w:customStyle="1" w:styleId="162">
    <w:name w:val="Указатель16"/>
    <w:basedOn w:val="a"/>
    <w:rsid w:val="006A0D79"/>
    <w:pPr>
      <w:suppressLineNumbers/>
      <w:suppressAutoHyphens/>
    </w:pPr>
    <w:rPr>
      <w:rFonts w:ascii="Arial" w:hAnsi="Arial" w:cs="DejaVu Sans Condensed"/>
      <w:lang w:eastAsia="ar-SA"/>
    </w:rPr>
  </w:style>
  <w:style w:type="paragraph" w:customStyle="1" w:styleId="151">
    <w:name w:val="Название15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52">
    <w:name w:val="Указатель15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41">
    <w:name w:val="Название14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42">
    <w:name w:val="Указатель14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31">
    <w:name w:val="Название13"/>
    <w:basedOn w:val="a"/>
    <w:rsid w:val="006A0D79"/>
    <w:pPr>
      <w:suppressLineNumbers/>
      <w:suppressAutoHyphens/>
      <w:spacing w:before="120" w:after="120"/>
    </w:pPr>
    <w:rPr>
      <w:rFonts w:ascii="Arial" w:hAnsi="Arial" w:cs="DejaVu Sans Condensed"/>
      <w:i/>
      <w:iCs/>
      <w:sz w:val="20"/>
      <w:lang w:eastAsia="ar-SA"/>
    </w:rPr>
  </w:style>
  <w:style w:type="paragraph" w:customStyle="1" w:styleId="132">
    <w:name w:val="Указатель13"/>
    <w:basedOn w:val="a"/>
    <w:rsid w:val="006A0D79"/>
    <w:pPr>
      <w:suppressLineNumbers/>
      <w:suppressAutoHyphens/>
    </w:pPr>
    <w:rPr>
      <w:rFonts w:ascii="Arial" w:hAnsi="Arial" w:cs="DejaVu Sans Condensed"/>
      <w:lang w:eastAsia="ar-SA"/>
    </w:rPr>
  </w:style>
  <w:style w:type="paragraph" w:customStyle="1" w:styleId="121">
    <w:name w:val="Название12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22">
    <w:name w:val="Указатель12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11">
    <w:name w:val="Название11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12">
    <w:name w:val="Указатель11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101">
    <w:name w:val="Название10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02">
    <w:name w:val="Указатель10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90">
    <w:name w:val="Название9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91">
    <w:name w:val="Указатель9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80">
    <w:name w:val="Название8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81">
    <w:name w:val="Указатель8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72">
    <w:name w:val="Название7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73">
    <w:name w:val="Указатель7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62">
    <w:name w:val="Название6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63">
    <w:name w:val="Указатель6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51">
    <w:name w:val="Название5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52">
    <w:name w:val="Указатель5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41">
    <w:name w:val="Название4"/>
    <w:basedOn w:val="a"/>
    <w:rsid w:val="006A0D79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42">
    <w:name w:val="Указатель4"/>
    <w:basedOn w:val="a"/>
    <w:rsid w:val="006A0D79"/>
    <w:pPr>
      <w:suppressLineNumbers/>
      <w:suppressAutoHyphens/>
    </w:pPr>
    <w:rPr>
      <w:lang w:eastAsia="ar-SA"/>
    </w:rPr>
  </w:style>
  <w:style w:type="paragraph" w:customStyle="1" w:styleId="36">
    <w:name w:val="Название3"/>
    <w:basedOn w:val="a"/>
    <w:rsid w:val="006A0D7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7">
    <w:name w:val="Указатель3"/>
    <w:basedOn w:val="a"/>
    <w:rsid w:val="006A0D7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8">
    <w:name w:val="Название2"/>
    <w:basedOn w:val="a"/>
    <w:rsid w:val="006A0D79"/>
    <w:pPr>
      <w:suppressLineNumbers/>
      <w:suppressAutoHyphens/>
      <w:spacing w:before="120" w:after="120"/>
    </w:pPr>
    <w:rPr>
      <w:rFonts w:ascii="Arial" w:hAnsi="Arial"/>
      <w:i/>
      <w:iCs/>
      <w:sz w:val="20"/>
      <w:lang w:eastAsia="ar-SA"/>
    </w:rPr>
  </w:style>
  <w:style w:type="paragraph" w:customStyle="1" w:styleId="29">
    <w:name w:val="Указатель2"/>
    <w:basedOn w:val="a"/>
    <w:rsid w:val="006A0D79"/>
    <w:pPr>
      <w:suppressLineNumbers/>
      <w:suppressAutoHyphens/>
    </w:pPr>
    <w:rPr>
      <w:rFonts w:ascii="Arial" w:hAnsi="Arial"/>
      <w:lang w:eastAsia="ar-SA"/>
    </w:rPr>
  </w:style>
  <w:style w:type="paragraph" w:customStyle="1" w:styleId="1b">
    <w:name w:val="Название1"/>
    <w:basedOn w:val="a"/>
    <w:rsid w:val="006A0D79"/>
    <w:pPr>
      <w:suppressLineNumbers/>
      <w:suppressAutoHyphens/>
      <w:spacing w:before="120" w:after="120"/>
    </w:pPr>
    <w:rPr>
      <w:rFonts w:ascii="Arial" w:hAnsi="Arial"/>
      <w:i/>
      <w:iCs/>
      <w:sz w:val="20"/>
      <w:lang w:eastAsia="ar-SA"/>
    </w:rPr>
  </w:style>
  <w:style w:type="paragraph" w:customStyle="1" w:styleId="1c">
    <w:name w:val="Указатель1"/>
    <w:basedOn w:val="a"/>
    <w:rsid w:val="006A0D79"/>
    <w:pPr>
      <w:suppressLineNumbers/>
      <w:suppressAutoHyphens/>
    </w:pPr>
    <w:rPr>
      <w:rFonts w:ascii="Arial" w:hAnsi="Arial"/>
      <w:lang w:eastAsia="ar-SA"/>
    </w:rPr>
  </w:style>
  <w:style w:type="paragraph" w:customStyle="1" w:styleId="afff1">
    <w:name w:val="Заголовок таблицы"/>
    <w:basedOn w:val="aff8"/>
    <w:rsid w:val="006A0D79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FR4">
    <w:name w:val="FR4"/>
    <w:rsid w:val="006A0D79"/>
    <w:pPr>
      <w:widowControl w:val="0"/>
      <w:suppressAutoHyphens/>
      <w:overflowPunct w:val="0"/>
      <w:autoSpaceDE w:val="0"/>
      <w:jc w:val="right"/>
      <w:textAlignment w:val="baseline"/>
    </w:pPr>
    <w:rPr>
      <w:rFonts w:ascii="MS Mincho" w:eastAsia="MS Mincho" w:hAnsi="MS Mincho" w:cs="MS Mincho"/>
      <w:kern w:val="1"/>
      <w:sz w:val="12"/>
      <w:szCs w:val="12"/>
      <w:lang w:eastAsia="ar-SA"/>
    </w:rPr>
  </w:style>
  <w:style w:type="paragraph" w:styleId="afff2">
    <w:name w:val="endnote text"/>
    <w:basedOn w:val="a"/>
    <w:link w:val="afff3"/>
    <w:rsid w:val="006A0D79"/>
    <w:pPr>
      <w:suppressLineNumbers/>
      <w:suppressAutoHyphens/>
      <w:ind w:left="283" w:hanging="283"/>
    </w:pPr>
    <w:rPr>
      <w:sz w:val="20"/>
      <w:szCs w:val="20"/>
      <w:lang w:eastAsia="ar-SA"/>
    </w:rPr>
  </w:style>
  <w:style w:type="character" w:customStyle="1" w:styleId="afff3">
    <w:name w:val="Текст концевой сноски Знак"/>
    <w:basedOn w:val="a1"/>
    <w:link w:val="afff2"/>
    <w:rsid w:val="006A0D79"/>
    <w:rPr>
      <w:lang w:eastAsia="ar-SA"/>
    </w:rPr>
  </w:style>
  <w:style w:type="paragraph" w:customStyle="1" w:styleId="TableContents">
    <w:name w:val="Table Contents"/>
    <w:basedOn w:val="a"/>
    <w:rsid w:val="006A0D79"/>
    <w:pPr>
      <w:suppressAutoHyphens/>
    </w:pPr>
    <w:rPr>
      <w:lang w:eastAsia="ar-SA"/>
    </w:rPr>
  </w:style>
  <w:style w:type="paragraph" w:customStyle="1" w:styleId="WW-TableContents12345678910111213">
    <w:name w:val="WW-Table Contents12345678910111213"/>
    <w:basedOn w:val="a"/>
    <w:rsid w:val="006A0D79"/>
    <w:pPr>
      <w:suppressAutoHyphens/>
    </w:pPr>
    <w:rPr>
      <w:lang w:eastAsia="ar-SA"/>
    </w:rPr>
  </w:style>
  <w:style w:type="paragraph" w:customStyle="1" w:styleId="afff4">
    <w:name w:val="Ñîäåðæèìîå òàáëèöû"/>
    <w:basedOn w:val="a"/>
    <w:rsid w:val="006A0D79"/>
    <w:pPr>
      <w:suppressAutoHyphens/>
    </w:pPr>
    <w:rPr>
      <w:lang w:eastAsia="ar-SA"/>
    </w:rPr>
  </w:style>
  <w:style w:type="paragraph" w:customStyle="1" w:styleId="afff5">
    <w:name w:val="Верхний колонтитул слева"/>
    <w:basedOn w:val="a"/>
    <w:rsid w:val="006A0D79"/>
    <w:pPr>
      <w:suppressLineNumbers/>
      <w:tabs>
        <w:tab w:val="center" w:pos="7284"/>
        <w:tab w:val="right" w:pos="14569"/>
      </w:tabs>
      <w:suppressAutoHyphens/>
    </w:pPr>
    <w:rPr>
      <w:lang w:eastAsia="ar-SA"/>
    </w:rPr>
  </w:style>
  <w:style w:type="paragraph" w:customStyle="1" w:styleId="1d">
    <w:name w:val="Обычный1"/>
    <w:rsid w:val="006A0D79"/>
    <w:pPr>
      <w:suppressAutoHyphens/>
      <w:snapToGrid w:val="0"/>
    </w:pPr>
    <w:rPr>
      <w:rFonts w:eastAsia="Arial"/>
      <w:sz w:val="22"/>
      <w:lang w:eastAsia="ar-SA"/>
    </w:rPr>
  </w:style>
  <w:style w:type="paragraph" w:customStyle="1" w:styleId="WW-TableContents1">
    <w:name w:val="WW-Table Contents1"/>
    <w:basedOn w:val="a"/>
    <w:rsid w:val="006A0D79"/>
    <w:pPr>
      <w:widowControl w:val="0"/>
      <w:suppressAutoHyphens/>
    </w:pPr>
    <w:rPr>
      <w:rFonts w:eastAsia="DejaVu Sans"/>
      <w:kern w:val="1"/>
      <w:lang w:eastAsia="ar-SA"/>
    </w:rPr>
  </w:style>
  <w:style w:type="paragraph" w:customStyle="1" w:styleId="afff6">
    <w:name w:val="Содержимое списка"/>
    <w:basedOn w:val="a"/>
    <w:rsid w:val="006A0D79"/>
    <w:pPr>
      <w:suppressAutoHyphens/>
      <w:ind w:left="567"/>
    </w:pPr>
    <w:rPr>
      <w:lang w:eastAsia="ar-SA"/>
    </w:rPr>
  </w:style>
  <w:style w:type="paragraph" w:customStyle="1" w:styleId="2a">
    <w:name w:val="Обычный2"/>
    <w:rsid w:val="006A0D79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38">
    <w:name w:val="Обычный3"/>
    <w:rsid w:val="006A0D79"/>
    <w:pPr>
      <w:suppressAutoHyphens/>
      <w:snapToGrid w:val="0"/>
    </w:pPr>
    <w:rPr>
      <w:rFonts w:eastAsia="Arial"/>
      <w:sz w:val="22"/>
      <w:lang w:eastAsia="ar-SA"/>
    </w:rPr>
  </w:style>
  <w:style w:type="character" w:customStyle="1" w:styleId="WW8Num2z0">
    <w:name w:val="WW8Num2z0"/>
    <w:rsid w:val="00DE192B"/>
    <w:rPr>
      <w:rFonts w:ascii="OpenSymbol" w:hAnsi="OpenSymbol" w:cs="StarSymbol"/>
      <w:sz w:val="18"/>
      <w:szCs w:val="18"/>
    </w:rPr>
  </w:style>
  <w:style w:type="paragraph" w:customStyle="1" w:styleId="WW-TableContents123456789">
    <w:name w:val="WW-Table Contents123456789"/>
    <w:basedOn w:val="a"/>
    <w:rsid w:val="00DE192B"/>
    <w:pPr>
      <w:widowControl w:val="0"/>
      <w:suppressAutoHyphens/>
    </w:pPr>
    <w:rPr>
      <w:rFonts w:ascii="Arial" w:eastAsia="Andale Sans UI" w:hAnsi="Arial"/>
      <w:kern w:val="1"/>
      <w:sz w:val="20"/>
    </w:rPr>
  </w:style>
  <w:style w:type="paragraph" w:customStyle="1" w:styleId="1e">
    <w:name w:val="Верхний колонтитул1"/>
    <w:basedOn w:val="a"/>
    <w:rsid w:val="00DE192B"/>
    <w:pPr>
      <w:widowControl w:val="0"/>
      <w:tabs>
        <w:tab w:val="center" w:pos="4153"/>
        <w:tab w:val="right" w:pos="8306"/>
      </w:tabs>
      <w:suppressAutoHyphens/>
    </w:pPr>
    <w:rPr>
      <w:rFonts w:ascii="Arial" w:eastAsia="Andale Sans UI" w:hAnsi="Arial"/>
      <w:kern w:val="1"/>
      <w:sz w:val="20"/>
    </w:rPr>
  </w:style>
  <w:style w:type="paragraph" w:customStyle="1" w:styleId="S">
    <w:name w:val="S_Обычный"/>
    <w:basedOn w:val="a"/>
    <w:rsid w:val="00DE192B"/>
    <w:pPr>
      <w:widowControl w:val="0"/>
      <w:suppressAutoHyphens/>
    </w:pPr>
    <w:rPr>
      <w:rFonts w:ascii="Arial" w:eastAsia="Andale Sans UI" w:hAnsi="Arial"/>
      <w:kern w:val="1"/>
      <w:sz w:val="20"/>
    </w:rPr>
  </w:style>
  <w:style w:type="paragraph" w:customStyle="1" w:styleId="afff7">
    <w:name w:val="?сновной текст"/>
    <w:basedOn w:val="a"/>
    <w:next w:val="a"/>
    <w:rsid w:val="00DE192B"/>
    <w:pPr>
      <w:widowControl w:val="0"/>
      <w:suppressAutoHyphens/>
      <w:spacing w:after="117"/>
    </w:pPr>
    <w:rPr>
      <w:rFonts w:ascii="Nimbus Roman No9 L" w:eastAsia="Nimbus Roman No9 L" w:hAnsi="Nimbus Roman No9 L" w:cs="Nimbus Roman No9 L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ezhana.ru/envd_2/" TargetMode="External"/><Relationship Id="rId13" Type="http://schemas.openxmlformats.org/officeDocument/2006/relationships/hyperlink" Target="consultantplus://offline/ref=3CF2B849867237827881D3D5F61F31355EF7059E7F784483350A47089C552CB2F6A4CBE1CEE8184A629F41DFm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F2B849867237827881D3D5F61F31355EF7059E7E704084350A47089C552CB2F6A4CBE1CEE8184A629F40DFm5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F2B849867237827881D3D5F61F31355EF7059E7E704487330A47089C552CB2F6A4CBE1CEE8184A629F41DFm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F2B849867237827881CDD8E0736C395BFE5F967E7A14DA610C1057DCmCH" TargetMode="External"/><Relationship Id="rId10" Type="http://schemas.openxmlformats.org/officeDocument/2006/relationships/hyperlink" Target="consultantplus://offline/ref=3CF2B849867237827881D3D5F61F31355EF7059E7E704487330A47089C552CB2F6A4CBE1CEE8184A629F41DFmCH" TargetMode="Externa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14;n=39566;fld=134;dst=100009" TargetMode="External"/><Relationship Id="rId14" Type="http://schemas.openxmlformats.org/officeDocument/2006/relationships/hyperlink" Target="consultantplus://offline/ref=3CF2B849867237827881D3D5F61F31355EF7059E79704A8E370A47089C552CB2F6A4CBE1CEE8184A629D47DFm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7FF23-98AD-4D4C-AB12-FF359A97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91</Pages>
  <Words>57757</Words>
  <Characters>329220</Characters>
  <Application>Microsoft Office Word</Application>
  <DocSecurity>0</DocSecurity>
  <Lines>2743</Lines>
  <Paragraphs>772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386205</CharactersWithSpaces>
  <SharedDoc>false</SharedDoc>
  <HLinks>
    <vt:vector size="6" baseType="variant">
      <vt:variant>
        <vt:i4>4128892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grushina</dc:creator>
  <cp:keywords/>
  <dc:description/>
  <cp:lastModifiedBy>Admin</cp:lastModifiedBy>
  <cp:revision>157</cp:revision>
  <cp:lastPrinted>2011-08-30T10:58:00Z</cp:lastPrinted>
  <dcterms:created xsi:type="dcterms:W3CDTF">2011-03-14T14:08:00Z</dcterms:created>
  <dcterms:modified xsi:type="dcterms:W3CDTF">2011-12-28T06:22:00Z</dcterms:modified>
</cp:coreProperties>
</file>