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28" w:rsidRDefault="00D8244B" w:rsidP="006D5D28">
      <w:pPr>
        <w:pStyle w:val="a4"/>
        <w:ind w:firstLine="720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6.2pt;margin-top:-19.45pt;width:538.3pt;height:18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dENAIAAFEEAAAOAAAAZHJzL2Uyb0RvYy54bWysVF2O0zAQfkfiDpbfaZpuW7p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" strokecolor="white">
            <v:textbox>
              <w:txbxContent>
                <w:p w:rsidR="00B56060" w:rsidRDefault="00B56060" w:rsidP="00036A01">
                  <w:pPr>
                    <w:pStyle w:val="aa"/>
                    <w:jc w:val="center"/>
                  </w:pPr>
                </w:p>
                <w:p w:rsidR="00B56060" w:rsidRPr="00A0205D" w:rsidRDefault="00B56060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Р Е С П У Б Л И К А     М О Р Д О В И Я</w:t>
                  </w:r>
                </w:p>
                <w:p w:rsidR="00B56060" w:rsidRPr="00A0205D" w:rsidRDefault="00B56060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А Р Д А Т О В С К И Й    М У Н И Ц И П А Л Ь Н Ы Й    Р А Й О Н</w:t>
                  </w:r>
                </w:p>
                <w:p w:rsidR="00B56060" w:rsidRDefault="00B56060" w:rsidP="00036A01">
                  <w:pPr>
                    <w:jc w:val="center"/>
                  </w:pPr>
                  <w:r>
                    <w:t>_________________________________________________________________</w:t>
                  </w:r>
                </w:p>
                <w:p w:rsidR="00B56060" w:rsidRPr="002F2C3A" w:rsidRDefault="00B56060" w:rsidP="00036A01">
                  <w:pPr>
                    <w:pStyle w:val="aa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6"/>
                      <w:szCs w:val="16"/>
                    </w:rPr>
                  </w:pPr>
                </w:p>
                <w:p w:rsidR="00B56060" w:rsidRPr="00AD0148" w:rsidRDefault="00B56060" w:rsidP="00036A01">
                  <w:pPr>
                    <w:pStyle w:val="aa"/>
                    <w:jc w:val="center"/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</w:pPr>
                  <w:r w:rsidRPr="00AD0148"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  <w:t>М У Н И Ц И П А Л Ь Н Ы Й      В Е С Т Н И К</w:t>
                  </w:r>
                </w:p>
                <w:p w:rsidR="00B56060" w:rsidRDefault="00B56060" w:rsidP="00036A01">
                  <w:pPr>
                    <w:pStyle w:val="aa"/>
                    <w:jc w:val="center"/>
                  </w:pPr>
                  <w:r>
                    <w:t>_________________________________________________________________</w:t>
                  </w:r>
                </w:p>
                <w:p w:rsidR="00B56060" w:rsidRPr="001C1F1D" w:rsidRDefault="00B56060" w:rsidP="00036A01">
                  <w:pPr>
                    <w:pStyle w:val="aa"/>
                    <w:jc w:val="center"/>
                    <w:rPr>
                      <w:sz w:val="18"/>
                      <w:szCs w:val="18"/>
                    </w:rPr>
                  </w:pPr>
                </w:p>
                <w:p w:rsidR="00B56060" w:rsidRPr="00BD6566" w:rsidRDefault="00B56060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Является официальным печатным изданием</w:t>
                  </w:r>
                </w:p>
                <w:p w:rsidR="00B56060" w:rsidRPr="00BD6566" w:rsidRDefault="00B56060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Ардатовского муниципального района Республики Мордовия</w:t>
                  </w:r>
                </w:p>
                <w:p w:rsidR="00B56060" w:rsidRDefault="00B56060" w:rsidP="00036A01">
                  <w:pPr>
                    <w:pStyle w:val="aa"/>
                  </w:pPr>
                </w:p>
                <w:p w:rsidR="00B56060" w:rsidRPr="002F2C3A" w:rsidRDefault="00B56060" w:rsidP="00036A01">
                  <w:pPr>
                    <w:tabs>
                      <w:tab w:val="left" w:pos="284"/>
                    </w:tabs>
                    <w:ind w:left="284"/>
                    <w:jc w:val="center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№ 10                                                   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  <w:lang w:val="en-US"/>
                    </w:rPr>
                    <w:t>20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декабря </w:t>
                  </w:r>
                  <w:r w:rsidRPr="002F2C3A">
                    <w:rPr>
                      <w:rFonts w:asciiTheme="minorHAnsi" w:hAnsiTheme="minorHAnsi" w:cstheme="minorHAnsi"/>
                      <w:sz w:val="26"/>
                      <w:szCs w:val="26"/>
                    </w:rPr>
                    <w:t>2011 г.</w:t>
                  </w:r>
                </w:p>
                <w:p w:rsidR="00B56060" w:rsidRDefault="00B56060" w:rsidP="00036A01">
                  <w:pPr>
                    <w:jc w:val="center"/>
                  </w:pPr>
                </w:p>
              </w:txbxContent>
            </v:textbox>
          </v:shape>
        </w:pict>
      </w: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BB1BC9" w:rsidRDefault="00BB1BC9" w:rsidP="00202896">
      <w:pPr>
        <w:pStyle w:val="aa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722D40" w:rsidRDefault="00722D40" w:rsidP="00C00674">
      <w:pPr>
        <w:tabs>
          <w:tab w:val="left" w:pos="10632"/>
        </w:tabs>
        <w:ind w:right="-1" w:firstLine="284"/>
        <w:jc w:val="both"/>
        <w:outlineLvl w:val="0"/>
        <w:rPr>
          <w:b/>
          <w:sz w:val="18"/>
          <w:szCs w:val="18"/>
        </w:rPr>
      </w:pPr>
    </w:p>
    <w:p w:rsidR="00C00674" w:rsidRPr="00C00674" w:rsidRDefault="00202896" w:rsidP="00C00674">
      <w:pPr>
        <w:tabs>
          <w:tab w:val="left" w:pos="10632"/>
        </w:tabs>
        <w:ind w:right="-1" w:firstLine="284"/>
        <w:jc w:val="both"/>
        <w:outlineLvl w:val="0"/>
        <w:rPr>
          <w:b/>
          <w:bCs/>
          <w:caps/>
          <w:sz w:val="18"/>
          <w:szCs w:val="18"/>
        </w:rPr>
      </w:pPr>
      <w:r w:rsidRPr="00C00674">
        <w:rPr>
          <w:b/>
          <w:sz w:val="18"/>
          <w:szCs w:val="18"/>
        </w:rPr>
        <w:t>Решение Совета депутатов Ардатовского муниципального района РМ пятого созыва от</w:t>
      </w:r>
      <w:r w:rsidR="00F37CFC" w:rsidRPr="00C00674">
        <w:rPr>
          <w:b/>
          <w:sz w:val="18"/>
          <w:szCs w:val="18"/>
        </w:rPr>
        <w:t xml:space="preserve"> </w:t>
      </w:r>
      <w:r w:rsidR="00C00674">
        <w:rPr>
          <w:b/>
          <w:sz w:val="18"/>
          <w:szCs w:val="18"/>
        </w:rPr>
        <w:t>3</w:t>
      </w:r>
      <w:r w:rsidR="00F37CFC" w:rsidRPr="00C00674">
        <w:rPr>
          <w:b/>
          <w:sz w:val="18"/>
          <w:szCs w:val="18"/>
        </w:rPr>
        <w:t>0</w:t>
      </w:r>
      <w:r w:rsidRPr="00C00674">
        <w:rPr>
          <w:b/>
          <w:sz w:val="18"/>
          <w:szCs w:val="18"/>
        </w:rPr>
        <w:t xml:space="preserve"> декабря 2011 года №</w:t>
      </w:r>
      <w:r w:rsidR="00C00674">
        <w:rPr>
          <w:b/>
          <w:sz w:val="18"/>
          <w:szCs w:val="18"/>
        </w:rPr>
        <w:t>12</w:t>
      </w:r>
      <w:r w:rsidRPr="00C00674">
        <w:rPr>
          <w:b/>
          <w:sz w:val="18"/>
          <w:szCs w:val="18"/>
        </w:rPr>
        <w:t xml:space="preserve"> «</w:t>
      </w:r>
      <w:r w:rsidR="00C00674" w:rsidRPr="00C00674">
        <w:rPr>
          <w:b/>
          <w:bCs/>
          <w:caps/>
          <w:sz w:val="18"/>
          <w:szCs w:val="18"/>
        </w:rPr>
        <w:t xml:space="preserve">О </w:t>
      </w:r>
      <w:r w:rsidR="00C00674" w:rsidRPr="00C00674">
        <w:rPr>
          <w:b/>
          <w:sz w:val="18"/>
          <w:szCs w:val="18"/>
        </w:rPr>
        <w:t>бюджете Ардатовского муниципального района Республики Мордовия  на 2012 год и на плановый период 2013 и 2014 годов»</w:t>
      </w:r>
    </w:p>
    <w:p w:rsidR="00202896" w:rsidRPr="00F37CFC" w:rsidRDefault="00202896" w:rsidP="00202896">
      <w:pPr>
        <w:pStyle w:val="aa"/>
        <w:ind w:firstLine="284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02896" w:rsidRPr="00F37CFC" w:rsidRDefault="00202896" w:rsidP="00202896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1. Определить, что настоящим решением утверждается бюджет Ардатовского муниципального района на 2012 год и на плановый период 2013 и 2014 годов, виды доходов и расходов, а также регулируются отношения, связанные с муниципальным долгом района и осуществлением контроля за исполнением бюджета Ардатовского муниципального района на 2012 год и на плановый период 2013 и 2014 годов.</w:t>
      </w:r>
    </w:p>
    <w:p w:rsidR="00722D40" w:rsidRPr="0009797C" w:rsidRDefault="00722D40" w:rsidP="00722D40">
      <w:pPr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2. Утвердить районный бюджет Ардатовского муниципального района  Республики Мордовия (далее – районный бюджет) на 2012 год по доходам в сумме  239089,0 тыс. рублей и по расходам в сумме 239800,9 тыс. рублей, с превышением расходов над доходами в сумме 711,9_тыс. рублей, исходя из уровня инфляции, не превышающего 6,0 процента (декабрь 2012 года к декабрю 2011 года).</w:t>
      </w:r>
    </w:p>
    <w:p w:rsidR="00722D40" w:rsidRPr="0009797C" w:rsidRDefault="00722D40" w:rsidP="00722D40">
      <w:pPr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3. Утвердить бюджет Ардатовского муниципального района  на 2013 год по доходам в сумме  262346,7 тыс. рублей и по расходам в сумме 262346,7 тыс. рублей, в том числе условно утвержденным расходам в сумме 6568,3 тыс. рублей, исходя из уровня инфляции, не превышающего 5,9 процента (декабрь 2013 года к декабрю 2012 года).</w:t>
      </w:r>
    </w:p>
    <w:p w:rsidR="00722D40" w:rsidRPr="0009797C" w:rsidRDefault="00722D40" w:rsidP="00722D40">
      <w:pPr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4. Утвердить бюджет Ардатовского муниципального района на 2014 год по доходам в сумме 285081,3 тыс. рублей и по расходам в сумме 285081,3  тыс. рублей, в том числе условно утвержденным расходам в сумме  14338,4 тыс. рублей, исходя из уровня инфляции, не превышающего 5,2 процента (декабрь 2014 года к декабрю 2013 года).</w:t>
      </w:r>
    </w:p>
    <w:p w:rsidR="00722D40" w:rsidRPr="0009797C" w:rsidRDefault="00722D40" w:rsidP="00722D40">
      <w:pPr>
        <w:pStyle w:val="ConsPlusNormal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09797C">
        <w:rPr>
          <w:sz w:val="18"/>
          <w:szCs w:val="18"/>
        </w:rPr>
        <w:t>Раздел 2. ОБЩАЯ ХАРАКТЕРИСТИКА ДОХОДОВ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9797C">
        <w:rPr>
          <w:sz w:val="18"/>
          <w:szCs w:val="18"/>
        </w:rPr>
        <w:t>БЮДЖЕТА АРДАТОВСКОГО МУНИЦИПАЛЬНОГО РАЙОНА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22D40" w:rsidRPr="0009797C" w:rsidRDefault="00722D40" w:rsidP="00722D40">
      <w:pPr>
        <w:pStyle w:val="ConsPlusNormal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9797C">
        <w:rPr>
          <w:rFonts w:ascii="Times New Roman" w:hAnsi="Times New Roman" w:cs="Times New Roman"/>
          <w:sz w:val="18"/>
          <w:szCs w:val="18"/>
        </w:rPr>
        <w:t>5. Установить, что доходы районного бюджета формируются за счет федеральных налогов и сборов, в том числе налогов, пред</w:t>
      </w:r>
      <w:r w:rsidRPr="0009797C">
        <w:rPr>
          <w:rFonts w:ascii="Times New Roman" w:hAnsi="Times New Roman" w:cs="Times New Roman"/>
          <w:sz w:val="18"/>
          <w:szCs w:val="18"/>
        </w:rPr>
        <w:t>у</w:t>
      </w:r>
      <w:r w:rsidRPr="0009797C">
        <w:rPr>
          <w:rFonts w:ascii="Times New Roman" w:hAnsi="Times New Roman" w:cs="Times New Roman"/>
          <w:sz w:val="18"/>
          <w:szCs w:val="18"/>
        </w:rPr>
        <w:t>смотренных специальными налоговыми режимами, региональных и</w:t>
      </w:r>
      <w:r>
        <w:rPr>
          <w:rFonts w:ascii="Times New Roman" w:hAnsi="Times New Roman" w:cs="Times New Roman"/>
          <w:sz w:val="18"/>
          <w:szCs w:val="18"/>
        </w:rPr>
        <w:t xml:space="preserve"> местных налогов </w:t>
      </w:r>
      <w:r w:rsidRPr="0009797C">
        <w:rPr>
          <w:rFonts w:ascii="Times New Roman" w:hAnsi="Times New Roman" w:cs="Times New Roman"/>
          <w:sz w:val="18"/>
          <w:szCs w:val="18"/>
        </w:rPr>
        <w:t>и неналоговых доходов – в соответствии с норм</w:t>
      </w:r>
      <w:r w:rsidRPr="0009797C">
        <w:rPr>
          <w:rFonts w:ascii="Times New Roman" w:hAnsi="Times New Roman" w:cs="Times New Roman"/>
          <w:sz w:val="18"/>
          <w:szCs w:val="18"/>
        </w:rPr>
        <w:t>а</w:t>
      </w:r>
      <w:r w:rsidRPr="0009797C">
        <w:rPr>
          <w:rFonts w:ascii="Times New Roman" w:hAnsi="Times New Roman" w:cs="Times New Roman"/>
          <w:sz w:val="18"/>
          <w:szCs w:val="18"/>
        </w:rPr>
        <w:t xml:space="preserve">тивами отчислений, установленными федеральным законодательством, с учетом положений Закона Республики Мордовия от 21 февраля 2008 года № 4-З «О межбюджетных отношениях в Республике Мордовия», статьи 5 настоящего Закона, а также за счет безвозмездных поступлений. 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6. Утвердить перечень главных администраторов доходов бюджета Ардатовского муниципального района, согласно приложению N 1 к настоящему Решению 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7. Утвердить перечень главных администраторов источников финансирования дефицита бюджета Ардатовского муниципального района, согласно приложению N 2 к настоящему Решению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8.Утвердить доходы районного бюджета в соответствии с классификацией доходов бюджетов Российской федерации в суммах согласно приложению </w:t>
      </w:r>
      <w:r w:rsidRPr="0009797C">
        <w:rPr>
          <w:sz w:val="18"/>
          <w:szCs w:val="18"/>
          <w:lang w:val="en-US"/>
        </w:rPr>
        <w:t>N</w:t>
      </w:r>
      <w:r w:rsidRPr="00722D40">
        <w:rPr>
          <w:sz w:val="18"/>
          <w:szCs w:val="18"/>
        </w:rPr>
        <w:t xml:space="preserve"> </w:t>
      </w:r>
      <w:r w:rsidRPr="0009797C">
        <w:rPr>
          <w:sz w:val="18"/>
          <w:szCs w:val="18"/>
        </w:rPr>
        <w:t>3 к настоящему Решению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9. Утвердить объем межбюджетных трансфертов, получаемых из других бюджетов бюджетной системы Российской Федерации, согласно приложению N 4 к настоящему Решению 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09797C">
        <w:rPr>
          <w:sz w:val="18"/>
          <w:szCs w:val="18"/>
        </w:rPr>
        <w:t>Раздел 3. РАСПРЕДЕЛЕНИЕ РАСХОДОВ БЮДЖЕТА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9797C">
        <w:rPr>
          <w:sz w:val="18"/>
          <w:szCs w:val="18"/>
        </w:rPr>
        <w:t>АРДАТОВСКОГО МУНИЦИПАЛЬНОГО РАЙОНА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10. Произвести распределение бюджетных ассигнований из бюджета Ардатовского муниципального района согласно: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распределению расходов по разделам, подразделам, целевым статьям и видам расходов классификации расходов бюджетов Ро</w:t>
      </w:r>
      <w:r w:rsidRPr="0009797C">
        <w:rPr>
          <w:sz w:val="18"/>
          <w:szCs w:val="18"/>
        </w:rPr>
        <w:t>с</w:t>
      </w:r>
      <w:r w:rsidRPr="0009797C">
        <w:rPr>
          <w:sz w:val="18"/>
          <w:szCs w:val="18"/>
        </w:rPr>
        <w:t xml:space="preserve">сийской Федерации на 2012 год и на плановый период 2013 и 2014 годов согласно приложению N 5,6 к настоящему Решению  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  распределению бюджетных ассигнований по главным распорядителям (распорядителям) бюджетных средств в соответствии с ведомственной структурой расходов на 2012 год и на плановый период 2013 и 2014 годов согласно приложению N 7,8 к настоящему Решению;</w:t>
      </w:r>
    </w:p>
    <w:p w:rsidR="00722D40" w:rsidRPr="0009797C" w:rsidRDefault="00722D40" w:rsidP="00722D40">
      <w:pPr>
        <w:pStyle w:val="ConsPlusNormal"/>
        <w:widowControl/>
        <w:spacing w:line="230" w:lineRule="auto"/>
        <w:ind w:firstLine="540"/>
        <w:jc w:val="both"/>
        <w:rPr>
          <w:ins w:id="0" w:author="Rukowod" w:date="2008-11-11T15:07:00Z"/>
          <w:rFonts w:ascii="Times New Roman" w:hAnsi="Times New Roman" w:cs="Times New Roman"/>
          <w:sz w:val="18"/>
          <w:szCs w:val="18"/>
        </w:rPr>
      </w:pPr>
      <w:r w:rsidRPr="0009797C">
        <w:rPr>
          <w:rFonts w:ascii="Times New Roman" w:hAnsi="Times New Roman" w:cs="Times New Roman"/>
          <w:sz w:val="18"/>
          <w:szCs w:val="18"/>
        </w:rPr>
        <w:t>распределению бюджетных ассигнований на реализацию целевых программ, принимаемых к финансированию из бюджета Ард</w:t>
      </w:r>
      <w:r w:rsidRPr="0009797C">
        <w:rPr>
          <w:rFonts w:ascii="Times New Roman" w:hAnsi="Times New Roman" w:cs="Times New Roman"/>
          <w:sz w:val="18"/>
          <w:szCs w:val="18"/>
        </w:rPr>
        <w:t>а</w:t>
      </w:r>
      <w:r w:rsidRPr="0009797C">
        <w:rPr>
          <w:rFonts w:ascii="Times New Roman" w:hAnsi="Times New Roman" w:cs="Times New Roman"/>
          <w:sz w:val="18"/>
          <w:szCs w:val="18"/>
        </w:rPr>
        <w:t xml:space="preserve">товского муниципального района на 2012 год </w:t>
      </w:r>
      <w:r w:rsidRPr="0009797C">
        <w:rPr>
          <w:sz w:val="18"/>
          <w:szCs w:val="18"/>
        </w:rPr>
        <w:t xml:space="preserve">и на плановый период 2013 и 2014 годов </w:t>
      </w:r>
      <w:r w:rsidRPr="0009797C">
        <w:rPr>
          <w:rFonts w:ascii="Times New Roman" w:hAnsi="Times New Roman" w:cs="Times New Roman"/>
          <w:sz w:val="18"/>
          <w:szCs w:val="18"/>
        </w:rPr>
        <w:t>согласно приложению N 9 к настоящему Р</w:t>
      </w:r>
      <w:r w:rsidRPr="0009797C">
        <w:rPr>
          <w:rFonts w:ascii="Times New Roman" w:hAnsi="Times New Roman" w:cs="Times New Roman"/>
          <w:sz w:val="18"/>
          <w:szCs w:val="18"/>
        </w:rPr>
        <w:t>е</w:t>
      </w:r>
      <w:r w:rsidRPr="0009797C">
        <w:rPr>
          <w:rFonts w:ascii="Times New Roman" w:hAnsi="Times New Roman" w:cs="Times New Roman"/>
          <w:sz w:val="18"/>
          <w:szCs w:val="18"/>
        </w:rPr>
        <w:t>шению.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11. Принять к исполнению переданные отдельные государственные полномочия в пределах поступающих на данные цели средств, в соответствии с законодательством Республики Мордовия.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12. Установить, что из бюджета Ардатовского муниципального района предоставляются средства в форме бюджетных ассигнов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ний казенным учреждениям Ардатовского муниципального района на обеспечение выполнения их функций, в том числе по оказанию муниципальных услуг (выполнению работ) физическим и (или) юридическим лицам, которые направляются на: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оплату труда работников казенных учреждений, денежное содержание (денежное вознаграждение, заработную плату) работников органов местного самоуправления, лиц замещающих муниципальные должности и муниципальных служащих, иных категорий работн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lastRenderedPageBreak/>
        <w:t>ков, командировочные и иные выплаты в соответствии с трудовыми договорами, и законодательством Российской Федерации, законод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тельством Республики Мордовия и муниципальными правовыми актами;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оплату поставок товаров, выполнения работ, оказания услуг для муниципальных нужд;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уплату налогов, сборов и иных обязательных платежей в бюджетную систему Российской Федерации;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возмещение вреда, причиненного казенным учреждением при осуществлении его деятельности.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r w:rsidRPr="0009797C">
        <w:rPr>
          <w:sz w:val="18"/>
          <w:szCs w:val="18"/>
        </w:rPr>
        <w:t>13. Установить, что из бюджета Ардатовского муниципального района предоставляются 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r w:rsidRPr="0009797C">
        <w:rPr>
          <w:sz w:val="18"/>
          <w:szCs w:val="18"/>
        </w:rPr>
        <w:t>субсидии бюджетным и  автономным учреждениям Ардатовского муниципального района Республики Мордовия на возмещение нормативных затрат, связанных с оказанием ими в соответствии с муниципальным  заданием муниципальных услуг (выполнением р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бот).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r w:rsidRPr="0009797C">
        <w:rPr>
          <w:sz w:val="18"/>
          <w:szCs w:val="18"/>
        </w:rPr>
        <w:t>субсидии бюджетным и  автономным учреждениям Республики Мордовия на иные цели.</w:t>
      </w:r>
    </w:p>
    <w:p w:rsidR="00722D40" w:rsidRPr="0009797C" w:rsidRDefault="00D8244B" w:rsidP="00722D40">
      <w:pPr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hyperlink r:id="rId8" w:history="1">
        <w:r w:rsidR="00722D40" w:rsidRPr="0009797C">
          <w:rPr>
            <w:rStyle w:val="a6"/>
            <w:color w:val="auto"/>
            <w:sz w:val="18"/>
            <w:szCs w:val="18"/>
          </w:rPr>
          <w:t>Порядок</w:t>
        </w:r>
      </w:hyperlink>
      <w:r w:rsidR="00722D40" w:rsidRPr="0009797C">
        <w:rPr>
          <w:sz w:val="18"/>
          <w:szCs w:val="18"/>
        </w:rPr>
        <w:t xml:space="preserve"> определения объема и условий предоставления субсидий на иные цели устанавливается Администрацией Ардатовского муниципального района   Республики Мордовия.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14. Установить, что заключение и оплата бюджетными и казенными учреждениями муниципальных контрактов, иных договоров, подлежащих исполнению за счет средств бюджета Ардатовского муниципального района, производится в пределах доведенных им л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митов бюджетных обязательств в соответствии с ведомственной структурой классификации расходов.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Принятые бюджетными и казенными учреждениями обязательства, вытекающие из договоров, исполнение которых осуществл</w:t>
      </w:r>
      <w:r w:rsidRPr="0009797C">
        <w:rPr>
          <w:sz w:val="18"/>
          <w:szCs w:val="18"/>
        </w:rPr>
        <w:t>я</w:t>
      </w:r>
      <w:r w:rsidRPr="0009797C">
        <w:rPr>
          <w:sz w:val="18"/>
          <w:szCs w:val="18"/>
        </w:rPr>
        <w:t>ется за счет средств бюджета Ардатовского муниципального района сверх утвержденных лимитов бюджетных обязательств, не подлежат оплате за счет средств бюджета Ардатовского муниципального района на текущий финансовый год.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15. Установить, что из бюджета Ардатовского муниципального района предоставляются бюджетные ассигнования на: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поставку товаров, работ, услуг для муниципальных нужд Ардатовского муниципального района в целях оказания муниципальных услуг физическим и юридическим лицам (за исключением бюджетных ассигнований для обеспечения выполнения функций казенного учреждения).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16. Установить, что из бюджета Ардатовского муниципального района предоставляются следующие бюджетные ассигнования на социальное обеспечение населения, не связанные с предоставлением мер социальной поддержки: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ежегодная премия Главы администрации Ардатовского муниципального района для поощрения творческих и талантливых учит</w:t>
      </w:r>
      <w:r w:rsidRPr="0009797C">
        <w:rPr>
          <w:sz w:val="18"/>
          <w:szCs w:val="18"/>
        </w:rPr>
        <w:t>е</w:t>
      </w:r>
      <w:r w:rsidRPr="0009797C">
        <w:rPr>
          <w:sz w:val="18"/>
          <w:szCs w:val="18"/>
        </w:rPr>
        <w:t>лей общеобразовательных учреждений за высокое педагогическое мастерство и значительный вклад в образование;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ежемесячная </w:t>
      </w:r>
      <w:hyperlink r:id="rId9" w:history="1">
        <w:r w:rsidRPr="0009797C">
          <w:rPr>
            <w:sz w:val="18"/>
            <w:szCs w:val="18"/>
          </w:rPr>
          <w:t>надбавка</w:t>
        </w:r>
      </w:hyperlink>
      <w:r w:rsidRPr="0009797C">
        <w:rPr>
          <w:sz w:val="18"/>
          <w:szCs w:val="18"/>
        </w:rPr>
        <w:t xml:space="preserve"> к государственной стипендии студентам, обучающимся на целевой контрактной основе;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ежемесячное денежное </w:t>
      </w:r>
      <w:hyperlink r:id="rId10" w:history="1">
        <w:r w:rsidRPr="0009797C">
          <w:rPr>
            <w:sz w:val="18"/>
            <w:szCs w:val="18"/>
          </w:rPr>
          <w:t>пособие</w:t>
        </w:r>
      </w:hyperlink>
      <w:r w:rsidRPr="0009797C">
        <w:rPr>
          <w:sz w:val="18"/>
          <w:szCs w:val="18"/>
        </w:rPr>
        <w:t xml:space="preserve"> молодым специалистам, работающим по трудовым договорам на сельскохозяйственных предпр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ятиях Ардатовского муниципального района;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ежемесячная денежная компенсация педагогическим работником муниципальных общеобразовательных учреждений Ардато</w:t>
      </w:r>
      <w:r w:rsidRPr="0009797C">
        <w:rPr>
          <w:sz w:val="18"/>
          <w:szCs w:val="18"/>
        </w:rPr>
        <w:t>в</w:t>
      </w:r>
      <w:r w:rsidRPr="0009797C">
        <w:rPr>
          <w:sz w:val="18"/>
          <w:szCs w:val="18"/>
        </w:rPr>
        <w:t>ского муниципального района в целях обеспечения книгоиздательской продукцией и периодическими изданиями;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социальные выплаты на строительство или приобретение жилья гражданам, нуждающимся в улучшении жилищных условий;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доплата к </w:t>
      </w:r>
      <w:hyperlink r:id="rId11" w:history="1">
        <w:r w:rsidRPr="0009797C">
          <w:rPr>
            <w:sz w:val="18"/>
            <w:szCs w:val="18"/>
          </w:rPr>
          <w:t>пенсии</w:t>
        </w:r>
      </w:hyperlink>
      <w:r w:rsidRPr="0009797C">
        <w:rPr>
          <w:sz w:val="18"/>
          <w:szCs w:val="18"/>
        </w:rPr>
        <w:t xml:space="preserve">  муниципальным служащим.</w:t>
      </w:r>
    </w:p>
    <w:p w:rsidR="00722D40" w:rsidRPr="0009797C" w:rsidRDefault="00722D40" w:rsidP="00722D40">
      <w:pPr>
        <w:ind w:firstLine="709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17. Из бюджета Ардатовского муниципального района предоставляются субсидии на компенсацию части затрат юридических  лиц и крестьянских (фермерских) хозяйств, зарегистрированных на территории Республики Мордовия:</w:t>
      </w:r>
    </w:p>
    <w:p w:rsidR="00722D40" w:rsidRPr="0009797C" w:rsidRDefault="00722D40" w:rsidP="00722D40">
      <w:pPr>
        <w:ind w:firstLine="709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по содержанию первотелок;</w:t>
      </w:r>
    </w:p>
    <w:p w:rsidR="00722D40" w:rsidRPr="0009797C" w:rsidRDefault="00722D40" w:rsidP="00722D40">
      <w:pPr>
        <w:ind w:firstLine="709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по увеличению маточного поголовья крупного рогатого скота;</w:t>
      </w:r>
    </w:p>
    <w:p w:rsidR="00722D40" w:rsidRPr="0009797C" w:rsidRDefault="00722D40" w:rsidP="00722D40">
      <w:pPr>
        <w:ind w:firstLine="709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по содержанию, воспроизводству и реализации крупного рогатого скота на мясо заготовительным и перерабатывающим пре</w:t>
      </w:r>
      <w:r w:rsidRPr="0009797C">
        <w:rPr>
          <w:sz w:val="18"/>
          <w:szCs w:val="18"/>
        </w:rPr>
        <w:t>д</w:t>
      </w:r>
      <w:r w:rsidRPr="0009797C">
        <w:rPr>
          <w:sz w:val="18"/>
          <w:szCs w:val="18"/>
        </w:rPr>
        <w:t>приятиям, зарегистрированным на территории Республики Мордовия;</w:t>
      </w:r>
    </w:p>
    <w:p w:rsidR="00722D40" w:rsidRPr="0009797C" w:rsidRDefault="00722D40" w:rsidP="00722D40">
      <w:pPr>
        <w:ind w:firstLine="709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по содержанию, воспроизводству и реализации свиней на мясо заготовительным и перерабатывающим предприятиям, зарегис</w:t>
      </w:r>
      <w:r w:rsidRPr="0009797C">
        <w:rPr>
          <w:sz w:val="18"/>
          <w:szCs w:val="18"/>
        </w:rPr>
        <w:t>т</w:t>
      </w:r>
      <w:r w:rsidRPr="0009797C">
        <w:rPr>
          <w:sz w:val="18"/>
          <w:szCs w:val="18"/>
        </w:rPr>
        <w:t>рированным на территории Республики Мордовия;</w:t>
      </w:r>
    </w:p>
    <w:p w:rsidR="00722D40" w:rsidRPr="0009797C" w:rsidRDefault="00722D40" w:rsidP="00722D40">
      <w:pPr>
        <w:ind w:firstLine="709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по производству и реализации молока, перерабатывающим предприятиям, зарегистрированным на территории Республики Мордовия.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Категории и (или) критерии отбора лиц, цели, условия и порядок предоставления субсидий, а также порядок возврата субсидий в случае нарушения условий, установленных при их предоставлении, определяются нормативно-правовыми актами Администрации Ард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товского муниципального района.</w:t>
      </w:r>
    </w:p>
    <w:p w:rsidR="00722D40" w:rsidRPr="0009797C" w:rsidRDefault="00722D40" w:rsidP="00722D40">
      <w:pPr>
        <w:tabs>
          <w:tab w:val="left" w:pos="0"/>
        </w:tabs>
        <w:jc w:val="both"/>
        <w:rPr>
          <w:sz w:val="18"/>
          <w:szCs w:val="18"/>
        </w:rPr>
      </w:pPr>
      <w:r w:rsidRPr="0009797C">
        <w:rPr>
          <w:b/>
          <w:sz w:val="18"/>
          <w:szCs w:val="18"/>
        </w:rPr>
        <w:t xml:space="preserve">         </w:t>
      </w:r>
      <w:r w:rsidRPr="0009797C">
        <w:rPr>
          <w:sz w:val="18"/>
          <w:szCs w:val="18"/>
        </w:rPr>
        <w:t>18. . Из бюджета Ардатовского муниципального района предоставляются субсидии:</w:t>
      </w:r>
    </w:p>
    <w:p w:rsidR="00722D40" w:rsidRPr="0009797C" w:rsidRDefault="00722D40" w:rsidP="00722D40">
      <w:pPr>
        <w:tabs>
          <w:tab w:val="left" w:pos="0"/>
        </w:tabs>
        <w:jc w:val="both"/>
        <w:rPr>
          <w:bCs/>
          <w:sz w:val="18"/>
          <w:szCs w:val="18"/>
        </w:rPr>
      </w:pPr>
      <w:r w:rsidRPr="0009797C">
        <w:rPr>
          <w:sz w:val="18"/>
          <w:szCs w:val="18"/>
        </w:rPr>
        <w:tab/>
        <w:t>-</w:t>
      </w:r>
      <w:r w:rsidRPr="0009797C">
        <w:rPr>
          <w:bCs/>
          <w:sz w:val="18"/>
          <w:szCs w:val="18"/>
        </w:rPr>
        <w:t xml:space="preserve"> отдельным общественным организациям и иным некоммерческим объединениям </w:t>
      </w:r>
      <w:r w:rsidRPr="0009797C">
        <w:rPr>
          <w:sz w:val="18"/>
          <w:szCs w:val="18"/>
        </w:rPr>
        <w:t>.</w:t>
      </w:r>
    </w:p>
    <w:p w:rsidR="00722D40" w:rsidRPr="0009797C" w:rsidRDefault="00722D40" w:rsidP="00722D40">
      <w:pPr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 -юридическим лицам, индивидуальным предпринимателям предоставляются субсидии на возмещение части затрат по: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r w:rsidRPr="0009797C">
        <w:rPr>
          <w:sz w:val="18"/>
          <w:szCs w:val="18"/>
        </w:rPr>
        <w:t>-реализации Комплексной программы развития и государственной поддержки малого и среднего предпринимательства в Ард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товском муниципальном районе на 2011 - 2015 годы.</w:t>
      </w:r>
    </w:p>
    <w:p w:rsidR="00722D40" w:rsidRPr="0009797C" w:rsidRDefault="00722D40" w:rsidP="00722D40">
      <w:pPr>
        <w:pStyle w:val="ConsPlusNormal"/>
        <w:widowControl/>
        <w:spacing w:line="233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9797C">
        <w:rPr>
          <w:sz w:val="18"/>
          <w:szCs w:val="18"/>
        </w:rPr>
        <w:t>-</w:t>
      </w:r>
      <w:r w:rsidRPr="0009797C">
        <w:rPr>
          <w:rFonts w:ascii="Times New Roman" w:hAnsi="Times New Roman" w:cs="Times New Roman"/>
          <w:sz w:val="18"/>
          <w:szCs w:val="18"/>
        </w:rPr>
        <w:t xml:space="preserve"> реализацию районных  целевых программ</w:t>
      </w:r>
      <w:r w:rsidRPr="0009797C">
        <w:rPr>
          <w:sz w:val="18"/>
          <w:szCs w:val="18"/>
        </w:rPr>
        <w:t xml:space="preserve">         </w:t>
      </w:r>
      <w:r w:rsidRPr="0009797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22D40" w:rsidRPr="0009797C" w:rsidRDefault="00722D40" w:rsidP="00722D40">
      <w:pPr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«Профилактика безнадзорности и правонарушений несовершеннолетних в Ардатовском муниципальном районе на 2011- 2014 г</w:t>
      </w:r>
      <w:r w:rsidRPr="0009797C">
        <w:rPr>
          <w:sz w:val="18"/>
          <w:szCs w:val="18"/>
        </w:rPr>
        <w:t>о</w:t>
      </w:r>
      <w:r w:rsidRPr="0009797C">
        <w:rPr>
          <w:sz w:val="18"/>
          <w:szCs w:val="18"/>
        </w:rPr>
        <w:t>ды»:</w:t>
      </w:r>
    </w:p>
    <w:p w:rsidR="00722D40" w:rsidRPr="0009797C" w:rsidRDefault="00722D40" w:rsidP="00722D40">
      <w:pPr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«Укрепление правопорядка и общественной безопасности в Ардатовском муниципальном районе Республики Мордовия» на 2011-2014 годы»</w:t>
      </w:r>
    </w:p>
    <w:p w:rsidR="00722D40" w:rsidRPr="0009797C" w:rsidRDefault="00722D40" w:rsidP="00722D40">
      <w:pPr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«Комплексные меры противодействия злоупотреблению наркотиками и их незаконному обороту» в Ардатовском муниципальном районе на 2011- 2015 годы»</w:t>
      </w:r>
    </w:p>
    <w:p w:rsidR="00722D40" w:rsidRPr="0009797C" w:rsidRDefault="00722D40" w:rsidP="00722D40">
      <w:pPr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«Жилище» Ардатовского муниципального района на   2011-2015 годы»:</w:t>
      </w:r>
    </w:p>
    <w:p w:rsidR="00722D40" w:rsidRPr="0009797C" w:rsidRDefault="00722D40" w:rsidP="00722D40">
      <w:pPr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«Обеспечение жильем молодых семей  и жителей Ардатовского муниципального района на 2011-2013 годы»: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r w:rsidRPr="0009797C">
        <w:rPr>
          <w:sz w:val="18"/>
          <w:szCs w:val="18"/>
        </w:rPr>
        <w:t>«Энергосбережения и повышение энергетической эффективности на 2011-2015 годы».</w:t>
      </w:r>
    </w:p>
    <w:p w:rsidR="00722D40" w:rsidRPr="0009797C" w:rsidRDefault="00722D40" w:rsidP="00722D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9797C">
        <w:rPr>
          <w:rFonts w:ascii="Times New Roman" w:hAnsi="Times New Roman" w:cs="Times New Roman"/>
          <w:sz w:val="18"/>
          <w:szCs w:val="18"/>
        </w:rPr>
        <w:t>Категории и (или) критерии отбора лиц, указанных в пункте 1 настоящей статьи, цели, условия и порядок предоставления субс</w:t>
      </w:r>
      <w:r w:rsidRPr="0009797C">
        <w:rPr>
          <w:rFonts w:ascii="Times New Roman" w:hAnsi="Times New Roman" w:cs="Times New Roman"/>
          <w:sz w:val="18"/>
          <w:szCs w:val="18"/>
        </w:rPr>
        <w:t>и</w:t>
      </w:r>
      <w:r w:rsidRPr="0009797C">
        <w:rPr>
          <w:rFonts w:ascii="Times New Roman" w:hAnsi="Times New Roman" w:cs="Times New Roman"/>
          <w:sz w:val="18"/>
          <w:szCs w:val="18"/>
        </w:rPr>
        <w:t>дий, а также порядок возврата субсидий в случае нарушения условий, установленных при их предоставлении, устанавливаются Админ</w:t>
      </w:r>
      <w:r w:rsidRPr="0009797C">
        <w:rPr>
          <w:rFonts w:ascii="Times New Roman" w:hAnsi="Times New Roman" w:cs="Times New Roman"/>
          <w:sz w:val="18"/>
          <w:szCs w:val="18"/>
        </w:rPr>
        <w:t>и</w:t>
      </w:r>
      <w:r w:rsidRPr="0009797C">
        <w:rPr>
          <w:rFonts w:ascii="Times New Roman" w:hAnsi="Times New Roman" w:cs="Times New Roman"/>
          <w:sz w:val="18"/>
          <w:szCs w:val="18"/>
        </w:rPr>
        <w:t>страцией Ардатовского муниципального района</w:t>
      </w:r>
    </w:p>
    <w:p w:rsidR="00722D40" w:rsidRPr="0009797C" w:rsidRDefault="00722D40" w:rsidP="00722D40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09797C">
        <w:rPr>
          <w:sz w:val="18"/>
          <w:szCs w:val="18"/>
        </w:rPr>
        <w:t>Раздел 4. МЕЖБЮДЖЕТНЫЕ ТРАНСФЕРТЫ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19. Утвердить объем межбюджетных трансфертов, предоставляемых другим бюджетам бюджетной системы в 2012 году -29489,0 тыс. руб., в 2013 году -31036,9 тыс. руб., в 2014 году -32412,3 тыс. руб.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20. Из бюджета Ардатовского муниципального района для выравнивания финансовых возможностей органов местного сам</w:t>
      </w:r>
      <w:r w:rsidRPr="0009797C">
        <w:rPr>
          <w:sz w:val="18"/>
          <w:szCs w:val="18"/>
        </w:rPr>
        <w:t>о</w:t>
      </w:r>
      <w:r w:rsidRPr="0009797C">
        <w:rPr>
          <w:sz w:val="18"/>
          <w:szCs w:val="18"/>
        </w:rPr>
        <w:t>управления сельских поселений по осуществлению своих полномочий по вопросам местного значения предоставляются дотации на в</w:t>
      </w:r>
      <w:r w:rsidRPr="0009797C">
        <w:rPr>
          <w:sz w:val="18"/>
          <w:szCs w:val="18"/>
        </w:rPr>
        <w:t>ы</w:t>
      </w:r>
      <w:r w:rsidRPr="0009797C">
        <w:rPr>
          <w:sz w:val="18"/>
          <w:szCs w:val="18"/>
        </w:rPr>
        <w:t>равнивание бюджетной обеспеченности.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lastRenderedPageBreak/>
        <w:t>21. Районный фонд финансовой поддержки сельских поселений формируется за счет дотации на выравнивание бюджетной обе</w:t>
      </w:r>
      <w:r w:rsidRPr="0009797C">
        <w:rPr>
          <w:sz w:val="18"/>
          <w:szCs w:val="18"/>
        </w:rPr>
        <w:t>с</w:t>
      </w:r>
      <w:r w:rsidRPr="0009797C">
        <w:rPr>
          <w:sz w:val="18"/>
          <w:szCs w:val="18"/>
        </w:rPr>
        <w:t>печенности.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22. Объем районного фонда финансовой поддержки сельских поселений в 2012 году составляет 3428,6 тыс. рублей, в 2013 году – 3600,0 тыс. рублей, в 2014 году – 3780,0 тыс. рублей.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Уровень обеспеченности поселений налоговыми доходами (без учета налоговых доходов по дополнительным нормативам отчи</w:t>
      </w:r>
      <w:r w:rsidRPr="0009797C">
        <w:rPr>
          <w:sz w:val="18"/>
          <w:szCs w:val="18"/>
        </w:rPr>
        <w:t>с</w:t>
      </w:r>
      <w:r w:rsidRPr="0009797C">
        <w:rPr>
          <w:sz w:val="18"/>
          <w:szCs w:val="18"/>
        </w:rPr>
        <w:t>лений) в расчете на одного жителя устанавливается на 2012 год в сумме 3500 рублей, на 2013 год 3500 рублей, на 2014 год - 3500 рублей.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23. Установить, что распределение дотаций на выравнивание бюджетной обеспеченности поселений производится в соответствии с приложением N 10 к настоящему Решению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 24. Установить, что из бюджета Ардатовского муниципального района сельским поселениям предоставляются следующие дот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ции: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дотации, выплачиваемые в зависимости от выполнения социально-экономических показателей;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дотации, выплачиваемые в зависимости от розничной реализации на их территории алкогольной продукции с объемной долей этилового спирта свыше 25%, произведенной на территории Республики Мордовия;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дотации, выплачиваемые в зависимости от выручки за поставленное с территории поселения сельскохозяйственное сырье для п</w:t>
      </w:r>
      <w:r w:rsidRPr="0009797C">
        <w:rPr>
          <w:sz w:val="18"/>
          <w:szCs w:val="18"/>
        </w:rPr>
        <w:t>е</w:t>
      </w:r>
      <w:r w:rsidRPr="0009797C">
        <w:rPr>
          <w:sz w:val="18"/>
          <w:szCs w:val="18"/>
        </w:rPr>
        <w:t>реработки в организациях перерабатывающей промышленности, расположенных на территории Республики Мордовия.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25. Распределение дотаций из бюджета Ардатовского муниципального района сельским поселениям производится в соответствии с приложениями N 11, 12,13 к настоящему Решению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26. Установить, что из бюджета Ардатовского муниципального района бюджетам сельских поселений предоставляются следу</w:t>
      </w:r>
      <w:r w:rsidRPr="0009797C">
        <w:rPr>
          <w:sz w:val="18"/>
          <w:szCs w:val="18"/>
        </w:rPr>
        <w:t>ю</w:t>
      </w:r>
      <w:r w:rsidRPr="0009797C">
        <w:rPr>
          <w:sz w:val="18"/>
          <w:szCs w:val="18"/>
        </w:rPr>
        <w:t>щие субсидии: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субсидии на организацию отдыха, оздоровление и занятости детей в профильных лагерях для одаренных детей; лагерях для акт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вистов дополнительного образования; палаточных лагерях "Школа выживания ", лагерях труда и отдыха, функционирующих при мун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ципальных общеобразовательных учреждениях, трудовых лагерях актива сельских школьников, в лагерях с дневным пребыванием д</w:t>
      </w:r>
      <w:r w:rsidRPr="0009797C">
        <w:rPr>
          <w:sz w:val="18"/>
          <w:szCs w:val="18"/>
        </w:rPr>
        <w:t>е</w:t>
      </w:r>
      <w:r w:rsidRPr="0009797C">
        <w:rPr>
          <w:sz w:val="18"/>
          <w:szCs w:val="18"/>
        </w:rPr>
        <w:t>тей, организованных органами местного самоуправления, в каникулярное время.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27. Из бюджета Ардатовского муниципального района бюджетам сельских поселений перечисляются субвенции на реализацию переданных полномочий муниципального района, из них: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субвенция по осуществлению полномочий по первичному воинскому учету на территориях, где отсутствуют военные комисс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риаты;</w:t>
      </w:r>
    </w:p>
    <w:p w:rsidR="00722D40" w:rsidRPr="0009797C" w:rsidRDefault="00D8244B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hyperlink r:id="rId12" w:history="1">
        <w:r w:rsidR="00722D40" w:rsidRPr="0009797C">
          <w:rPr>
            <w:sz w:val="18"/>
            <w:szCs w:val="18"/>
          </w:rPr>
          <w:t>субвенция</w:t>
        </w:r>
      </w:hyperlink>
      <w:r w:rsidR="00722D40" w:rsidRPr="0009797C">
        <w:rPr>
          <w:sz w:val="18"/>
          <w:szCs w:val="18"/>
        </w:rPr>
        <w:t xml:space="preserve"> по выплате вознаграждения за выполнение функций классного руководителя педагогическим работникам муниц</w:t>
      </w:r>
      <w:r w:rsidR="00722D40" w:rsidRPr="0009797C">
        <w:rPr>
          <w:sz w:val="18"/>
          <w:szCs w:val="18"/>
        </w:rPr>
        <w:t>и</w:t>
      </w:r>
      <w:r w:rsidR="00722D40" w:rsidRPr="0009797C">
        <w:rPr>
          <w:sz w:val="18"/>
          <w:szCs w:val="18"/>
        </w:rPr>
        <w:t>пальных образовательных учреждений в Ардатовском муниципальном районе;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субвенция по реализации основных общеобразовательных программ в части финансирования расходов на оплату труда работн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</w:t>
      </w:r>
      <w:r w:rsidRPr="0009797C">
        <w:rPr>
          <w:sz w:val="18"/>
          <w:szCs w:val="18"/>
        </w:rPr>
        <w:t>д</w:t>
      </w:r>
      <w:r w:rsidRPr="0009797C">
        <w:rPr>
          <w:sz w:val="18"/>
          <w:szCs w:val="18"/>
        </w:rPr>
        <w:t>жетов) в соответствии с нормативами;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субвенция на предоставление общедоступного бесплатного начального общего, основного общего, среднего (полного общего о</w:t>
      </w:r>
      <w:r w:rsidRPr="0009797C">
        <w:rPr>
          <w:sz w:val="18"/>
          <w:szCs w:val="18"/>
        </w:rPr>
        <w:t>б</w:t>
      </w:r>
      <w:r w:rsidRPr="0009797C">
        <w:rPr>
          <w:sz w:val="18"/>
          <w:szCs w:val="18"/>
        </w:rPr>
        <w:t>разования по основным общеобразовательным программам, за исключением полномочий по финансовому обеспечению общеобразов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тельного процесса;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субвенция на предоставление общедоступного бесплатного дошкольного образования;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При определении объема субвенций сельским поселениям на реализацию переданных органами местного самоуправления мун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 xml:space="preserve">ципального района полномочий необходимо руководствоваться нормативами, утвержденными </w:t>
      </w:r>
      <w:hyperlink r:id="rId13" w:history="1">
        <w:r w:rsidRPr="0009797C">
          <w:rPr>
            <w:sz w:val="18"/>
            <w:szCs w:val="18"/>
          </w:rPr>
          <w:t>Законом</w:t>
        </w:r>
      </w:hyperlink>
      <w:r w:rsidRPr="0009797C">
        <w:rPr>
          <w:sz w:val="18"/>
          <w:szCs w:val="18"/>
        </w:rPr>
        <w:t xml:space="preserve"> Республики Мордовия "О ре</w:t>
      </w:r>
      <w:r w:rsidRPr="0009797C">
        <w:rPr>
          <w:sz w:val="18"/>
          <w:szCs w:val="18"/>
        </w:rPr>
        <w:t>с</w:t>
      </w:r>
      <w:r w:rsidRPr="0009797C">
        <w:rPr>
          <w:sz w:val="18"/>
          <w:szCs w:val="18"/>
        </w:rPr>
        <w:t>публиканском бюджете Республики Мордовия на 2012 год и на плановый период 2013и 2014 годов".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Распределение субвенций по каждому сельскому поселению производится согласно приложениям N 14,15,16 к настоящему Р</w:t>
      </w:r>
      <w:r w:rsidRPr="0009797C">
        <w:rPr>
          <w:sz w:val="18"/>
          <w:szCs w:val="18"/>
        </w:rPr>
        <w:t>е</w:t>
      </w:r>
      <w:r w:rsidRPr="0009797C">
        <w:rPr>
          <w:sz w:val="18"/>
          <w:szCs w:val="18"/>
        </w:rPr>
        <w:t xml:space="preserve">шению 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09797C">
        <w:rPr>
          <w:sz w:val="18"/>
          <w:szCs w:val="18"/>
        </w:rPr>
        <w:t>Раздел 5. ЗАКЛЮЧИТЕЛЬНЫЕ ПОЛОЖЕНИЯ О РАСХОДАХ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28. Установить размер Резервного фонда Администрации Ардатовского муниципального района на 2012год и на плановый пер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од 2013 и 2014 годов в сумме 100,0 тыс. рублей.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Средства Резервного фонда Администрации Ардатовского муниципального района расходуются на финансовое обеспечение н</w:t>
      </w:r>
      <w:r w:rsidRPr="0009797C">
        <w:rPr>
          <w:sz w:val="18"/>
          <w:szCs w:val="18"/>
        </w:rPr>
        <w:t>е</w:t>
      </w:r>
      <w:r w:rsidRPr="0009797C">
        <w:rPr>
          <w:sz w:val="18"/>
          <w:szCs w:val="18"/>
        </w:rPr>
        <w:t>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Средства Резервного фонда Администрации Ардатовского муниципального района, предусмотренные в составе бюджета Ард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товского муниципального района, используются по решению Администрации Ардатовского муниципального района.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Порядок расходования средств Резервного фонда Администрации Ардатовского муниципального района определяется Админ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страцией Ардатовского муниципального района.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Отчет об использовании бюджетных ассигнований Резервного фонда Администрации Ардатовского муниципального района пр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лагается к ежеквартальному и годовому отчетам об исполнении бюджета Ардатовского муниципального района.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29. Утвердить объем бюджетных ассигнований, направляемых на исполнение публичных нормативных обязательств, предусмо</w:t>
      </w:r>
      <w:r w:rsidRPr="0009797C">
        <w:rPr>
          <w:sz w:val="18"/>
          <w:szCs w:val="18"/>
        </w:rPr>
        <w:t>т</w:t>
      </w:r>
      <w:r w:rsidRPr="0009797C">
        <w:rPr>
          <w:sz w:val="18"/>
          <w:szCs w:val="18"/>
        </w:rPr>
        <w:t>ренных настоящим Решением, в размере 2012 год – 7907,7 тыс. рублей, 2013 год – 9883,9 тыс. рублей, 2014 год – 11874,2 тыс. рублей.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30. Утвердить объем расходов на обслуживание муниципального долга в 2012 году 300,0 тыс. рублей, в 2013 году - 300,0 тыс. рублей, в 2014 году - 300,0 тыс. рублей.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31. Из бюджета Ардатовского муниципального района предоставляются бюджетные ассигнования на исполнение судебных актов по искам к Ардатовскому муниципальному району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32. Не использованные по состоянию на 1 января 2012 года остатки межбюджетных трансфертов, предоставленных из бюджета Ардатовского муниципального района бюджетам поселений в форме субвенций, подлежат возврату в бюджет Ардатовского муниц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пального района.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Не использованные по состоянию на 1 января 2012 года остатки субсидий и иных межбюджетных трансфертов, имеющих целевое назначение (за потребности в указанных трансфертах в соответствии с решением соответствующего главного администратора доходов бюджета.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22D40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</w:p>
    <w:p w:rsidR="00722D40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</w:p>
    <w:p w:rsidR="00722D40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09797C">
        <w:rPr>
          <w:sz w:val="18"/>
          <w:szCs w:val="18"/>
        </w:rPr>
        <w:lastRenderedPageBreak/>
        <w:t>Раздел 6. ИСТОЧНИКИ ФИНАНСИРОВАНИЯ ДЕФИЦИТА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9797C">
        <w:rPr>
          <w:sz w:val="18"/>
          <w:szCs w:val="18"/>
        </w:rPr>
        <w:t>БЮДЖЕТА АРДАТОВСКОГО МУНИЦИПАЛЬНОГО РАЙОНА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33. Установить, что источниками внутреннего финансирования дефицита бюджета Ардатовского муниципального района явл</w:t>
      </w:r>
      <w:r w:rsidRPr="0009797C">
        <w:rPr>
          <w:sz w:val="18"/>
          <w:szCs w:val="18"/>
        </w:rPr>
        <w:t>я</w:t>
      </w:r>
      <w:r w:rsidRPr="0009797C">
        <w:rPr>
          <w:sz w:val="18"/>
          <w:szCs w:val="18"/>
        </w:rPr>
        <w:t>ются: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разница между полученными и погашенными Ардатовским муниципальным районом кредитами кредитных организаций в валюте Российской Федерации;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разница между полученными и погашенными Ардатовским муниципальным районом в валюте Российской Федерации бюдже</w:t>
      </w:r>
      <w:r w:rsidRPr="0009797C">
        <w:rPr>
          <w:sz w:val="18"/>
          <w:szCs w:val="18"/>
        </w:rPr>
        <w:t>т</w:t>
      </w:r>
      <w:r w:rsidRPr="0009797C">
        <w:rPr>
          <w:sz w:val="18"/>
          <w:szCs w:val="18"/>
        </w:rPr>
        <w:t>ными кредитами, предоставленными бюджету Ардатовского муниципального района другими бюджетами бюджетной системы Росси</w:t>
      </w:r>
      <w:r w:rsidRPr="0009797C">
        <w:rPr>
          <w:sz w:val="18"/>
          <w:szCs w:val="18"/>
        </w:rPr>
        <w:t>й</w:t>
      </w:r>
      <w:r w:rsidRPr="0009797C">
        <w:rPr>
          <w:sz w:val="18"/>
          <w:szCs w:val="18"/>
        </w:rPr>
        <w:t>ской Федерации;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изменение остатков средств на счетах по учету средств бюджета Ардатовского муниципального района в течение соответству</w:t>
      </w:r>
      <w:r w:rsidRPr="0009797C">
        <w:rPr>
          <w:sz w:val="18"/>
          <w:szCs w:val="18"/>
        </w:rPr>
        <w:t>ю</w:t>
      </w:r>
      <w:r w:rsidRPr="0009797C">
        <w:rPr>
          <w:sz w:val="18"/>
          <w:szCs w:val="18"/>
        </w:rPr>
        <w:t>щего финансового года;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разница между средствами, полученными от возврата предоставленных из бюджета Ардатовского муниципального района др</w:t>
      </w:r>
      <w:r w:rsidRPr="0009797C">
        <w:rPr>
          <w:sz w:val="18"/>
          <w:szCs w:val="18"/>
        </w:rPr>
        <w:t>у</w:t>
      </w:r>
      <w:r w:rsidRPr="0009797C">
        <w:rPr>
          <w:sz w:val="18"/>
          <w:szCs w:val="18"/>
        </w:rPr>
        <w:t>гим бюджетам бюджетной системы Российской Федерации бюджетных кредитов, и суммой предоставленных из бюджета Ардатовского муниципального района другим бюджетам бюджетной системы Российской Федерации бюджетных кредитов в валюте Российской Ф</w:t>
      </w:r>
      <w:r w:rsidRPr="0009797C">
        <w:rPr>
          <w:sz w:val="18"/>
          <w:szCs w:val="18"/>
        </w:rPr>
        <w:t>е</w:t>
      </w:r>
      <w:r w:rsidRPr="0009797C">
        <w:rPr>
          <w:sz w:val="18"/>
          <w:szCs w:val="18"/>
        </w:rPr>
        <w:t>дерации.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34. Утвердить размер поступлений из источников финансирования дефицита бюджета Ардатовского муниципального района на 2012 год и на плановый период 2013 и 2014 годов согласно приложению N 17 к настоящему Решению.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35. Из бюджета Ардатовского муниципального района бюджетам сельских поселений предоставляются бюджетные кредиты на покрытие временного кассового разрыва на срок в пределах 2012 года и планового периода 2013 и 2014 годов составляет 3000,0 тыс. рублей.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Органы местного самоуправления поселений Ардатовского муниципального района, претендующие на получение бюджетного кредита, представляют Администрации Ардатовского муниципального района следующие документы: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заявку о предоставлении бюджетного кредита, содержащую информацию о сумме кредита, источниках и сроках погашения бю</w:t>
      </w:r>
      <w:r w:rsidRPr="0009797C">
        <w:rPr>
          <w:sz w:val="18"/>
          <w:szCs w:val="18"/>
        </w:rPr>
        <w:t>д</w:t>
      </w:r>
      <w:r w:rsidRPr="0009797C">
        <w:rPr>
          <w:sz w:val="18"/>
          <w:szCs w:val="18"/>
        </w:rPr>
        <w:t>жетного кредита;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документ, подтверждающий наличие обеспечения исполнения обязательства по возврату бюджетного кредита способами, уст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новленными законодательством Российской Федерации.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К заявке на предоставление бюджетного кредита на покрытие временного кассового разрыва прилагаются сведения о поступи</w:t>
      </w:r>
      <w:r w:rsidRPr="0009797C">
        <w:rPr>
          <w:sz w:val="18"/>
          <w:szCs w:val="18"/>
        </w:rPr>
        <w:t>в</w:t>
      </w:r>
      <w:r w:rsidRPr="0009797C">
        <w:rPr>
          <w:sz w:val="18"/>
          <w:szCs w:val="18"/>
        </w:rPr>
        <w:t>ших доходах и произведенных расходах за истекший период финансового года, прогноз по доходам, расходам и источникам финансир</w:t>
      </w:r>
      <w:r w:rsidRPr="0009797C">
        <w:rPr>
          <w:sz w:val="18"/>
          <w:szCs w:val="18"/>
        </w:rPr>
        <w:t>о</w:t>
      </w:r>
      <w:r w:rsidRPr="0009797C">
        <w:rPr>
          <w:sz w:val="18"/>
          <w:szCs w:val="18"/>
        </w:rPr>
        <w:t>вания дефицита местного бюджета на период заимствования и погашения по форме, установленной Администрацией Ардатовского м</w:t>
      </w:r>
      <w:r w:rsidRPr="0009797C">
        <w:rPr>
          <w:sz w:val="18"/>
          <w:szCs w:val="18"/>
        </w:rPr>
        <w:t>у</w:t>
      </w:r>
      <w:r w:rsidRPr="0009797C">
        <w:rPr>
          <w:sz w:val="18"/>
          <w:szCs w:val="18"/>
        </w:rPr>
        <w:t>ниципального района.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Бюджетный кредит может быть предоставлен бюджету поселений в том случае, если расходы (за исключением расходов кап</w:t>
      </w:r>
      <w:r w:rsidRPr="0009797C">
        <w:rPr>
          <w:sz w:val="18"/>
          <w:szCs w:val="18"/>
        </w:rPr>
        <w:t>и</w:t>
      </w:r>
      <w:r w:rsidRPr="0009797C">
        <w:rPr>
          <w:sz w:val="18"/>
          <w:szCs w:val="18"/>
        </w:rPr>
        <w:t>тального характера и расходов на поддержку организаций производственной сферы) превышают его доходы в месяце, в котором пре</w:t>
      </w:r>
      <w:r w:rsidRPr="0009797C">
        <w:rPr>
          <w:sz w:val="18"/>
          <w:szCs w:val="18"/>
        </w:rPr>
        <w:t>д</w:t>
      </w:r>
      <w:r w:rsidRPr="0009797C">
        <w:rPr>
          <w:sz w:val="18"/>
          <w:szCs w:val="18"/>
        </w:rPr>
        <w:t>полагается выдача бюджетного кредита, увеличенные на суммы средств, поступивших из источников финансирования дефицита бюдж</w:t>
      </w:r>
      <w:r w:rsidRPr="0009797C">
        <w:rPr>
          <w:sz w:val="18"/>
          <w:szCs w:val="18"/>
        </w:rPr>
        <w:t>е</w:t>
      </w:r>
      <w:r w:rsidRPr="0009797C">
        <w:rPr>
          <w:sz w:val="18"/>
          <w:szCs w:val="18"/>
        </w:rPr>
        <w:t>та.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Одновременно с обращением о предоставлении бюджетного кредита органы местного самоуправления поселения представляют в Администрацию Ардатовского муниципального района решение о местном бюджете на текущий финансовый год, в котором должно быть предусмотрено привлечение бюджетных кредитов, плата за пользование бюджетными кредитами (с приложением программы м</w:t>
      </w:r>
      <w:r w:rsidRPr="0009797C">
        <w:rPr>
          <w:sz w:val="18"/>
          <w:szCs w:val="18"/>
        </w:rPr>
        <w:t>у</w:t>
      </w:r>
      <w:r w:rsidRPr="0009797C">
        <w:rPr>
          <w:sz w:val="18"/>
          <w:szCs w:val="18"/>
        </w:rPr>
        <w:t>ниципальных заимствований и источников финансирования дефицита бюджета), а также установлен предел муниципального долга.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Непредставление сведений или представление недостоверных сведений являются основанием для отказа в рассмотрении обращ</w:t>
      </w:r>
      <w:r w:rsidRPr="0009797C">
        <w:rPr>
          <w:sz w:val="18"/>
          <w:szCs w:val="18"/>
        </w:rPr>
        <w:t>е</w:t>
      </w:r>
      <w:r w:rsidRPr="0009797C">
        <w:rPr>
          <w:sz w:val="18"/>
          <w:szCs w:val="18"/>
        </w:rPr>
        <w:t>ния о предоставлении бюджетного кредита, о чем Администрация Ардатовского муниципального района информирует соответству</w:t>
      </w:r>
      <w:r w:rsidRPr="0009797C">
        <w:rPr>
          <w:sz w:val="18"/>
          <w:szCs w:val="18"/>
        </w:rPr>
        <w:t>ю</w:t>
      </w:r>
      <w:r w:rsidRPr="0009797C">
        <w:rPr>
          <w:sz w:val="18"/>
          <w:szCs w:val="18"/>
        </w:rPr>
        <w:t>щий орган в течение 7 дней после поступления обращения.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Администрация Ардатовского муниципального района в течение 10 дней рассматривает обращения органа местного самоупра</w:t>
      </w:r>
      <w:r w:rsidRPr="0009797C">
        <w:rPr>
          <w:sz w:val="18"/>
          <w:szCs w:val="18"/>
        </w:rPr>
        <w:t>в</w:t>
      </w:r>
      <w:r w:rsidRPr="0009797C">
        <w:rPr>
          <w:sz w:val="18"/>
          <w:szCs w:val="18"/>
        </w:rPr>
        <w:t>ления поселения о предоставлении бюджетных кредитов, дает заключение о наличии источников финансирования из бюджета Ардато</w:t>
      </w:r>
      <w:r w:rsidRPr="0009797C">
        <w:rPr>
          <w:sz w:val="18"/>
          <w:szCs w:val="18"/>
        </w:rPr>
        <w:t>в</w:t>
      </w:r>
      <w:r w:rsidRPr="0009797C">
        <w:rPr>
          <w:sz w:val="18"/>
          <w:szCs w:val="18"/>
        </w:rPr>
        <w:t>ского муниципального района.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Решение о предоставлении бюджетного кредита принимает Глава Администрации Ардатовского муниципального района.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В течение 5 дней после принятия решения между Администрацией Ардатовского муниципального района и органом местного с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моуправления поселения, выступающего от имени соответствующего сельского поселения, заключается договор о предоставлении бю</w:t>
      </w:r>
      <w:r w:rsidRPr="0009797C">
        <w:rPr>
          <w:sz w:val="18"/>
          <w:szCs w:val="18"/>
        </w:rPr>
        <w:t>д</w:t>
      </w:r>
      <w:r w:rsidRPr="0009797C">
        <w:rPr>
          <w:sz w:val="18"/>
          <w:szCs w:val="18"/>
        </w:rPr>
        <w:t>жетного кредита.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Органы местного самоуправления поселений в течение 5 дней после заключения договора представляют в «Управление финансов Администрации Ардатовского муниципального района" выписку из муниципальной долговой книги, подтверждающую включение об</w:t>
      </w:r>
      <w:r w:rsidRPr="0009797C">
        <w:rPr>
          <w:sz w:val="18"/>
          <w:szCs w:val="18"/>
        </w:rPr>
        <w:t>я</w:t>
      </w:r>
      <w:r w:rsidRPr="0009797C">
        <w:rPr>
          <w:sz w:val="18"/>
          <w:szCs w:val="18"/>
        </w:rPr>
        <w:t>зательств соответствующего местного бюджета в состав муниципального долга.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Плата за пользование бюджетными кредитами на покрытие временных кассовых разрывов, возникающих при исполнении мес</w:t>
      </w:r>
      <w:r w:rsidRPr="0009797C">
        <w:rPr>
          <w:sz w:val="18"/>
          <w:szCs w:val="18"/>
        </w:rPr>
        <w:t>т</w:t>
      </w:r>
      <w:r w:rsidRPr="0009797C">
        <w:rPr>
          <w:sz w:val="18"/>
          <w:szCs w:val="18"/>
        </w:rPr>
        <w:t xml:space="preserve">ных бюджетов, устанавливается в размере 1/10 </w:t>
      </w:r>
      <w:hyperlink r:id="rId14" w:history="1">
        <w:r w:rsidRPr="0009797C">
          <w:rPr>
            <w:sz w:val="18"/>
            <w:szCs w:val="18"/>
          </w:rPr>
          <w:t>ставки</w:t>
        </w:r>
      </w:hyperlink>
      <w:r w:rsidRPr="0009797C">
        <w:rPr>
          <w:sz w:val="18"/>
          <w:szCs w:val="18"/>
        </w:rPr>
        <w:t xml:space="preserve"> рефинансирования Центрального банка Российской Федерации, действующей на день заключения договора о предоставлении бюджетного кредита.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Возврат бюджетного кредита и процентов по нему производится в порядке и сроки, установленные в договоре о предоставлении бюджетного кредита.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Возврат бюджетного кредита может производиться частями в соответствии с подписанными сторонами календарным графиком платежей.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В случае установления факта нецелевого использования заемщиком бюджетного кредита он подлежит досрочному возврату.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В случае если предоставленные бюджетам поселений из бюджета Ардатовского муниципального района бюджетные кредиты не погашены в установленные сроки, остаток непогашенного кредита, включая проценты, штрафы и пени, взыскивается за счет дотаций бюджетам поселений из бюджета Ардатовского муниципального района (в случае передачи муниципальному району полномочия суб</w:t>
      </w:r>
      <w:r w:rsidRPr="0009797C">
        <w:rPr>
          <w:sz w:val="18"/>
          <w:szCs w:val="18"/>
        </w:rPr>
        <w:t>ъ</w:t>
      </w:r>
      <w:r w:rsidRPr="0009797C">
        <w:rPr>
          <w:sz w:val="18"/>
          <w:szCs w:val="18"/>
        </w:rPr>
        <w:t>екта Российской Федерации на выравнивание бюджетной обеспеченности поселений), а также за счет доходов от федеральных налогов и сборов, налогов, предусмотренных специальными налоговыми режимами, региональных налогов, подлежащих зачислению в бюджеты поселений.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36. Утвердить Программу муниципальных внутренних заимствований Ардатовского муниципального района на 2012 год и на плановый период 2013 и 2014 годов согласно приложению N 18 к настоящему Решению.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37. Установить предельный размер муниципального долга Ардатовского муниципального района на 2012 год – 23539,05 тыс. ру</w:t>
      </w:r>
      <w:r w:rsidRPr="0009797C">
        <w:rPr>
          <w:sz w:val="18"/>
          <w:szCs w:val="18"/>
        </w:rPr>
        <w:t>б</w:t>
      </w:r>
      <w:r w:rsidRPr="0009797C">
        <w:rPr>
          <w:sz w:val="18"/>
          <w:szCs w:val="18"/>
        </w:rPr>
        <w:t>лей, на 2013 год – 29254,75 тыс. рублей, на 2014 год – 36116,35 тыс. рублей.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Верхний предел муниципального внутреннего долга Ардатовского муниципального района на 1 января 2013 года устанавливается в сумме 23539,05 тыс. рублей, на 1 января 2014 года в сумме 29254,75 тыс. рублей, на 1 января 2015 года - 36116,35 тыс. рублей.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39"/>
        <w:jc w:val="both"/>
        <w:rPr>
          <w:sz w:val="18"/>
          <w:szCs w:val="18"/>
        </w:rPr>
      </w:pPr>
      <w:r w:rsidRPr="0009797C">
        <w:rPr>
          <w:sz w:val="18"/>
          <w:szCs w:val="18"/>
        </w:rPr>
        <w:lastRenderedPageBreak/>
        <w:t xml:space="preserve"> Администрацией Ардатовского муниципального района в 2012 году и плановом периоде 2013 и 2014 годов муниципальные г</w:t>
      </w:r>
      <w:r w:rsidRPr="0009797C">
        <w:rPr>
          <w:sz w:val="18"/>
          <w:szCs w:val="18"/>
        </w:rPr>
        <w:t>а</w:t>
      </w:r>
      <w:r w:rsidRPr="0009797C">
        <w:rPr>
          <w:sz w:val="18"/>
          <w:szCs w:val="18"/>
        </w:rPr>
        <w:t>рантии не предоставляются</w:t>
      </w:r>
    </w:p>
    <w:p w:rsidR="00722D40" w:rsidRPr="0009797C" w:rsidRDefault="00722D40" w:rsidP="00722D40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38. Установить, что в 2012 году предельный объем заимствований Ардатовского муниципального района Республики Мордовия составит 711,9 тыс. рублей.</w:t>
      </w:r>
    </w:p>
    <w:p w:rsidR="00722D40" w:rsidRPr="0009797C" w:rsidRDefault="00722D40" w:rsidP="00722D40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9797C">
        <w:rPr>
          <w:sz w:val="18"/>
          <w:szCs w:val="18"/>
        </w:rPr>
        <w:t>Право осуществления муниципальных внутренних заимствований Ардатовского муниципального района от имени Ардатовского муниципального района принадлежит  Управлению финансов Администрации Ардатовского муниципального района Республики Мо</w:t>
      </w:r>
      <w:r w:rsidRPr="0009797C">
        <w:rPr>
          <w:sz w:val="18"/>
          <w:szCs w:val="18"/>
        </w:rPr>
        <w:t>р</w:t>
      </w:r>
      <w:r w:rsidRPr="0009797C">
        <w:rPr>
          <w:sz w:val="18"/>
          <w:szCs w:val="18"/>
        </w:rPr>
        <w:t>довия.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22D40" w:rsidRPr="0009797C" w:rsidRDefault="00722D40" w:rsidP="00722D40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09797C">
        <w:rPr>
          <w:sz w:val="18"/>
          <w:szCs w:val="18"/>
        </w:rPr>
        <w:t>Раздел 7. ЗАКЛЮЧИТЕЛЬНЫЕ ПОЛОЖЕНИЯ</w:t>
      </w:r>
    </w:p>
    <w:p w:rsidR="00722D40" w:rsidRPr="0009797C" w:rsidRDefault="00722D40" w:rsidP="00722D40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22D40" w:rsidRPr="0009797C" w:rsidRDefault="00722D40" w:rsidP="00722D40">
      <w:pPr>
        <w:tabs>
          <w:tab w:val="left" w:pos="0"/>
        </w:tabs>
        <w:jc w:val="both"/>
        <w:rPr>
          <w:sz w:val="18"/>
          <w:szCs w:val="18"/>
        </w:rPr>
      </w:pPr>
      <w:r w:rsidRPr="0009797C">
        <w:rPr>
          <w:sz w:val="18"/>
          <w:szCs w:val="18"/>
        </w:rPr>
        <w:t xml:space="preserve">         39. Настоящее решение вступает  в силу с 1 января 2012 года и подлежит официальному опубликованию.</w:t>
      </w:r>
    </w:p>
    <w:p w:rsidR="00722D40" w:rsidRPr="0009797C" w:rsidRDefault="00722D40" w:rsidP="00722D40">
      <w:pPr>
        <w:tabs>
          <w:tab w:val="left" w:pos="0"/>
        </w:tabs>
        <w:jc w:val="both"/>
        <w:rPr>
          <w:sz w:val="18"/>
          <w:szCs w:val="18"/>
        </w:rPr>
      </w:pPr>
    </w:p>
    <w:p w:rsidR="00202896" w:rsidRPr="00F37CFC" w:rsidRDefault="00202896" w:rsidP="00202896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202896" w:rsidRPr="00E62176" w:rsidRDefault="00202896" w:rsidP="00202896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202896" w:rsidRPr="00D36F4B" w:rsidRDefault="00202896" w:rsidP="00202896">
      <w:pPr>
        <w:ind w:firstLine="426"/>
        <w:jc w:val="both"/>
        <w:rPr>
          <w:b/>
          <w:sz w:val="18"/>
          <w:szCs w:val="18"/>
        </w:rPr>
      </w:pPr>
    </w:p>
    <w:p w:rsidR="00202896" w:rsidRDefault="00202896" w:rsidP="00F37CFC">
      <w:pPr>
        <w:ind w:firstLine="426"/>
        <w:rPr>
          <w:b/>
          <w:sz w:val="16"/>
          <w:szCs w:val="16"/>
        </w:rPr>
      </w:pPr>
    </w:p>
    <w:p w:rsidR="00992F68" w:rsidRPr="00202896" w:rsidRDefault="00992F68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34E5D" w:rsidRPr="00553C8C" w:rsidRDefault="00634E5D" w:rsidP="00634E5D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Приложение №1</w:t>
      </w:r>
    </w:p>
    <w:p w:rsidR="00634E5D" w:rsidRPr="003445EE" w:rsidRDefault="00634E5D" w:rsidP="00634E5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 w:rsidR="00356E91"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="00356E91" w:rsidRPr="00553C8C">
        <w:rPr>
          <w:rFonts w:ascii="Times New Roman" w:hAnsi="Times New Roman" w:cs="Times New Roman"/>
          <w:sz w:val="16"/>
          <w:szCs w:val="16"/>
        </w:rPr>
        <w:t>от</w:t>
      </w:r>
      <w:r w:rsidR="00356E91">
        <w:rPr>
          <w:rFonts w:ascii="Times New Roman" w:hAnsi="Times New Roman" w:cs="Times New Roman"/>
          <w:sz w:val="16"/>
          <w:szCs w:val="16"/>
        </w:rPr>
        <w:t xml:space="preserve"> </w:t>
      </w:r>
      <w:r w:rsidR="00722D40">
        <w:rPr>
          <w:rFonts w:ascii="Times New Roman" w:hAnsi="Times New Roman" w:cs="Times New Roman"/>
          <w:sz w:val="16"/>
          <w:szCs w:val="16"/>
        </w:rPr>
        <w:t xml:space="preserve">30 декабря </w:t>
      </w:r>
      <w:r w:rsidR="00356E91" w:rsidRPr="00553C8C">
        <w:rPr>
          <w:rFonts w:ascii="Times New Roman" w:hAnsi="Times New Roman" w:cs="Times New Roman"/>
          <w:sz w:val="16"/>
          <w:szCs w:val="16"/>
        </w:rPr>
        <w:t>20</w:t>
      </w:r>
      <w:r w:rsidR="00722D40">
        <w:rPr>
          <w:rFonts w:ascii="Times New Roman" w:hAnsi="Times New Roman" w:cs="Times New Roman"/>
          <w:sz w:val="16"/>
          <w:szCs w:val="16"/>
        </w:rPr>
        <w:t xml:space="preserve">11 </w:t>
      </w:r>
      <w:r w:rsidR="00356E91" w:rsidRPr="00553C8C">
        <w:rPr>
          <w:rFonts w:ascii="Times New Roman" w:hAnsi="Times New Roman" w:cs="Times New Roman"/>
          <w:sz w:val="16"/>
          <w:szCs w:val="16"/>
        </w:rPr>
        <w:t>г. №</w:t>
      </w:r>
      <w:r w:rsidR="00356E91">
        <w:rPr>
          <w:rFonts w:ascii="Times New Roman" w:hAnsi="Times New Roman" w:cs="Times New Roman"/>
          <w:sz w:val="16"/>
          <w:szCs w:val="16"/>
        </w:rPr>
        <w:t xml:space="preserve"> </w:t>
      </w:r>
      <w:r w:rsidR="00722D40">
        <w:rPr>
          <w:rFonts w:ascii="Times New Roman" w:hAnsi="Times New Roman" w:cs="Times New Roman"/>
          <w:sz w:val="16"/>
          <w:szCs w:val="16"/>
        </w:rPr>
        <w:t>12</w:t>
      </w:r>
    </w:p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646" w:type="dxa"/>
        <w:tblInd w:w="94" w:type="dxa"/>
        <w:tblLook w:val="04A0"/>
      </w:tblPr>
      <w:tblGrid>
        <w:gridCol w:w="1320"/>
        <w:gridCol w:w="2096"/>
        <w:gridCol w:w="7230"/>
      </w:tblGrid>
      <w:tr w:rsidR="00356E91" w:rsidRPr="00356E91" w:rsidTr="00356E91">
        <w:trPr>
          <w:trHeight w:val="20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Наименование администратора доходов бюджета муниципального района</w:t>
            </w:r>
          </w:p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Российской Федерации</w:t>
            </w: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администратора доходов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доходов бюджета</w:t>
            </w: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10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 xml:space="preserve"> Управление финансов Администрации </w:t>
            </w:r>
            <w:r w:rsidRPr="00356E91">
              <w:rPr>
                <w:b/>
                <w:bCs/>
                <w:i/>
                <w:iCs/>
                <w:sz w:val="16"/>
                <w:szCs w:val="16"/>
              </w:rPr>
              <w:t>Ардатовского муниципального района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1 11 02033 05 0000 120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1 11 03050 05 0000 120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</w:t>
            </w:r>
            <w:r w:rsidRPr="00356E91">
              <w:rPr>
                <w:sz w:val="16"/>
                <w:szCs w:val="16"/>
              </w:rPr>
              <w:t>д</w:t>
            </w:r>
            <w:r w:rsidRPr="00356E91">
              <w:rPr>
                <w:sz w:val="16"/>
                <w:szCs w:val="16"/>
              </w:rPr>
              <w:t>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1 17 01050 05 0000 180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1 17 05050 05 0000 180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218  05000  05  0000  151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бюджетов муниципальных районов от возврата   остатков субсидий,субвенций и иных ме</w:t>
            </w:r>
            <w:r w:rsidRPr="00356E91">
              <w:rPr>
                <w:sz w:val="16"/>
                <w:szCs w:val="16"/>
              </w:rPr>
              <w:t>ж</w:t>
            </w:r>
            <w:r w:rsidRPr="00356E91">
              <w:rPr>
                <w:sz w:val="16"/>
                <w:szCs w:val="16"/>
              </w:rPr>
              <w:t xml:space="preserve">бюджетных трансфертов,имеющих  целевое назначение,  прошлых лет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219  05000  05  0000  151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значение,  прошлых лет  из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2  02  01001  05  0000  151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2  02  01009  05  0000  151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both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Дотации бюджетам муниципальных районов на поощрение достижения наилучших показателей де</w:t>
            </w:r>
            <w:r w:rsidRPr="00356E91">
              <w:rPr>
                <w:sz w:val="16"/>
                <w:szCs w:val="16"/>
              </w:rPr>
              <w:t>я</w:t>
            </w:r>
            <w:r w:rsidRPr="00356E91">
              <w:rPr>
                <w:sz w:val="16"/>
                <w:szCs w:val="16"/>
              </w:rPr>
              <w:t>тельности органов местного самоуправления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2  02  02008  05  0000  151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2  02  02042  05  0000  151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Субсидии  бюджетам  муниципальных районов на государственную поддержку внедрения ко</w:t>
            </w:r>
            <w:r w:rsidRPr="00356E91">
              <w:rPr>
                <w:sz w:val="16"/>
                <w:szCs w:val="16"/>
              </w:rPr>
              <w:t>м</w:t>
            </w:r>
            <w:r w:rsidRPr="00356E91">
              <w:rPr>
                <w:sz w:val="16"/>
                <w:szCs w:val="16"/>
              </w:rPr>
              <w:t>плексных мер модернизации образования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2  02  02051  05  0000  151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2  02  02074  05  0000  151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2  02  02077  05  0000  151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2  02  02105  05  0000  151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проведение противоаварийных мероприятий в зд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ниях государственных и муниципальных общеобразовательных учреждений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2  02  02150  05  0000  151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реализацию программы энергосбережения и пов</w:t>
            </w:r>
            <w:r w:rsidRPr="00356E91">
              <w:rPr>
                <w:sz w:val="16"/>
                <w:szCs w:val="16"/>
              </w:rPr>
              <w:t>ы</w:t>
            </w:r>
            <w:r w:rsidRPr="00356E91">
              <w:rPr>
                <w:sz w:val="16"/>
                <w:szCs w:val="16"/>
              </w:rPr>
              <w:t>шения энергетической эффективности на период до 2020 года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2  02  02999  05  0000  151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2  02  03002  05  0000  151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осуществление полномочий по подготовке пров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дения статистических переписей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2  02  03003  05  0000  151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2  02  03015  05  0000  151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2  02  03021  05  0000  151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</w:t>
            </w:r>
            <w:r w:rsidRPr="00356E91">
              <w:rPr>
                <w:sz w:val="16"/>
                <w:szCs w:val="16"/>
              </w:rPr>
              <w:t>с</w:t>
            </w:r>
            <w:r w:rsidRPr="00356E91">
              <w:rPr>
                <w:sz w:val="16"/>
                <w:szCs w:val="16"/>
              </w:rPr>
              <w:t>ное руководство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2  02  03024  05  0000  151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2  02  03026  05  0000  151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</w:t>
            </w:r>
            <w:r w:rsidRPr="00356E91">
              <w:rPr>
                <w:sz w:val="16"/>
                <w:szCs w:val="16"/>
              </w:rPr>
              <w:t>т</w:t>
            </w:r>
            <w:r w:rsidRPr="00356E91">
              <w:rPr>
                <w:sz w:val="16"/>
                <w:szCs w:val="16"/>
              </w:rPr>
              <w:t>вом), не имеющих закрепленного жилого помещения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2  02  03027  05  0000  151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вознаграждение,причитающееся приемному родителю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2  02  03029  05  0000  151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компенсацию части родительской платы за соде</w:t>
            </w:r>
            <w:r w:rsidRPr="00356E91">
              <w:rPr>
                <w:sz w:val="16"/>
                <w:szCs w:val="16"/>
              </w:rPr>
              <w:t>р</w:t>
            </w:r>
            <w:r w:rsidRPr="00356E91">
              <w:rPr>
                <w:sz w:val="16"/>
                <w:szCs w:val="16"/>
              </w:rPr>
              <w:t>жание ребенка в муниципальных образовательных учреждениях,реализующих основную общеобр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 xml:space="preserve">зовательную программу дошкольного образования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2  02  03047  05  0000  151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both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возмещение части затрат на закупку кормов для маточного поголовья крупного рогатого скота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2  02  03055  05  0000  151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2  02  03078  05  0000  151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модернизацию региональных систем общего обр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зования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2  02  04012  05  0000  151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</w:t>
            </w:r>
            <w:r w:rsidRPr="00356E91">
              <w:rPr>
                <w:sz w:val="16"/>
                <w:szCs w:val="16"/>
              </w:rPr>
              <w:lastRenderedPageBreak/>
              <w:t>уровня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lastRenderedPageBreak/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2  02  04014  05  0000  151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2  02  04025  05  0000  151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2  02  04034  05  0001  151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Межбюджетные трансферты, передаваемые бюджетам муниципальных районов на реализацию р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гиональных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2  02  09024  05  0000  151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2  07  05000  05  0000  180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2 08 05000 05 0000 180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Перечисления из бюджетов муниципальных районов (в бюджеты муниципальных районов) для ос</w:t>
            </w:r>
            <w:r w:rsidRPr="00356E91">
              <w:rPr>
                <w:sz w:val="16"/>
                <w:szCs w:val="16"/>
              </w:rPr>
              <w:t>у</w:t>
            </w:r>
            <w:r w:rsidRPr="00356E91">
              <w:rPr>
                <w:sz w:val="16"/>
                <w:szCs w:val="16"/>
              </w:rPr>
              <w:t>ществления возврата (зачета)излишне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</w:t>
            </w:r>
            <w:r w:rsidRPr="00356E91">
              <w:rPr>
                <w:sz w:val="16"/>
                <w:szCs w:val="16"/>
              </w:rPr>
              <w:t>о</w:t>
            </w:r>
            <w:r w:rsidRPr="00356E91">
              <w:rPr>
                <w:sz w:val="16"/>
                <w:szCs w:val="16"/>
              </w:rPr>
              <w:t>центов,начисленных на излишне взысканные суммы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3 01 02050 05 0000 120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доходы от собственности, получаемые учреждениями, находящимися в ведении органов местного самоуправления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3 02 01050 05 0000 130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оказания услуг учреждениями, находящимися в ведении органов местного самоуправл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ния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3 03 02050 05 0000 180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Поступления от возмещения ущерба при возникновении страховых случаев, когда выгодоприобрет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телями по договорам страхования выступают муниципальные учреждения, находящиеся в ведении органов местного самоуправления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3 03 99050 05 0000 180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безвозмездные поступления учреждениям, находящимся в ведении органов местного сам</w:t>
            </w:r>
            <w:r w:rsidRPr="00356E91">
              <w:rPr>
                <w:sz w:val="16"/>
                <w:szCs w:val="16"/>
              </w:rPr>
              <w:t>о</w:t>
            </w:r>
            <w:r w:rsidRPr="00356E91">
              <w:rPr>
                <w:sz w:val="16"/>
                <w:szCs w:val="16"/>
              </w:rPr>
              <w:t>управления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0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 xml:space="preserve">Администрация  </w:t>
            </w:r>
            <w:r w:rsidRPr="00356E91">
              <w:rPr>
                <w:b/>
                <w:bCs/>
                <w:i/>
                <w:iCs/>
                <w:sz w:val="16"/>
                <w:szCs w:val="16"/>
              </w:rPr>
              <w:t>Ардатовского муниципального района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1 08 04010 01 0000 110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нотариусами государственных нотариальных контор и (или) должностными лицами органов исполнительной власти, уполномоче</w:t>
            </w:r>
            <w:r w:rsidRPr="00356E91">
              <w:rPr>
                <w:color w:val="000000"/>
                <w:sz w:val="16"/>
                <w:szCs w:val="16"/>
              </w:rPr>
              <w:t>н</w:t>
            </w:r>
            <w:r w:rsidRPr="00356E91">
              <w:rPr>
                <w:color w:val="000000"/>
                <w:sz w:val="16"/>
                <w:szCs w:val="16"/>
              </w:rPr>
              <w:t>ными в соответствии с законодательными актами Российской Федерации и (или) законодательными актами субъектов Российской Федерации на совершение нотариальных действий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1 08 07150 01 0000 110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 xml:space="preserve">Государственная пошлина за выдачу разрешения </w:t>
            </w:r>
            <w:r w:rsidRPr="00356E91">
              <w:rPr>
                <w:sz w:val="16"/>
                <w:szCs w:val="16"/>
              </w:rPr>
              <w:t>на установку рекламной конструкции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1 11 02033 05 0000 120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1 11 03050 05 0000 120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</w:t>
            </w:r>
            <w:r w:rsidRPr="00356E91">
              <w:rPr>
                <w:color w:val="000000"/>
                <w:sz w:val="16"/>
                <w:szCs w:val="16"/>
              </w:rPr>
              <w:t>д</w:t>
            </w:r>
            <w:r w:rsidRPr="00356E91">
              <w:rPr>
                <w:color w:val="000000"/>
                <w:sz w:val="16"/>
                <w:szCs w:val="16"/>
              </w:rPr>
              <w:t>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1 11 05010 10 0000 120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1 11 05025 05 0000 120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</w:t>
            </w:r>
            <w:r w:rsidRPr="00356E91">
              <w:rPr>
                <w:color w:val="000000"/>
                <w:sz w:val="16"/>
                <w:szCs w:val="16"/>
              </w:rPr>
              <w:t>о</w:t>
            </w:r>
            <w:r w:rsidRPr="00356E91">
              <w:rPr>
                <w:color w:val="000000"/>
                <w:sz w:val="16"/>
                <w:szCs w:val="16"/>
              </w:rPr>
              <w:t>воров аренды за земли, находящиеся в собственности  муниципальных районов (за исключением земельных участков муниципальныхбюджетных и автономных учреждений)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1 11 05035 05 0000 120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учреждений( за исключением имущества муниципальных бюджетных и автономных учреждений)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1 13 03050 05 0000 130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Прочие доходы от оказания платных услуг получателями      средств бюджетов муниципальных  ра</w:t>
            </w:r>
            <w:r w:rsidRPr="00356E91">
              <w:rPr>
                <w:color w:val="000000"/>
                <w:sz w:val="16"/>
                <w:szCs w:val="16"/>
              </w:rPr>
              <w:t>й</w:t>
            </w:r>
            <w:r w:rsidRPr="00356E91">
              <w:rPr>
                <w:color w:val="000000"/>
                <w:sz w:val="16"/>
                <w:szCs w:val="16"/>
              </w:rPr>
              <w:t>онов  и   компенсации затрат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1 14 01050 05 0000 410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продажи квартир,  находящихся в собственности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1 14 02032 05 0000 410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реализации имущества, находящегося в  оперативном управлении учреждений, наход</w:t>
            </w:r>
            <w:r w:rsidRPr="00356E91">
              <w:rPr>
                <w:color w:val="000000"/>
                <w:sz w:val="16"/>
                <w:szCs w:val="16"/>
              </w:rPr>
              <w:t>я</w:t>
            </w:r>
            <w:r w:rsidRPr="00356E91">
              <w:rPr>
                <w:color w:val="000000"/>
                <w:sz w:val="16"/>
                <w:szCs w:val="16"/>
              </w:rPr>
              <w:t xml:space="preserve">щихся в   ведении органов управления муниципальных районов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( за исключением имущества муниципальных бюджетных и автономных учреждений) в  части реал</w:t>
            </w:r>
            <w:r w:rsidRPr="00356E91">
              <w:rPr>
                <w:color w:val="000000"/>
                <w:sz w:val="16"/>
                <w:szCs w:val="16"/>
              </w:rPr>
              <w:t>и</w:t>
            </w:r>
            <w:r w:rsidRPr="00356E91">
              <w:rPr>
                <w:color w:val="000000"/>
                <w:sz w:val="16"/>
                <w:szCs w:val="16"/>
              </w:rPr>
              <w:t>зации основных средств по указанному имуществу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1 14 02032 05 0000 440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реализации имущества, находящегося в  оперативном управлении учреждений, наход</w:t>
            </w:r>
            <w:r w:rsidRPr="00356E91">
              <w:rPr>
                <w:color w:val="000000"/>
                <w:sz w:val="16"/>
                <w:szCs w:val="16"/>
              </w:rPr>
              <w:t>я</w:t>
            </w:r>
            <w:r w:rsidRPr="00356E91">
              <w:rPr>
                <w:color w:val="000000"/>
                <w:sz w:val="16"/>
                <w:szCs w:val="16"/>
              </w:rPr>
              <w:t>щихся в   ведении органов управления муниципальных районов    ( за исключением имущества мун</w:t>
            </w:r>
            <w:r w:rsidRPr="00356E91">
              <w:rPr>
                <w:color w:val="000000"/>
                <w:sz w:val="16"/>
                <w:szCs w:val="16"/>
              </w:rPr>
              <w:t>и</w:t>
            </w:r>
            <w:r w:rsidRPr="00356E91">
              <w:rPr>
                <w:color w:val="000000"/>
                <w:sz w:val="16"/>
                <w:szCs w:val="16"/>
              </w:rPr>
              <w:t>ципальных бюджетных и автономных учреждений)  в части реализации материальных запасов по указанному имуществу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1 14 02033 05 0000 410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 xml:space="preserve">Доходы от реализации иного имущества, находящегося   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 в части реализации основных средств по указанному имуществу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1 14 02033 05 0000 440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Доходы от реализации иного имущества, находящегося   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1 14 06014 10 0000 430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1 14 06025 05 0000 430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1 15 02050 05 0000 140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Платежи, взимаемые организациями муниципальных  районов за выполнение определенных функций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1 16 18050 05 0000 140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Денежные взыскания (штрафы) за нарушение  бюджетного законодательства (в части бюджетов    муниципальных районов)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1 16 23050 05 0000 140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возмещения ущерба при возникновении страховых случаев, когда выгодаприобретателями по    договорам страхования выступают получатели средств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1 16 90050 05 0000 140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Прочие поступления от денежных взысканий (штрафов)  и иных сумм в возмещение ущерба, зачи</w:t>
            </w:r>
            <w:r w:rsidRPr="00356E91">
              <w:rPr>
                <w:color w:val="000000"/>
                <w:sz w:val="16"/>
                <w:szCs w:val="16"/>
              </w:rPr>
              <w:t>с</w:t>
            </w:r>
            <w:r w:rsidRPr="00356E91">
              <w:rPr>
                <w:color w:val="000000"/>
                <w:sz w:val="16"/>
                <w:szCs w:val="16"/>
              </w:rPr>
              <w:t>ляемые в бюджеты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1 17 01050 05 0000  180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1 17 05050 05 0000 180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2 18 05010 05 0000 180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бюджетов муниципальных районов от возврата   остатков субсидий и субвенций прошлых лет   небюджетными организациями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2 07 05000 05 0000 180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</w:tbl>
    <w:p w:rsidR="00356E91" w:rsidRPr="00202896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2A164C" w:rsidRDefault="002A164C" w:rsidP="00356E9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356E91" w:rsidRPr="00553C8C" w:rsidRDefault="00356E91" w:rsidP="00356E9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№2</w:t>
      </w:r>
    </w:p>
    <w:p w:rsidR="002A164C" w:rsidRPr="003445EE" w:rsidRDefault="002A164C" w:rsidP="002A164C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356E91" w:rsidRDefault="00356E91" w:rsidP="00356E91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31EEF" w:rsidRPr="00356E91" w:rsidRDefault="00356E91" w:rsidP="00356E9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56E91">
        <w:rPr>
          <w:rFonts w:ascii="Times New Roman" w:hAnsi="Times New Roman" w:cs="Times New Roman"/>
          <w:b/>
          <w:sz w:val="16"/>
          <w:szCs w:val="16"/>
        </w:rPr>
        <w:t>Перечень главных администраторов источников внутреннего финансирования дефицита бюджета Ардатовского муниципального района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646" w:type="dxa"/>
        <w:tblInd w:w="94" w:type="dxa"/>
        <w:tblLook w:val="04A0"/>
      </w:tblPr>
      <w:tblGrid>
        <w:gridCol w:w="1320"/>
        <w:gridCol w:w="2238"/>
        <w:gridCol w:w="7088"/>
      </w:tblGrid>
      <w:tr w:rsidR="00356E91" w:rsidRPr="00356E91" w:rsidTr="00356E91">
        <w:trPr>
          <w:trHeight w:val="20"/>
        </w:trPr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Код бюджетной классификации 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Наименование главного администратора источников  финансирования дефицита бюджета</w:t>
            </w:r>
          </w:p>
        </w:tc>
      </w:tr>
      <w:tr w:rsidR="00356E91" w:rsidRPr="00356E91" w:rsidTr="00356E91">
        <w:trPr>
          <w:trHeight w:val="20"/>
        </w:trPr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Российской Федерации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администратора 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источников внутреннего финансирования дефицита  районного бюджета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184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9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Управление финансов Администрации Ардатовского муниципального района,</w:t>
            </w:r>
          </w:p>
        </w:tc>
      </w:tr>
      <w:tr w:rsidR="00356E91" w:rsidRPr="00356E91" w:rsidTr="00356E91">
        <w:trPr>
          <w:trHeight w:val="184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  <w:tc>
          <w:tcPr>
            <w:tcW w:w="9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000 01 02 00 00 00 0000 700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000 01 02 00 00 05 2600 710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000 01 03 00 00 00 2600 700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000 01 03 00 00 05 2600 710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000 01 03 00 00 00 0000 800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Погашение бюджетных кредитов, полученных от других бюджетов бюджетной системы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000 01 03 00 00 05 2600 810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Погашение бюджетами муниципальных районов кредитов от других бюджетов бюджетной сист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мы Российской Федерации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0 10 60502 05 2600 540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ции из бюджетов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0 10 60502 05 0000 640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0 10 60502 05 2600 640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</w:t>
            </w:r>
          </w:p>
        </w:tc>
        <w:tc>
          <w:tcPr>
            <w:tcW w:w="9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закрепляемые за всеми администраторами доходов бюджета Ардатовского  муниципального района Республики Мордовия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1 14 06014 10 0000 430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both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Поступления от продажи земельных учас</w:t>
            </w:r>
            <w:r w:rsidR="002A164C">
              <w:rPr>
                <w:sz w:val="16"/>
                <w:szCs w:val="16"/>
              </w:rPr>
              <w:t>т</w:t>
            </w:r>
            <w:r w:rsidRPr="00356E91">
              <w:rPr>
                <w:sz w:val="16"/>
                <w:szCs w:val="16"/>
              </w:rPr>
              <w:t>ков, государственная  собственность на которые не ра</w:t>
            </w:r>
            <w:r w:rsidRPr="00356E91">
              <w:rPr>
                <w:sz w:val="16"/>
                <w:szCs w:val="16"/>
              </w:rPr>
              <w:t>з</w:t>
            </w:r>
            <w:r w:rsidRPr="00356E91">
              <w:rPr>
                <w:sz w:val="16"/>
                <w:szCs w:val="16"/>
              </w:rPr>
              <w:t>граничена, расположенных в границах поселений ( за исключением земельных участков, предн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значенных для целей жилищного строительства)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0 10 60502 05 2600 640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</w:tr>
    </w:tbl>
    <w:p w:rsidR="00356E91" w:rsidRPr="00202896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006E2" w:rsidRDefault="00B006E2" w:rsidP="00356E9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356E91" w:rsidRPr="00553C8C" w:rsidRDefault="00356E91" w:rsidP="00356E9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№3</w:t>
      </w:r>
    </w:p>
    <w:p w:rsidR="00B006E2" w:rsidRPr="003445EE" w:rsidRDefault="00B006E2" w:rsidP="00B006E2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356E91" w:rsidRDefault="00356E91" w:rsidP="00356E9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56E91">
        <w:rPr>
          <w:rFonts w:ascii="Times New Roman" w:hAnsi="Times New Roman" w:cs="Times New Roman"/>
          <w:b/>
          <w:sz w:val="16"/>
          <w:szCs w:val="16"/>
        </w:rPr>
        <w:t xml:space="preserve">Объем поступлений доходов бюджета Ардатовского муниципального района по основным источникам на 2012 год </w:t>
      </w:r>
    </w:p>
    <w:p w:rsidR="00356E91" w:rsidRPr="00356E91" w:rsidRDefault="00356E91" w:rsidP="00356E9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56E91">
        <w:rPr>
          <w:rFonts w:ascii="Times New Roman" w:hAnsi="Times New Roman" w:cs="Times New Roman"/>
          <w:b/>
          <w:sz w:val="16"/>
          <w:szCs w:val="16"/>
        </w:rPr>
        <w:t>и плановый период 2013 и 2014 годов</w:t>
      </w:r>
    </w:p>
    <w:p w:rsidR="00C31EEF" w:rsidRPr="00202896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64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4"/>
        <w:gridCol w:w="5670"/>
        <w:gridCol w:w="916"/>
        <w:gridCol w:w="785"/>
        <w:gridCol w:w="850"/>
      </w:tblGrid>
      <w:tr w:rsidR="00356E91" w:rsidRPr="00356E91" w:rsidTr="00356E91">
        <w:trPr>
          <w:trHeight w:val="184"/>
        </w:trPr>
        <w:tc>
          <w:tcPr>
            <w:tcW w:w="2424" w:type="dxa"/>
            <w:vMerge w:val="restart"/>
            <w:shd w:val="clear" w:color="auto" w:fill="auto"/>
            <w:noWrap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Код бюджетной классифик</w:t>
            </w:r>
            <w:r w:rsidRPr="00356E91">
              <w:rPr>
                <w:b/>
                <w:bCs/>
                <w:sz w:val="16"/>
                <w:szCs w:val="16"/>
              </w:rPr>
              <w:t>а</w:t>
            </w:r>
            <w:r w:rsidRPr="00356E91">
              <w:rPr>
                <w:b/>
                <w:bCs/>
                <w:sz w:val="16"/>
                <w:szCs w:val="16"/>
              </w:rPr>
              <w:t>ции доходов бюджета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 xml:space="preserve"> Наименование доходов</w:t>
            </w:r>
          </w:p>
        </w:tc>
        <w:tc>
          <w:tcPr>
            <w:tcW w:w="916" w:type="dxa"/>
            <w:vMerge w:val="restart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785" w:type="dxa"/>
            <w:vMerge w:val="restart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2014</w:t>
            </w:r>
          </w:p>
        </w:tc>
      </w:tr>
      <w:tr w:rsidR="00356E91" w:rsidRPr="00356E91" w:rsidTr="00356E91">
        <w:trPr>
          <w:trHeight w:val="184"/>
        </w:trPr>
        <w:tc>
          <w:tcPr>
            <w:tcW w:w="2424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0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5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000  1  00  00000  00  0000  000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47078,1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51875,8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57768,7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000  1  01  00000  00  0000  000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33038,4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37583,9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43146,3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33038,4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37583,9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43146,3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000  1  01  02010  01  0000  110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полученных физическими лиц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ми, являющимися налоговыми  резидентами  Российской Федерации в виде дивидендов от долевого участия в деятельности организаций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0,9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0,9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000  1  01  02020  01  0000  110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32917,5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37457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43013,4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000  1  01  02021  01  0000  110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ции, за исключением доходов, полученных физическими лицами, зарегистр</w:t>
            </w:r>
            <w:r w:rsidRPr="00356E91">
              <w:rPr>
                <w:sz w:val="16"/>
                <w:szCs w:val="16"/>
              </w:rPr>
              <w:t>и</w:t>
            </w:r>
            <w:r w:rsidRPr="00356E91">
              <w:rPr>
                <w:sz w:val="16"/>
                <w:szCs w:val="16"/>
              </w:rPr>
              <w:t>рованными в качестве индивидуальных пред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32317,5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36797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42323,4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000  1  01  02022  01  0000  110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 xml:space="preserve">ции, и полученных физическими лицами, зарегистрированными в качестве индивидуальных предпринимателей, частных 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600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690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000  1  01  02030  01  0000  110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полученных физическими лиц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ми, не являющимися налоговыми резидентами Российской Федерации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000  1  01  02040  01  0000  110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полученных в виде выигрышей и призов в проводимых конкурсах, играх и других  мероприятиях в целях рекл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мы товаров, работ и услуг, процентных доходов по вкладам в банках, в виде материальной выгоды от экономии на п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000  1  05  00000  00  0000  000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6399,8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6614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6908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000  1  05  02000  02  0000  110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6292,5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6550,5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6799,4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000  1  05  03000  01  0000  110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107,3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63,5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108,6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000  1  08  00000  00  0000  000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1789,5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1895,1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1993,6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000  1  08  03000  01  0000  110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Государственная пошлина по делам, рассматриваемым в судах общей юри</w:t>
            </w:r>
            <w:r w:rsidRPr="00356E91">
              <w:rPr>
                <w:sz w:val="16"/>
                <w:szCs w:val="16"/>
              </w:rPr>
              <w:t>с</w:t>
            </w:r>
            <w:r w:rsidRPr="00356E91">
              <w:rPr>
                <w:sz w:val="16"/>
                <w:szCs w:val="16"/>
              </w:rPr>
              <w:t>дикции, мировыми судьями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1000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1095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1143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lastRenderedPageBreak/>
              <w:t>000  1  08  03010  01  0000  110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Государственная пошлина по делам, рассматриваемым в судах общей юри</w:t>
            </w:r>
            <w:r w:rsidRPr="00356E91">
              <w:rPr>
                <w:sz w:val="16"/>
                <w:szCs w:val="16"/>
              </w:rPr>
              <w:t>с</w:t>
            </w:r>
            <w:r w:rsidRPr="00356E91">
              <w:rPr>
                <w:sz w:val="16"/>
                <w:szCs w:val="16"/>
              </w:rPr>
              <w:t>дикции, мировыми судьями (за исключением Верховного Суда Российской Федерации)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1000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1095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1143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000  1  08  04020 01  1000  110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Государственная   пошлина   за   совершение нотариальных      действий      должностными лицами органов  местного самоуправления, уполномоченными  в   соответствии с законодательными     актами      Российской Федерации  на совершение нотариальных действий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000  1  08  07000  01  0000  110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Государственная пошлина за государственную регистрацию, а также за сове</w:t>
            </w:r>
            <w:r w:rsidRPr="00356E91">
              <w:rPr>
                <w:sz w:val="16"/>
                <w:szCs w:val="16"/>
              </w:rPr>
              <w:t>р</w:t>
            </w:r>
            <w:r w:rsidRPr="00356E91">
              <w:rPr>
                <w:sz w:val="16"/>
                <w:szCs w:val="16"/>
              </w:rPr>
              <w:t>шение прочих юридически значимых действий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789,5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800,1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850,6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000  1  08  07140  01  0000  110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знаков, приемом квалификационных экзаменов на п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789,5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800,1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850,6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000  1  08  07150 01  1000  110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000  1  09  00000  00  0000  000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ЗАДОЛЖЕННОСТЬ И ПЕРЕРАСЧЕТЫ ПО ОТМЕНЕННЫМ НАЛ</w:t>
            </w:r>
            <w:r w:rsidRPr="00356E91">
              <w:rPr>
                <w:b/>
                <w:bCs/>
                <w:sz w:val="16"/>
                <w:szCs w:val="16"/>
              </w:rPr>
              <w:t>О</w:t>
            </w:r>
            <w:r w:rsidRPr="00356E91">
              <w:rPr>
                <w:b/>
                <w:bCs/>
                <w:sz w:val="16"/>
                <w:szCs w:val="16"/>
              </w:rPr>
              <w:t>ГАМ, СБОРАМ И ИНЫМ ОБЯЗАТЕЛЬНЫМ ПЛАТЕЖАМ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11,2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7,2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000  1  09  06000 02  0000  110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налоги и сборы (по отмененным налогам и сборам субъектов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5,2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000  1  09  06010 02  0000  110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с продаж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5,2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000  1  09  07000 00  0000  110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налоги и сборы (по отмененным местным налогам и сборам)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3,5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000  1  09  07030 00  0000  110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Целевые сборы с граждан и предприятий, учреждений, организаций на соде</w:t>
            </w:r>
            <w:r w:rsidRPr="00356E91">
              <w:rPr>
                <w:sz w:val="16"/>
                <w:szCs w:val="16"/>
              </w:rPr>
              <w:t>р</w:t>
            </w:r>
            <w:r w:rsidRPr="00356E91">
              <w:rPr>
                <w:sz w:val="16"/>
                <w:szCs w:val="16"/>
              </w:rPr>
              <w:t>жание милиции, на благоустройство территорий, на нужды образования и другие цели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0,5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000  1  09  07030 05  0000  110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Целевые сборы с граждан и предприятий, учреждений, организаций на соде</w:t>
            </w:r>
            <w:r w:rsidRPr="00356E91">
              <w:rPr>
                <w:sz w:val="16"/>
                <w:szCs w:val="16"/>
              </w:rPr>
              <w:t>р</w:t>
            </w:r>
            <w:r w:rsidRPr="00356E91">
              <w:rPr>
                <w:sz w:val="16"/>
                <w:szCs w:val="16"/>
              </w:rPr>
              <w:t>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0,5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000  1  09  07050 00  0000  110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местные налоги и сборы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000  1  09  07050 05  0000  110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местные налоги и сборы, мобилизуемые на территориях муниципал</w:t>
            </w:r>
            <w:r w:rsidRPr="00356E91">
              <w:rPr>
                <w:sz w:val="16"/>
                <w:szCs w:val="16"/>
              </w:rPr>
              <w:t>ь</w:t>
            </w:r>
            <w:r w:rsidRPr="00356E91">
              <w:rPr>
                <w:sz w:val="16"/>
                <w:szCs w:val="16"/>
              </w:rPr>
              <w:t>ных районов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000  1  11  00000  00  0000  000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1753,6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1818,7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1879,3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000  1  11  05000  00  0000  120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получаемые в виде арендной либо иной платы за передачу в возмез</w:t>
            </w:r>
            <w:r w:rsidRPr="00356E91">
              <w:rPr>
                <w:sz w:val="16"/>
                <w:szCs w:val="16"/>
              </w:rPr>
              <w:t>д</w:t>
            </w:r>
            <w:r w:rsidRPr="00356E91">
              <w:rPr>
                <w:sz w:val="16"/>
                <w:szCs w:val="16"/>
              </w:rPr>
              <w:t>ное пользование государственного и муниципального имущества (за исключ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нием имущества автономных учреждений, а также имущества государстве</w:t>
            </w:r>
            <w:r w:rsidRPr="00356E91">
              <w:rPr>
                <w:sz w:val="16"/>
                <w:szCs w:val="16"/>
              </w:rPr>
              <w:t>н</w:t>
            </w:r>
            <w:r w:rsidRPr="00356E91">
              <w:rPr>
                <w:sz w:val="16"/>
                <w:szCs w:val="16"/>
              </w:rPr>
              <w:t>ных и муниципальных унитарных предприятий, 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1102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1167,1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1227,7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000  1  11  05010  00  0000  120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получаемые в виде арендной платы за земельные участки, государс</w:t>
            </w:r>
            <w:r w:rsidRPr="00356E91">
              <w:rPr>
                <w:sz w:val="16"/>
                <w:szCs w:val="16"/>
              </w:rPr>
              <w:t>т</w:t>
            </w:r>
            <w:r w:rsidRPr="00356E91">
              <w:rPr>
                <w:sz w:val="16"/>
                <w:szCs w:val="16"/>
              </w:rPr>
              <w:t>венная собственность на которые не разграничена, а также средства от прод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жи права на заключение договоров аренды указанных земельных участков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1102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1167,1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1227,7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000  1  11  05010  10  0000  120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получаемые в виде арендной платы за земельные участки, государс</w:t>
            </w:r>
            <w:r w:rsidRPr="00356E91">
              <w:rPr>
                <w:sz w:val="16"/>
                <w:szCs w:val="16"/>
              </w:rPr>
              <w:t>т</w:t>
            </w:r>
            <w:r w:rsidRPr="00356E91">
              <w:rPr>
                <w:sz w:val="16"/>
                <w:szCs w:val="16"/>
              </w:rPr>
              <w:t>венная собственность на которые не разграничена и которые расположены в границах поселений, а также средства от продажи права на заключение дог</w:t>
            </w:r>
            <w:r w:rsidRPr="00356E91">
              <w:rPr>
                <w:sz w:val="16"/>
                <w:szCs w:val="16"/>
              </w:rPr>
              <w:t>о</w:t>
            </w:r>
            <w:r w:rsidRPr="00356E91">
              <w:rPr>
                <w:sz w:val="16"/>
                <w:szCs w:val="16"/>
              </w:rPr>
              <w:t>воров аренды указанных земельных участк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1102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1167,1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1227,7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000  1  11  05030  00  0000  120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сдачи в аренду имущества, находящегося в оперативном управл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нии органов государственной власти, органов местного самоуправления, гос</w:t>
            </w:r>
            <w:r w:rsidRPr="00356E91">
              <w:rPr>
                <w:sz w:val="16"/>
                <w:szCs w:val="16"/>
              </w:rPr>
              <w:t>у</w:t>
            </w:r>
            <w:r w:rsidRPr="00356E91">
              <w:rPr>
                <w:sz w:val="16"/>
                <w:szCs w:val="16"/>
              </w:rPr>
              <w:t>дарственных внебюджетных фондов и созданных ими учреждений (за искл</w:t>
            </w:r>
            <w:r w:rsidRPr="00356E91">
              <w:rPr>
                <w:sz w:val="16"/>
                <w:szCs w:val="16"/>
              </w:rPr>
              <w:t>ю</w:t>
            </w:r>
            <w:r w:rsidRPr="00356E91">
              <w:rPr>
                <w:sz w:val="16"/>
                <w:szCs w:val="16"/>
              </w:rPr>
              <w:t>чением имущества автономных учреждений)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000  1  11  05035  05  0000  120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сдачи в аренду имущества, находящегося в оперативном управл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нии органов управления муниципальных районов и созданных ими учрежд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ний (за исключением имущества муниципальных автономных учреждений)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000  1  12  00000  00  0000  000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793,4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872,8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960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000  1  12  01000  01  0000  120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793,4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872,8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960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000  1  16  00000  00  0000  000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1601,5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1696,0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1784,1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000  1  16  03000  00  0000  140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000  1  16  03010  01  0000  140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117, 118,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52,0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52,0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52,0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000  1  16  03030  01  0000  140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административные правонарушения в о</w:t>
            </w:r>
            <w:r w:rsidRPr="00356E91">
              <w:rPr>
                <w:sz w:val="16"/>
                <w:szCs w:val="16"/>
              </w:rPr>
              <w:t>б</w:t>
            </w:r>
            <w:r w:rsidRPr="00356E91">
              <w:rPr>
                <w:sz w:val="16"/>
                <w:szCs w:val="16"/>
              </w:rPr>
              <w:t>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000  1  16  06000  01  0000  140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административные правонарушения в о</w:t>
            </w:r>
            <w:r w:rsidRPr="00356E91">
              <w:rPr>
                <w:sz w:val="16"/>
                <w:szCs w:val="16"/>
              </w:rPr>
              <w:t>б</w:t>
            </w:r>
            <w:r w:rsidRPr="00356E91">
              <w:rPr>
                <w:sz w:val="16"/>
                <w:szCs w:val="16"/>
              </w:rPr>
              <w:t>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84,0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84,0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84,0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000  1  16  18000  00  0000  140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000  1  16  18050  05  0000  140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000  1  16  25000  01  0000  140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</w:t>
            </w:r>
            <w:r w:rsidRPr="00356E91">
              <w:rPr>
                <w:sz w:val="16"/>
                <w:szCs w:val="16"/>
              </w:rPr>
              <w:t>т</w:t>
            </w:r>
            <w:r w:rsidRPr="00356E91">
              <w:rPr>
                <w:sz w:val="16"/>
                <w:szCs w:val="16"/>
              </w:rPr>
              <w:t>ного мира, об экологической экспертизе, в области охраны окружающей ср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ды, земельного законодательства, лесного з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68,0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68,0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68,0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000  1  16  25030  01  0000  140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13,0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13,0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13,0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000  1  16  25050  01  0000  140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20,0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20,0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000  1  16  25060  01  0000  140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35,0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35,0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35,0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000  1  16  30000  01  0000  140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административные правонарушения в о</w:t>
            </w:r>
            <w:r w:rsidRPr="00356E91">
              <w:rPr>
                <w:sz w:val="16"/>
                <w:szCs w:val="16"/>
              </w:rPr>
              <w:t>б</w:t>
            </w:r>
            <w:r w:rsidRPr="00356E91">
              <w:rPr>
                <w:sz w:val="16"/>
                <w:szCs w:val="16"/>
              </w:rPr>
              <w:t>ласти дорожного движения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550,0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550,0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550,0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lastRenderedPageBreak/>
              <w:t>000  1  16  90000  00  0000  140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поступления от денежных взысканий (штрафов) и иных сумм в возм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щение ущерба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784,5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879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967,1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000  1  16  90050  05  0000  140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поступления от денежных взысканий (штрафов) и иных сумм в возм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щение ущерба, зачисляемые в бюджеты муниципальных районов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784,5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879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967,1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000  1  17  00000  00  0000  180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1690,7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1386,4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1090,2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000  1  17  05050  05  0000  180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1690,7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1386,4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1090,2</w:t>
            </w:r>
          </w:p>
        </w:tc>
      </w:tr>
      <w:tr w:rsidR="00B006E2" w:rsidRPr="00356E91" w:rsidTr="00356E91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B006E2" w:rsidRPr="00356E91" w:rsidRDefault="00B006E2" w:rsidP="00356E91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006E2" w:rsidRPr="00356E91" w:rsidRDefault="00B006E2" w:rsidP="00356E91">
            <w:pPr>
              <w:rPr>
                <w:sz w:val="16"/>
                <w:szCs w:val="16"/>
              </w:rPr>
            </w:pPr>
            <w:r w:rsidRPr="00B006E2">
              <w:rPr>
                <w:sz w:val="16"/>
                <w:szCs w:val="16"/>
              </w:rPr>
              <w:t>Условно утвержденные доходы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B006E2" w:rsidRPr="00356E91" w:rsidRDefault="00B006E2" w:rsidP="00356E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:rsidR="00B006E2" w:rsidRPr="00356E91" w:rsidRDefault="00B006E2" w:rsidP="00356E91">
            <w:pPr>
              <w:jc w:val="right"/>
              <w:rPr>
                <w:sz w:val="16"/>
                <w:szCs w:val="16"/>
              </w:rPr>
            </w:pPr>
            <w:r w:rsidRPr="00B006E2">
              <w:rPr>
                <w:sz w:val="16"/>
                <w:szCs w:val="16"/>
              </w:rPr>
              <w:t>6547,8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006E2" w:rsidRPr="00356E91" w:rsidRDefault="00B006E2" w:rsidP="00356E91">
            <w:pPr>
              <w:jc w:val="right"/>
              <w:rPr>
                <w:sz w:val="16"/>
                <w:szCs w:val="16"/>
              </w:rPr>
            </w:pPr>
            <w:r w:rsidRPr="00B006E2">
              <w:rPr>
                <w:sz w:val="16"/>
                <w:szCs w:val="16"/>
              </w:rPr>
              <w:t>14187,1</w:t>
            </w:r>
          </w:p>
        </w:tc>
      </w:tr>
    </w:tbl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006E2" w:rsidRDefault="00B006E2" w:rsidP="00356E9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356E91" w:rsidRPr="00553C8C" w:rsidRDefault="00356E91" w:rsidP="00356E9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№4</w:t>
      </w:r>
    </w:p>
    <w:p w:rsidR="00D36489" w:rsidRPr="003445EE" w:rsidRDefault="00D36489" w:rsidP="00D36489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958B0" w:rsidRDefault="006958B0" w:rsidP="006958B0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58B0">
        <w:rPr>
          <w:rFonts w:ascii="Times New Roman" w:hAnsi="Times New Roman" w:cs="Times New Roman"/>
          <w:b/>
          <w:sz w:val="16"/>
          <w:szCs w:val="16"/>
        </w:rPr>
        <w:t xml:space="preserve">Межбюджетные трансферты, получаемые из других бюджетов бюджетной системы Российской Федерации на 2012 год </w:t>
      </w:r>
    </w:p>
    <w:p w:rsidR="00356E91" w:rsidRPr="006958B0" w:rsidRDefault="006958B0" w:rsidP="006958B0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58B0">
        <w:rPr>
          <w:rFonts w:ascii="Times New Roman" w:hAnsi="Times New Roman" w:cs="Times New Roman"/>
          <w:b/>
          <w:sz w:val="16"/>
          <w:szCs w:val="16"/>
        </w:rPr>
        <w:t>и плановый период 2013 и 2014 годов</w:t>
      </w:r>
    </w:p>
    <w:p w:rsidR="00356E91" w:rsidRDefault="005C22F1" w:rsidP="005C22F1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677" w:type="dxa"/>
        <w:tblInd w:w="94" w:type="dxa"/>
        <w:tblLook w:val="04A0"/>
      </w:tblPr>
      <w:tblGrid>
        <w:gridCol w:w="2424"/>
        <w:gridCol w:w="5387"/>
        <w:gridCol w:w="934"/>
        <w:gridCol w:w="966"/>
        <w:gridCol w:w="966"/>
      </w:tblGrid>
      <w:tr w:rsidR="005C22F1" w:rsidRPr="005C22F1" w:rsidTr="005C22F1">
        <w:trPr>
          <w:trHeight w:val="184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Код бюджетной классифик</w:t>
            </w:r>
            <w:r w:rsidRPr="005C22F1">
              <w:rPr>
                <w:b/>
                <w:bCs/>
                <w:sz w:val="16"/>
                <w:szCs w:val="16"/>
              </w:rPr>
              <w:t>а</w:t>
            </w:r>
            <w:r w:rsidRPr="005C22F1">
              <w:rPr>
                <w:b/>
                <w:bCs/>
                <w:sz w:val="16"/>
                <w:szCs w:val="16"/>
              </w:rPr>
              <w:t>ции доходов бюджета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Наименование доходов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2012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2013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2014</w:t>
            </w:r>
          </w:p>
        </w:tc>
      </w:tr>
      <w:tr w:rsidR="005C22F1" w:rsidRPr="005C22F1" w:rsidTr="005C22F1">
        <w:trPr>
          <w:trHeight w:val="184"/>
        </w:trPr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901  2  00  00000  00  0000  000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192 010,90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203837,2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212848,6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901  2  02  00000  00  0000  000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192 010,90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203837,2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212848,6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901  2  02  01001  00  0000  151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6 334,00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6484,4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6673,5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901  2  02  01001  05  0000  151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6 334,00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6484,4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6673,5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901  2  02  02999  00  0000  151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83 203,90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85930,2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87411,3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901  2  02  02999  05  0000  151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83 203,90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85930,2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87411,3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901  2  02  03000  00  0000  151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102 473,00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111 422,60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118 763,80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901  2  02  03003  00  0000  151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на государственную регистрацию актов гражданск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го состояния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844,1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901  2  02  03003  05  0000  151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на государственную рег</w:t>
            </w:r>
            <w:r w:rsidRPr="005C22F1">
              <w:rPr>
                <w:sz w:val="16"/>
                <w:szCs w:val="16"/>
              </w:rPr>
              <w:t>и</w:t>
            </w:r>
            <w:r w:rsidRPr="005C22F1">
              <w:rPr>
                <w:sz w:val="16"/>
                <w:szCs w:val="16"/>
              </w:rPr>
              <w:t>страцию актов гражданского состояния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844,1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901  2  02  03015  00  0000  151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1 313,10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1437,3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901 2  02  03015  05  0000  151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на осуществление перви</w:t>
            </w:r>
            <w:r w:rsidRPr="005C22F1">
              <w:rPr>
                <w:sz w:val="16"/>
                <w:szCs w:val="16"/>
              </w:rPr>
              <w:t>ч</w:t>
            </w:r>
            <w:r w:rsidRPr="005C22F1">
              <w:rPr>
                <w:sz w:val="16"/>
                <w:szCs w:val="16"/>
              </w:rPr>
              <w:t>ного воинского учета на территориях, где отсутствуют военные комисс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риаты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1 313,10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1437,3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901  2  02  03021  00  0000  151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образований на ежемесячное д</w:t>
            </w:r>
            <w:r w:rsidRPr="005C22F1">
              <w:rPr>
                <w:sz w:val="16"/>
                <w:szCs w:val="16"/>
              </w:rPr>
              <w:t>е</w:t>
            </w:r>
            <w:r w:rsidRPr="005C22F1">
              <w:rPr>
                <w:sz w:val="16"/>
                <w:szCs w:val="16"/>
              </w:rPr>
              <w:t>нежное вознаграждение за классное руководство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1 983,40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901  2  02  03021  05  0000  151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поселений на ежемесячное денежное вознагражд</w:t>
            </w:r>
            <w:r w:rsidRPr="005C22F1">
              <w:rPr>
                <w:sz w:val="16"/>
                <w:szCs w:val="16"/>
              </w:rPr>
              <w:t>е</w:t>
            </w:r>
            <w:r w:rsidRPr="005C22F1">
              <w:rPr>
                <w:sz w:val="16"/>
                <w:szCs w:val="16"/>
              </w:rPr>
              <w:t>ние за классное руководство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1 983,40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901  2  02  03024  00  0000  151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79 945,20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85 150,00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90 338,30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901  2  02  03024  05  0000  151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на выполнение передава</w:t>
            </w:r>
            <w:r w:rsidRPr="005C22F1">
              <w:rPr>
                <w:sz w:val="16"/>
                <w:szCs w:val="16"/>
              </w:rPr>
              <w:t>е</w:t>
            </w:r>
            <w:r w:rsidRPr="005C22F1">
              <w:rPr>
                <w:sz w:val="16"/>
                <w:szCs w:val="16"/>
              </w:rPr>
              <w:t>мых полномочий субъектов Российской Федерации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79 945,20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85 150,00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90 338,30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901  2  02  03026  00  0000  151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образований на реализацию го</w:t>
            </w:r>
            <w:r w:rsidRPr="005C22F1">
              <w:rPr>
                <w:sz w:val="16"/>
                <w:szCs w:val="16"/>
              </w:rPr>
              <w:t>с</w:t>
            </w:r>
            <w:r w:rsidRPr="005C22F1">
              <w:rPr>
                <w:sz w:val="16"/>
                <w:szCs w:val="16"/>
              </w:rPr>
              <w:t>полномочий по учету и обеспечению жилыми помещениями детей-сирот и лиц из числа детей-сирот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2 627,50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3 503,30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3 503,30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901  2  02  03026  05  0000  151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 на реализацию госполн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мочий по учету и обеспечению жилыми помещениями детей-сирот и лиц из числа детей-сирот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2 627,50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3 503,30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3 503,30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901  2  02  03027  00  0000  151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образований на содержание ребенка в семье опекуна и приемной семье, а также на оплату труда приемному родителю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15 827,80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18613,1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20657,4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901  2  02  03027  05  0000  151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на оплату труда приемному родителю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15 827,80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18613,1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20657,4</w:t>
            </w:r>
          </w:p>
        </w:tc>
      </w:tr>
    </w:tbl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D36489" w:rsidRDefault="00D36489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5C22F1" w:rsidRPr="00553C8C" w:rsidRDefault="005C22F1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№5</w:t>
      </w:r>
    </w:p>
    <w:p w:rsidR="00D36489" w:rsidRPr="003445EE" w:rsidRDefault="00D36489" w:rsidP="00D36489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Default="005C22F1" w:rsidP="005C22F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C22F1">
        <w:rPr>
          <w:rFonts w:ascii="Times New Roman" w:hAnsi="Times New Roman" w:cs="Times New Roman"/>
          <w:b/>
          <w:sz w:val="16"/>
          <w:szCs w:val="16"/>
        </w:rPr>
        <w:t xml:space="preserve">Распределение расходов бюджета  Ардатовского муниципального района  республики  Мордовия  по разделам, подразделам, </w:t>
      </w:r>
    </w:p>
    <w:p w:rsidR="00356E91" w:rsidRPr="005C22F1" w:rsidRDefault="005C22F1" w:rsidP="005C22F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C22F1">
        <w:rPr>
          <w:rFonts w:ascii="Times New Roman" w:hAnsi="Times New Roman" w:cs="Times New Roman"/>
          <w:b/>
          <w:sz w:val="16"/>
          <w:szCs w:val="16"/>
        </w:rPr>
        <w:t>целевым статьям и видам расходов классификации расходов бюджетов российской федерации на 2012 год</w:t>
      </w:r>
    </w:p>
    <w:p w:rsidR="00356E91" w:rsidRDefault="005C22F1" w:rsidP="005C22F1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72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20"/>
        <w:gridCol w:w="621"/>
        <w:gridCol w:w="513"/>
        <w:gridCol w:w="1106"/>
        <w:gridCol w:w="685"/>
        <w:gridCol w:w="975"/>
      </w:tblGrid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21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Рз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ПРз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ЦСР</w:t>
            </w:r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ВР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Сумма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239800,90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23013,10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Функционирование высшего должностного  субъекта Российской Федерации и  муниципал</w:t>
            </w:r>
            <w:r w:rsidRPr="005C22F1">
              <w:rPr>
                <w:sz w:val="16"/>
                <w:szCs w:val="16"/>
              </w:rPr>
              <w:t>ь</w:t>
            </w:r>
            <w:r w:rsidRPr="005C22F1">
              <w:rPr>
                <w:sz w:val="16"/>
                <w:szCs w:val="16"/>
              </w:rPr>
              <w:t>ных образований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0020300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0000000 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15739,90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15739,90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4748,90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3719,40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0029500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Глава местной  администрации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0020800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976,50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5210000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11032,00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10128,00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140,30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246,40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123,90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208,70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5210221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0014000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Резервные фонды органов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0700500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7014,00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Оценка недвижимости,принание прав и регулирование отношений по муниципальной собс</w:t>
            </w:r>
            <w:r w:rsidRPr="005C22F1">
              <w:rPr>
                <w:sz w:val="16"/>
                <w:szCs w:val="16"/>
              </w:rPr>
              <w:t>т</w:t>
            </w:r>
            <w:r w:rsidRPr="005C22F1">
              <w:rPr>
                <w:sz w:val="16"/>
                <w:szCs w:val="16"/>
              </w:rPr>
              <w:t xml:space="preserve">венности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Реализация гос. Функций,связанных с общегосударственным управлением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4379,00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Национальная оборона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1313,10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1313,10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Осуществление первичного воинского учета,где отсутствуют военкоматы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0013600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1313,10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Национальная безопасность  правоохранительная деятельность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654,10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</w:t>
            </w:r>
            <w:r w:rsidRPr="005C22F1">
              <w:rPr>
                <w:sz w:val="16"/>
                <w:szCs w:val="16"/>
              </w:rPr>
              <w:t>к</w:t>
            </w:r>
            <w:r w:rsidRPr="005C22F1">
              <w:rPr>
                <w:sz w:val="16"/>
                <w:szCs w:val="16"/>
              </w:rPr>
              <w:t>тера, гражданская оборона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634,1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634,1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7698,20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7668,20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Субсидии на поддержку животноводства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нв реализацию гос.полномочий по предоставлению ежемесячного денежного пос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бия молодым  специалистам , работающим по трудовым договорам на сельскохозяйственных предприятиях РМ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5210235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270,40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на реализацию гос.полномочий по выплате надбавки к гос.стипендии студентам , обучающимся на контракной основе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5210236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146,50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Субсидии на гос.поддержку малого и сренего предпринимательства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3450100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Социальное развитие села до 2012 года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149977,90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Дошкольные учреждения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37405,80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5210205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D36489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294,00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37111,80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111291,60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586,40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586,40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D36489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586,40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5200900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5200900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Обеспечение ф ункций подведомственных учреждений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F85C54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23667,00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23667,00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Школы-детские сады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F85C54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321,20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5330,20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5210209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F85C54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5330,20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10183,90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F85C54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10183,90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Субвенция на реализацию госполномочий по реализации основных общеобразовательных пр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грамм в части финансирования расходов на оплату труда работников  общеобразовательных учреждений,расходов на учебники и учебные пособия,технические средства обучения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5210211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69179,50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5210211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69179,50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151,70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74,00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74,00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 xml:space="preserve">Мероприятия по организации оздоровительной кампании детей и подростков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Оздоровление детей и подростков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4320200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F85C54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1128,80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Учебно-методические кабинеты, группы хозяйственного обслуживания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997,30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Внедрение инновационных образоватнльных программ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4360000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4360200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C8029C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Культура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7594,60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1012,10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C8029C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1012,10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C8029C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6214,10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Библиотеки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368,40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4429900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368,40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19561,10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960,50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Доплаты к пенсиям ,дополнительное пенсионное обеспечение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4910000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960,50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4910100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960,50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125,30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Квотирование рабочих мест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жильем молодых специалистов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5222502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Целевая программа"Социальное развитие села до 2012 г."обеспечение жильем молодых сп</w:t>
            </w:r>
            <w:r w:rsidRPr="005C22F1">
              <w:rPr>
                <w:sz w:val="16"/>
                <w:szCs w:val="16"/>
              </w:rPr>
              <w:t>е</w:t>
            </w:r>
            <w:r w:rsidRPr="005C22F1">
              <w:rPr>
                <w:sz w:val="16"/>
                <w:szCs w:val="16"/>
              </w:rPr>
              <w:t>циалистов проживающих в сельской местности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5223610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5058999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18455,30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Содержание ребенка в семье опекуна и приемной семье, а также оплата труда приемного род</w:t>
            </w:r>
            <w:r w:rsidRPr="005C22F1">
              <w:rPr>
                <w:sz w:val="16"/>
                <w:szCs w:val="16"/>
              </w:rPr>
              <w:t>и</w:t>
            </w:r>
            <w:r w:rsidRPr="005C22F1">
              <w:rPr>
                <w:sz w:val="16"/>
                <w:szCs w:val="16"/>
              </w:rPr>
              <w:t>теля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15827,80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13556,70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5201311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5546,60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8010,10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Выплаты семьям опеукунов на содержание детей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5201320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2271,10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жилыми помещениями детей-сирот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2627,50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2627,50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Субсидии общественным организациям  и иным некомерческим объединениям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5140500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169,80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169,80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Мероприятия в области физической культуры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169,80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Обслуживание государственного муниципального долга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Обслуивание внутркннего государственного и муниципального долга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0650300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29489,00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 бюджетам субъектов РФ и муниципальных образований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3428,60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3428,60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008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3428,60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Иные дотации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26060,40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13364,8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13364,8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Дотациии,выплачиваемые в зависимости от розничной реализации алкогольной продукции с объемной долей этилового спирта свыше 25%,произведенной на территории РМ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5740,10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5740,10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муниципал</w:t>
            </w:r>
            <w:r w:rsidRPr="005C22F1">
              <w:rPr>
                <w:sz w:val="16"/>
                <w:szCs w:val="16"/>
              </w:rPr>
              <w:t>ь</w:t>
            </w:r>
            <w:r w:rsidRPr="005C22F1">
              <w:rPr>
                <w:sz w:val="16"/>
                <w:szCs w:val="16"/>
              </w:rPr>
              <w:t>ного района сельскохозяйственное сырье для переработки в организации перерабатывающей промышленности,расположенные на территории РМ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6955,50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6955,50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дефицит -. профицит +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-711,90</w:t>
            </w:r>
          </w:p>
        </w:tc>
      </w:tr>
    </w:tbl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E3328" w:rsidRPr="00553C8C" w:rsidRDefault="005E3328" w:rsidP="005E3328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№6</w:t>
      </w:r>
    </w:p>
    <w:p w:rsidR="00C8029C" w:rsidRPr="003445EE" w:rsidRDefault="00C8029C" w:rsidP="00C8029C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5E3328" w:rsidRDefault="005E3328" w:rsidP="005E3328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A152A6" w:rsidRDefault="00A152A6" w:rsidP="009C03C8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="009C03C8" w:rsidRPr="009C03C8">
        <w:rPr>
          <w:rFonts w:ascii="Times New Roman" w:hAnsi="Times New Roman" w:cs="Times New Roman"/>
          <w:b/>
          <w:sz w:val="16"/>
          <w:szCs w:val="16"/>
        </w:rPr>
        <w:t xml:space="preserve">аспределение расходов бюджета </w:t>
      </w:r>
      <w:r>
        <w:rPr>
          <w:rFonts w:ascii="Times New Roman" w:hAnsi="Times New Roman" w:cs="Times New Roman"/>
          <w:b/>
          <w:sz w:val="16"/>
          <w:szCs w:val="16"/>
        </w:rPr>
        <w:t>А</w:t>
      </w:r>
      <w:r w:rsidR="009C03C8" w:rsidRPr="009C03C8">
        <w:rPr>
          <w:rFonts w:ascii="Times New Roman" w:hAnsi="Times New Roman" w:cs="Times New Roman"/>
          <w:b/>
          <w:sz w:val="16"/>
          <w:szCs w:val="16"/>
        </w:rPr>
        <w:t xml:space="preserve">рдатовского муниципального района  республики  </w:t>
      </w:r>
      <w:r w:rsidRPr="009C03C8">
        <w:rPr>
          <w:rFonts w:ascii="Times New Roman" w:hAnsi="Times New Roman" w:cs="Times New Roman"/>
          <w:b/>
          <w:sz w:val="16"/>
          <w:szCs w:val="16"/>
        </w:rPr>
        <w:t>Мордовия</w:t>
      </w:r>
      <w:r w:rsidR="009C03C8" w:rsidRPr="009C03C8">
        <w:rPr>
          <w:rFonts w:ascii="Times New Roman" w:hAnsi="Times New Roman" w:cs="Times New Roman"/>
          <w:b/>
          <w:sz w:val="16"/>
          <w:szCs w:val="16"/>
        </w:rPr>
        <w:t xml:space="preserve">  по разделам, подразделам, </w:t>
      </w:r>
    </w:p>
    <w:p w:rsidR="005E3328" w:rsidRPr="009C03C8" w:rsidRDefault="009C03C8" w:rsidP="009C03C8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C03C8">
        <w:rPr>
          <w:rFonts w:ascii="Times New Roman" w:hAnsi="Times New Roman" w:cs="Times New Roman"/>
          <w:b/>
          <w:sz w:val="16"/>
          <w:szCs w:val="16"/>
        </w:rPr>
        <w:t>целевым статьям и видам расходов классификации расходов бюджетов российской федерации на 2013-2014 год</w:t>
      </w:r>
    </w:p>
    <w:p w:rsidR="00A152A6" w:rsidRDefault="00A152A6" w:rsidP="00A152A6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65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5"/>
        <w:gridCol w:w="376"/>
        <w:gridCol w:w="484"/>
        <w:gridCol w:w="912"/>
        <w:gridCol w:w="475"/>
        <w:gridCol w:w="912"/>
        <w:gridCol w:w="960"/>
      </w:tblGrid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76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ПРз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ЦСР</w:t>
            </w:r>
          </w:p>
        </w:tc>
        <w:tc>
          <w:tcPr>
            <w:tcW w:w="475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ВР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2014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262346,70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285081,3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24838,20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26125,5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Функционирование высшего должностного  субъекта Российской Федерации и  муниц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144,7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0020300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144,7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Функционирование Правительства Российской Федерации, высших органов исполнител</w:t>
            </w:r>
            <w:r w:rsidRPr="00A152A6">
              <w:rPr>
                <w:sz w:val="16"/>
                <w:szCs w:val="16"/>
              </w:rPr>
              <w:t>ь</w:t>
            </w:r>
            <w:r w:rsidRPr="00A152A6">
              <w:rPr>
                <w:sz w:val="16"/>
                <w:szCs w:val="16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0000000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18205,60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19142,5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18205,60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19142,5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11987,90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12716,9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5269,10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5431,5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4096,40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4205,4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0029500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Глава местной  администрации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0020800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1119,70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1173,1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148,00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156,1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246,40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246,4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130,50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137,6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151,40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159,8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231,30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253,2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Резервные фонды органов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0700500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6388,00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6738,3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Оценка недвижимости,принание прав и регулирование отношений по муниципальной со</w:t>
            </w:r>
            <w:r w:rsidRPr="00A152A6">
              <w:rPr>
                <w:sz w:val="16"/>
                <w:szCs w:val="16"/>
              </w:rPr>
              <w:t>б</w:t>
            </w:r>
            <w:r w:rsidRPr="00A152A6">
              <w:rPr>
                <w:sz w:val="16"/>
                <w:szCs w:val="16"/>
              </w:rPr>
              <w:t xml:space="preserve">ственности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Реализация гос. Функций,связанных с общегосударственным управлением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808,40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844,1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808,40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844,1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1748,20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1856,4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1226,90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1302,2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554,2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1660,00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1749,8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1932,60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2048,6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Национальная оборона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1364,40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1437,3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1364,40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1437,3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Осуществление первичного воинского учета,где отсутствуют военкоматы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0013600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1364,40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1437,3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Национальная безопасность  правоохранительная деятельность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688,00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723,6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703,6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7746,70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7781,9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7716,20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7751,9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Субсидии на поддержку животноводства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Субвенции нв реализацию гос.полномочий по предоставлению ежемесячного денежного пособия молодым  специалистам , работающим по трудовым договорам на сельскохозяйс</w:t>
            </w:r>
            <w:r w:rsidRPr="00A152A6">
              <w:rPr>
                <w:sz w:val="16"/>
                <w:szCs w:val="16"/>
              </w:rPr>
              <w:t>т</w:t>
            </w:r>
            <w:r w:rsidRPr="00A152A6">
              <w:rPr>
                <w:sz w:val="16"/>
                <w:szCs w:val="16"/>
              </w:rPr>
              <w:t>венных предприятиях РМ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207,60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256,3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Субвенции на реализацию гос.полномочий по выплате надбавки к гос.стипендии студентам , обучающимся на контракной основе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257,80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244,3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Субсидии на гос.поддержку малого и сренего предпринимательства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3450100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Социальное развитие села до 2012 года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5223600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159517,40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168155,4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Дошкольные учреждения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39665,60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41992,5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5210205</w:t>
            </w:r>
          </w:p>
        </w:tc>
        <w:tc>
          <w:tcPr>
            <w:tcW w:w="475" w:type="dxa"/>
            <w:shd w:val="clear" w:color="000000" w:fill="FFFF00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308,90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324,5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Субвенция на дошкольное образование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5210223</w:t>
            </w:r>
          </w:p>
        </w:tc>
        <w:tc>
          <w:tcPr>
            <w:tcW w:w="475" w:type="dxa"/>
            <w:shd w:val="clear" w:color="000000" w:fill="FFFF00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39356,70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41668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5210223</w:t>
            </w:r>
          </w:p>
        </w:tc>
        <w:tc>
          <w:tcPr>
            <w:tcW w:w="475" w:type="dxa"/>
            <w:shd w:val="clear" w:color="000000" w:fill="FFFF00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39356,70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41668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118550,60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110165,5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Школы-детские сады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42641,80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29859,7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5210210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6129,70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6662,7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5210209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6129,70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6662,7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592,10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592,10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592,10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10927,20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11687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10927,20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11687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Обеспечение ф ункций подведомственных учреждений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5200900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1983,40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1983,4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5200900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1983,40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1983,4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25239,50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26836,4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25239,50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26836,4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Субвенция на реализацию госполномочий по реализации основных общеобразовательных программ в части финансирования расходов на оплату труда работников  общеобразов</w:t>
            </w:r>
            <w:r w:rsidRPr="00A152A6">
              <w:rPr>
                <w:sz w:val="16"/>
                <w:szCs w:val="16"/>
              </w:rPr>
              <w:t>а</w:t>
            </w:r>
            <w:r w:rsidRPr="00A152A6">
              <w:rPr>
                <w:sz w:val="16"/>
                <w:szCs w:val="16"/>
              </w:rPr>
              <w:t>тельных учреждений,расходов на учебники и учебные пособия,технические средства об</w:t>
            </w:r>
            <w:r w:rsidRPr="00A152A6">
              <w:rPr>
                <w:sz w:val="16"/>
                <w:szCs w:val="16"/>
              </w:rPr>
              <w:t>у</w:t>
            </w:r>
            <w:r w:rsidRPr="00A152A6">
              <w:rPr>
                <w:sz w:val="16"/>
                <w:szCs w:val="16"/>
              </w:rPr>
              <w:t>чения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73293,10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77652,4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73293,10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77652,4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159,40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167,4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Организационно-воспитательная работа с молодежью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Мероприятия по организации оздоровительной кампании детей и подростков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85,7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Оздоровление детей и подростков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4320200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85,7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1142,00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1142,9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Учебно-методические кабинеты, группы хозяйственного обслуживания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1032,00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1032,9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1010,40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1023,4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Внедрение инновационных образоватнльных программ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4360000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4360200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8046,60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8512,3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Культура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8046,60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8512,3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1056,20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1128,5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1056,20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1128,5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6585,40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6977,2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Библиотеки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405,00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406,6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405,00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406,6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405,00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406,6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23543,60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25587,9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1281,90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1281,9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Доплаты к пенсиям ,дополнительное пенсионное обеспечение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4910000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1281,90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1281,9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4910100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1281,90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1281,9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125,30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125,3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Квотирование рабочих мест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жильем молодых специалистов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5222502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Целевая программа"Социальное развитие села до 2012 г."обеспечение граждан прожива</w:t>
            </w:r>
            <w:r w:rsidRPr="00A152A6">
              <w:rPr>
                <w:sz w:val="16"/>
                <w:szCs w:val="16"/>
              </w:rPr>
              <w:t>ю</w:t>
            </w:r>
            <w:r w:rsidRPr="00A152A6">
              <w:rPr>
                <w:sz w:val="16"/>
                <w:szCs w:val="16"/>
              </w:rPr>
              <w:t>щих в сельской местности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5058999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22116,40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24160,7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18613,10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20657,4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15465,80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17035,2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6646,60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8162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8819,20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8873,2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Выплаты семьям опеукунов на содержание детей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5201320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3147,30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3622,2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жилыми помещениями детей -сирот, детей, оставшихся без попечения род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телей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5053600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3503,30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3503,3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Субсидии общественным организациям  и иным некомерческим объединениям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5140500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178,30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187,1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178,30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187,1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Мероприятия в области физической культуры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178,30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187,1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Обслуживание государственного муниципального долга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Обслуивание внутркннего государственного и муниципального долга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0650300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31036,70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32412,3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 бюджетам субъектов РФ и муниципальных образований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3780,0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3780,0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008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3780,0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Иные дотации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27436,90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28632,3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</w:t>
            </w:r>
            <w:r w:rsidRPr="00A152A6">
              <w:rPr>
                <w:sz w:val="16"/>
                <w:szCs w:val="16"/>
              </w:rPr>
              <w:t>а</w:t>
            </w:r>
            <w:r w:rsidRPr="00A152A6">
              <w:rPr>
                <w:sz w:val="16"/>
                <w:szCs w:val="16"/>
              </w:rPr>
              <w:t>телей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13698,4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13908,0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13698,4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13908,0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Дотациии,выплачиваемые в зависимости от розничной реализации алкогольной продукции с объемной долей этилового спирта свыше 25%,произведенной на территории РМ 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5747,90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5725,1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5747,90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5725,1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пального района сельскохозяйственное сырье для переработки в организации перерабат</w:t>
            </w:r>
            <w:r w:rsidRPr="00A152A6">
              <w:rPr>
                <w:sz w:val="16"/>
                <w:szCs w:val="16"/>
              </w:rPr>
              <w:t>ы</w:t>
            </w:r>
            <w:r w:rsidRPr="00A152A6">
              <w:rPr>
                <w:sz w:val="16"/>
                <w:szCs w:val="16"/>
              </w:rPr>
              <w:t>вающей промышленности,расположенные на территории РМ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7990,60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8999,2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7990,60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8999,2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Условно утверждаемые расходы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13828</w:t>
            </w:r>
          </w:p>
        </w:tc>
      </w:tr>
    </w:tbl>
    <w:p w:rsidR="00A152A6" w:rsidRDefault="00A152A6" w:rsidP="005E3328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5E3328" w:rsidRPr="00553C8C" w:rsidRDefault="005E3328" w:rsidP="005E3328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№7</w:t>
      </w:r>
    </w:p>
    <w:p w:rsidR="00C8029C" w:rsidRPr="003445EE" w:rsidRDefault="00C8029C" w:rsidP="00C8029C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A152A6" w:rsidRDefault="00A152A6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E3328" w:rsidRPr="00A152A6" w:rsidRDefault="00A152A6" w:rsidP="00A152A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В</w:t>
      </w:r>
      <w:r w:rsidRPr="00A152A6">
        <w:rPr>
          <w:rFonts w:ascii="Times New Roman" w:hAnsi="Times New Roman" w:cs="Times New Roman"/>
          <w:b/>
          <w:sz w:val="16"/>
          <w:szCs w:val="16"/>
        </w:rPr>
        <w:t xml:space="preserve">едомственная структура расходов бюджета </w:t>
      </w:r>
      <w:r>
        <w:rPr>
          <w:rFonts w:ascii="Times New Roman" w:hAnsi="Times New Roman" w:cs="Times New Roman"/>
          <w:b/>
          <w:sz w:val="16"/>
          <w:szCs w:val="16"/>
        </w:rPr>
        <w:t>А</w:t>
      </w:r>
      <w:r w:rsidRPr="00A152A6">
        <w:rPr>
          <w:rFonts w:ascii="Times New Roman" w:hAnsi="Times New Roman" w:cs="Times New Roman"/>
          <w:b/>
          <w:sz w:val="16"/>
          <w:szCs w:val="16"/>
        </w:rPr>
        <w:t>рдатовского муниципального района  республики  Мордовия на 2012 год</w:t>
      </w:r>
    </w:p>
    <w:p w:rsidR="00A152A6" w:rsidRDefault="00A152A6" w:rsidP="00A152A6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62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4"/>
        <w:gridCol w:w="589"/>
        <w:gridCol w:w="416"/>
        <w:gridCol w:w="551"/>
        <w:gridCol w:w="916"/>
        <w:gridCol w:w="516"/>
        <w:gridCol w:w="885"/>
        <w:gridCol w:w="1066"/>
      </w:tblGrid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Адм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Рз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ПРз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ЦСР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ВР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КОСГУ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239800,90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Администрация Ардатовского района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13659,90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 имуниципального образования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144,70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Функционирования Правительства Российской Федерации , высших и</w:t>
            </w:r>
            <w:r w:rsidRPr="00A152A6">
              <w:rPr>
                <w:b/>
                <w:bCs/>
                <w:sz w:val="16"/>
                <w:szCs w:val="16"/>
              </w:rPr>
              <w:t>с</w:t>
            </w:r>
            <w:r w:rsidRPr="00A152A6">
              <w:rPr>
                <w:b/>
                <w:bCs/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13515,20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976,50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976,50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976,50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727,50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249,00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 гос</w:t>
            </w:r>
            <w:r w:rsidRPr="00A152A6">
              <w:rPr>
                <w:b/>
                <w:bCs/>
                <w:sz w:val="16"/>
                <w:szCs w:val="16"/>
              </w:rPr>
              <w:t>у</w:t>
            </w:r>
            <w:r w:rsidRPr="00A152A6">
              <w:rPr>
                <w:b/>
                <w:bCs/>
                <w:sz w:val="16"/>
                <w:szCs w:val="16"/>
              </w:rPr>
              <w:t>дарственной власти субъектов  Российской Федерации и органов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12538,70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3387,70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2278,30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1895,10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75,70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815,40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384,40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361,90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383,20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1109,40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1039,80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9098,00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9098,00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7010,20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2087,80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Содержание лиц,занимающихся жилищным  учетом немалоимущих гра</w:t>
            </w:r>
            <w:r w:rsidRPr="00A152A6">
              <w:rPr>
                <w:b/>
                <w:bCs/>
                <w:sz w:val="16"/>
                <w:szCs w:val="16"/>
              </w:rPr>
              <w:t>ж</w:t>
            </w:r>
            <w:r w:rsidRPr="00A152A6">
              <w:rPr>
                <w:b/>
                <w:bCs/>
                <w:sz w:val="16"/>
                <w:szCs w:val="16"/>
              </w:rPr>
              <w:t>дан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122,30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110,70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84,90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5058999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5058999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0650300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0650300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0650300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Федеральная целевая программа "Жилище"Обеспечением жильем мол</w:t>
            </w:r>
            <w:r w:rsidRPr="00A152A6">
              <w:rPr>
                <w:b/>
                <w:bCs/>
                <w:sz w:val="16"/>
                <w:szCs w:val="16"/>
              </w:rPr>
              <w:t>о</w:t>
            </w:r>
            <w:r w:rsidRPr="00A152A6">
              <w:rPr>
                <w:b/>
                <w:bCs/>
                <w:sz w:val="16"/>
                <w:szCs w:val="16"/>
              </w:rPr>
              <w:t xml:space="preserve">дых семей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5222502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5222502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5222502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Резервный фонд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0700500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0700500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lastRenderedPageBreak/>
              <w:t>Муниципальный архив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208,70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208,70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207,90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202,50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155,40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46,90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776,80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Выполнение функций  органами местного самоуправления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776,80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768,30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210 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391,60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118,30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234,40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Коммунальные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150,70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0019500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138,60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126,40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96,90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246,40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137,70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126,30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96,80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106,10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106,10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106,10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74,00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74,00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74,00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28,80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lastRenderedPageBreak/>
              <w:t xml:space="preserve">Физическая культура и спорт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169,80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169,80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92,80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290 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92,80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нематериальных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Опека и попечительство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143,70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141,60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129,00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98,90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Реализация государственных функций, связанных с общегосударстве</w:t>
            </w:r>
            <w:r w:rsidRPr="00A152A6">
              <w:rPr>
                <w:b/>
                <w:bCs/>
                <w:sz w:val="16"/>
                <w:szCs w:val="16"/>
              </w:rPr>
              <w:t>н</w:t>
            </w:r>
            <w:r w:rsidRPr="00A152A6">
              <w:rPr>
                <w:b/>
                <w:bCs/>
                <w:sz w:val="16"/>
                <w:szCs w:val="16"/>
              </w:rPr>
              <w:t>ным управлением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0920000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220,00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Ежемесячное денежное пособие молодым специалистам, работающим  по трудовым договорам на сельскохозяйственных предприятих РМ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5210236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146,60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146,50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146,50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Выплата надбавки к гос.стипендии студентам, обучающимся на целевой контракной основе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5210235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270,40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270,40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270,40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Региональная целевая программа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b/>
                <w:bCs/>
                <w:sz w:val="16"/>
                <w:szCs w:val="16"/>
              </w:rPr>
              <w:t>нформационно-консультационный центр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154,20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154,20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127,40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Арендная плата за пользованием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224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634,10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634,10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611,50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546,80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418,40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126,40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64,70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 xml:space="preserve">Безвозмездные перечисления организациям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Безвозмездные перечисления организациям за исключением государственных и муниципальных организаций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</w:t>
            </w:r>
            <w:r w:rsidRPr="00A152A6">
              <w:rPr>
                <w:b/>
                <w:bCs/>
                <w:sz w:val="16"/>
                <w:szCs w:val="16"/>
              </w:rPr>
              <w:t>и</w:t>
            </w:r>
            <w:r w:rsidRPr="00A152A6">
              <w:rPr>
                <w:b/>
                <w:bCs/>
                <w:sz w:val="16"/>
                <w:szCs w:val="16"/>
              </w:rPr>
              <w:t>ципальных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2310,10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1823,20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1823,30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1823,30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1823,30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486,80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486,80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486,80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486,80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Управление финансов администрации Ардатовского муниципального района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2734,40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2402,70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2402,70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2402,70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1845,40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557,30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331,70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219,70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103,50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116,20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112,00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95,40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1313,10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1313,10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1313,10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1313,10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Функционирование органов в сфере национальной безопасности и прав</w:t>
            </w:r>
            <w:r w:rsidRPr="00A152A6">
              <w:rPr>
                <w:b/>
                <w:bCs/>
                <w:sz w:val="16"/>
                <w:szCs w:val="16"/>
              </w:rPr>
              <w:t>о</w:t>
            </w:r>
            <w:r w:rsidRPr="00A152A6">
              <w:rPr>
                <w:b/>
                <w:bCs/>
                <w:sz w:val="16"/>
                <w:szCs w:val="16"/>
              </w:rPr>
              <w:t>охранительной деятельности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7251,30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2603000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2603000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организациям,за исключением государственных и муниципальных организаций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2603000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2423,10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2418,40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1436,20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1103,10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333,10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982,20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771,50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75,40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121,30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Детская художественная школа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533,20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455,70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455,70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455,70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455,70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Школа искусств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4218,00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3883,90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3883,90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3883,90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3883,90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334,10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334,10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334,10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334,10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Тургеневская школа искусств №3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1589,60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1495,20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1495,20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1495,20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1495,20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94,40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94,40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94,40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C8029C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94,40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5200900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5200900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1983,40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5200900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1983,40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9638,70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9638,70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9638,70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Субвенция на реализацию госполномочий по реализации основных общ</w:t>
            </w:r>
            <w:r w:rsidRPr="00A152A6">
              <w:rPr>
                <w:b/>
                <w:bCs/>
                <w:sz w:val="16"/>
                <w:szCs w:val="16"/>
              </w:rPr>
              <w:t>е</w:t>
            </w:r>
            <w:r w:rsidRPr="00A152A6">
              <w:rPr>
                <w:b/>
                <w:bCs/>
                <w:sz w:val="16"/>
                <w:szCs w:val="16"/>
              </w:rPr>
              <w:t>образовательных программ в части финансирования расходов на оплату труда работников  общеобразовательных учреждений,расходов на учебн</w:t>
            </w:r>
            <w:r w:rsidRPr="00A152A6">
              <w:rPr>
                <w:b/>
                <w:bCs/>
                <w:sz w:val="16"/>
                <w:szCs w:val="16"/>
              </w:rPr>
              <w:t>и</w:t>
            </w:r>
            <w:r w:rsidRPr="00A152A6">
              <w:rPr>
                <w:b/>
                <w:bCs/>
                <w:sz w:val="16"/>
                <w:szCs w:val="16"/>
              </w:rPr>
              <w:t>ки и учебные пособия,технические средства обучения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69179,50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69179,50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69179,50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37111,80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37111,80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37111,80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Дворцы и дома культуры, другие учреждения культуры и средств инфо</w:t>
            </w:r>
            <w:r w:rsidRPr="00A152A6">
              <w:rPr>
                <w:b/>
                <w:bCs/>
                <w:sz w:val="16"/>
                <w:szCs w:val="16"/>
              </w:rPr>
              <w:t>р</w:t>
            </w:r>
            <w:r w:rsidRPr="00A152A6">
              <w:rPr>
                <w:b/>
                <w:bCs/>
                <w:sz w:val="16"/>
                <w:szCs w:val="16"/>
              </w:rPr>
              <w:t>мации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4212,30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3200,20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3200,20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3200,20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3200,20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1012,10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1012,10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1012,10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1012,10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3382,30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3013,90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3013,90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3013,90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3013,90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368,40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368,40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368,40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368,40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Межведомственный архив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147,70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137,40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137,40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105,50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Дом детского творчества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4429,50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4349,10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4349,10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4349,10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4349,10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Учебно-методические кабинеты,группы хозяйственного обслуживания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1018,80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997,30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997,30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997,30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766,00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231,30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7,90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4320000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4320200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4320200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294,00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294,00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294,00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Школы-детские сады , школы начальные неполные средние и средние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5651,40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5651,40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321,20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7B67BD" w:rsidP="00A152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5330,20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5201300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15827,80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7817,70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5546,60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5546,60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5546,60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8010,10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8010,10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8010,10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8010,10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Опекунские пособия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2271,1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2271,1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2271,1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Обеспечение жилыми помещениями детей-сирот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2627,5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2627,5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2627,5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4910100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1209,00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4910100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1209,00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4910100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1209,00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Субсидии общественным организациям  и иным некомерческим объед</w:t>
            </w:r>
            <w:r w:rsidRPr="00A152A6">
              <w:rPr>
                <w:b/>
                <w:bCs/>
                <w:sz w:val="16"/>
                <w:szCs w:val="16"/>
              </w:rPr>
              <w:t>и</w:t>
            </w:r>
            <w:r w:rsidRPr="00A152A6">
              <w:rPr>
                <w:b/>
                <w:bCs/>
                <w:sz w:val="16"/>
                <w:szCs w:val="16"/>
              </w:rPr>
              <w:t xml:space="preserve">нениям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5147900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организациям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5147900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 перечисления организациям,за искключением госуд.и м</w:t>
            </w:r>
            <w:r w:rsidRPr="00A152A6">
              <w:rPr>
                <w:sz w:val="16"/>
                <w:szCs w:val="16"/>
              </w:rPr>
              <w:t>у</w:t>
            </w:r>
            <w:r w:rsidRPr="00A152A6">
              <w:rPr>
                <w:sz w:val="16"/>
                <w:szCs w:val="16"/>
              </w:rPr>
              <w:t>ниц.организаций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5147900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242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29489,00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Дотации на выравнивание бюджетной обеспеченности субъектов Российской едерации и мугниципальных образований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008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3428,60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008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3428,60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008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3428,60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Инные дотации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26060,40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13364,80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13364,80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13364,80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Дотациии,выплачиваемые в зависимости от розничной реализации алкогол</w:t>
            </w:r>
            <w:r w:rsidRPr="00A152A6">
              <w:rPr>
                <w:sz w:val="16"/>
                <w:szCs w:val="16"/>
              </w:rPr>
              <w:t>ь</w:t>
            </w:r>
            <w:r w:rsidRPr="00A152A6">
              <w:rPr>
                <w:sz w:val="16"/>
                <w:szCs w:val="16"/>
              </w:rPr>
              <w:t xml:space="preserve">ной продукции с объемной долей этилового спирта свыше 25%,произведенной на территории РМ 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5740,10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5740,10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5740,10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Дотации,выплачиваемые в зависимости от выручки за поставленное с террит</w:t>
            </w:r>
            <w:r w:rsidRPr="00A152A6">
              <w:rPr>
                <w:sz w:val="16"/>
                <w:szCs w:val="16"/>
              </w:rPr>
              <w:t>о</w:t>
            </w:r>
            <w:r w:rsidRPr="00A152A6">
              <w:rPr>
                <w:sz w:val="16"/>
                <w:szCs w:val="16"/>
              </w:rPr>
              <w:t>рии муниципального района сельскохозяйственное сырье для переработки в организации перерабатывающей промышленности,расположенные на террит</w:t>
            </w:r>
            <w:r w:rsidRPr="00A152A6">
              <w:rPr>
                <w:sz w:val="16"/>
                <w:szCs w:val="16"/>
              </w:rPr>
              <w:t>о</w:t>
            </w:r>
            <w:r w:rsidRPr="00A152A6">
              <w:rPr>
                <w:sz w:val="16"/>
                <w:szCs w:val="16"/>
              </w:rPr>
              <w:t>рии РМ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6955,50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6955,50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6955,50</w:t>
            </w:r>
          </w:p>
        </w:tc>
      </w:tr>
      <w:tr w:rsidR="00A152A6" w:rsidRPr="00A152A6" w:rsidTr="007B67BD">
        <w:trPr>
          <w:trHeight w:val="20"/>
        </w:trPr>
        <w:tc>
          <w:tcPr>
            <w:tcW w:w="56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дефицит -,профицит +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-711,90</w:t>
            </w:r>
          </w:p>
        </w:tc>
      </w:tr>
    </w:tbl>
    <w:p w:rsidR="00A152A6" w:rsidRDefault="00A152A6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B67BD" w:rsidRDefault="007B67BD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7B67BD" w:rsidRDefault="007B67BD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7B67BD" w:rsidRDefault="007B67BD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7B67BD" w:rsidRDefault="007B67BD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5C22F1" w:rsidRPr="00553C8C" w:rsidRDefault="005C22F1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</w:t>
      </w:r>
      <w:r w:rsidR="005E3328">
        <w:rPr>
          <w:rFonts w:ascii="Times New Roman" w:hAnsi="Times New Roman" w:cs="Times New Roman"/>
          <w:sz w:val="16"/>
          <w:szCs w:val="16"/>
        </w:rPr>
        <w:t>8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356E91" w:rsidRPr="005C22F1" w:rsidRDefault="005C22F1" w:rsidP="005C22F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C22F1">
        <w:rPr>
          <w:rFonts w:ascii="Times New Roman" w:hAnsi="Times New Roman" w:cs="Times New Roman"/>
          <w:b/>
          <w:sz w:val="16"/>
          <w:szCs w:val="16"/>
        </w:rPr>
        <w:t>Ведомственная структура расходов бюджета  Ардатовского муниципального района  республики  Мордовия на 2013 -2014 гг.</w:t>
      </w:r>
    </w:p>
    <w:p w:rsidR="00356E91" w:rsidRDefault="005C22F1" w:rsidP="005C22F1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78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9"/>
        <w:gridCol w:w="515"/>
        <w:gridCol w:w="400"/>
        <w:gridCol w:w="484"/>
        <w:gridCol w:w="860"/>
        <w:gridCol w:w="456"/>
        <w:gridCol w:w="751"/>
        <w:gridCol w:w="1000"/>
        <w:gridCol w:w="1060"/>
      </w:tblGrid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Адм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ПРз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ВР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КОСГУ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2013г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2014г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262346,70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285081,30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Администрация Ардатовского района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13659,90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14974,20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</w:t>
            </w:r>
            <w:r w:rsidRPr="005C22F1">
              <w:rPr>
                <w:b/>
                <w:bCs/>
                <w:sz w:val="16"/>
                <w:szCs w:val="16"/>
              </w:rPr>
              <w:t>й</w:t>
            </w:r>
            <w:r w:rsidRPr="005C22F1">
              <w:rPr>
                <w:b/>
                <w:bCs/>
                <w:sz w:val="16"/>
                <w:szCs w:val="16"/>
              </w:rPr>
              <w:t>ской Федерации  имуниципального образования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Функционирования Правительства Российской Федерации , вы</w:t>
            </w:r>
            <w:r w:rsidRPr="005C22F1">
              <w:rPr>
                <w:b/>
                <w:bCs/>
                <w:sz w:val="16"/>
                <w:szCs w:val="16"/>
              </w:rPr>
              <w:t>с</w:t>
            </w:r>
            <w:r w:rsidRPr="005C22F1">
              <w:rPr>
                <w:b/>
                <w:bCs/>
                <w:sz w:val="16"/>
                <w:szCs w:val="16"/>
              </w:rPr>
              <w:t>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14012,20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14829,50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1119,70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1173,10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1119,70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1173,10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1119,70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1173,10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860,00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272,10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 государственной власти субъектов  Российской Федерации и орг</w:t>
            </w:r>
            <w:r w:rsidRPr="005C22F1">
              <w:rPr>
                <w:b/>
                <w:bCs/>
                <w:sz w:val="16"/>
                <w:szCs w:val="16"/>
              </w:rPr>
              <w:t>а</w:t>
            </w:r>
            <w:r w:rsidRPr="005C22F1">
              <w:rPr>
                <w:b/>
                <w:bCs/>
                <w:sz w:val="16"/>
                <w:szCs w:val="16"/>
              </w:rPr>
              <w:t>нов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12892,50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13656,40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3728,00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3845,30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2615,00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2705,50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2011,90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2134,50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232,70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39,70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913,20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384,40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384,40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367,50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1113,00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1139,80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70,70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75,60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1042,30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9111,50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9758,10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9111,50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9758,10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6998,10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7494,70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2113,40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Содержание лиц,занимающихся жилищным  учетом немалоимущих граждан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137,60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135,80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117,40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Реализация государственных функций в области социальной пол</w:t>
            </w:r>
            <w:r w:rsidRPr="005C22F1">
              <w:rPr>
                <w:b/>
                <w:bCs/>
                <w:sz w:val="16"/>
                <w:szCs w:val="16"/>
              </w:rPr>
              <w:t>и</w:t>
            </w:r>
            <w:r w:rsidRPr="005C22F1">
              <w:rPr>
                <w:b/>
                <w:bCs/>
                <w:sz w:val="16"/>
                <w:szCs w:val="16"/>
              </w:rPr>
              <w:t>тики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Резервный фонд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 за исключением государс</w:t>
            </w:r>
            <w:r w:rsidRPr="005C22F1">
              <w:rPr>
                <w:sz w:val="16"/>
                <w:szCs w:val="16"/>
              </w:rPr>
              <w:t>т</w:t>
            </w:r>
            <w:r w:rsidRPr="005C22F1">
              <w:rPr>
                <w:sz w:val="16"/>
                <w:szCs w:val="16"/>
              </w:rPr>
              <w:t xml:space="preserve">венных и муниципальных организаций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Муниципальный архив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231,30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229,30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252,50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808,40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844,10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Выполнение функций  органами местного самоуправления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844,10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802,10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210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541,10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415,20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439,90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125,40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132,80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237,10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239,70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Коммунальные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151,10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146,80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134,00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142,10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108,80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246,40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246,40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140,30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137,70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137,70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96,80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96,80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178,30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187,10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178,30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187,10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107,10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290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107,10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нематериальных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Опека и попечительство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151,40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159,80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151,40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159,80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149,60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111,10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Реализация государственных функций, связанных с общегосударс</w:t>
            </w:r>
            <w:r w:rsidRPr="005C22F1">
              <w:rPr>
                <w:b/>
                <w:bCs/>
                <w:sz w:val="16"/>
                <w:szCs w:val="16"/>
              </w:rPr>
              <w:t>т</w:t>
            </w:r>
            <w:r w:rsidRPr="005C22F1">
              <w:rPr>
                <w:b/>
                <w:bCs/>
                <w:sz w:val="16"/>
                <w:szCs w:val="16"/>
              </w:rPr>
              <w:t>венным управлением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0920000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Ежемесячное денежное пособие молодым специалистам, работа</w:t>
            </w:r>
            <w:r w:rsidRPr="005C22F1">
              <w:rPr>
                <w:b/>
                <w:bCs/>
                <w:sz w:val="16"/>
                <w:szCs w:val="16"/>
              </w:rPr>
              <w:t>ю</w:t>
            </w:r>
            <w:r w:rsidRPr="005C22F1">
              <w:rPr>
                <w:b/>
                <w:bCs/>
                <w:sz w:val="16"/>
                <w:szCs w:val="16"/>
              </w:rPr>
              <w:t>щим  по трудовым договорам на сельскохозяйственных предпр</w:t>
            </w:r>
            <w:r w:rsidRPr="005C22F1">
              <w:rPr>
                <w:b/>
                <w:bCs/>
                <w:sz w:val="16"/>
                <w:szCs w:val="16"/>
              </w:rPr>
              <w:t>и</w:t>
            </w:r>
            <w:r w:rsidRPr="005C22F1">
              <w:rPr>
                <w:b/>
                <w:bCs/>
                <w:sz w:val="16"/>
                <w:szCs w:val="16"/>
              </w:rPr>
              <w:t xml:space="preserve">ятих РМ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207,60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207,60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207,60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Выплата надбавки к гос.стипендии студентам, обучающимся на целевой контракной основе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244,30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Региональная целевая программа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Обеспечение жилыми помещениями детей-сирот,детей, оставшихся без попечения родителей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  <w:r w:rsidRPr="005C22F1">
              <w:rPr>
                <w:sz w:val="16"/>
                <w:szCs w:val="16"/>
              </w:rPr>
              <w:t>И</w:t>
            </w:r>
            <w:r w:rsidRPr="005C22F1">
              <w:rPr>
                <w:b/>
                <w:bCs/>
                <w:sz w:val="16"/>
                <w:szCs w:val="16"/>
              </w:rPr>
              <w:t>нформационно-консультационный центр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158,20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158,20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153,90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157,70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131,40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Арендная плата за пользованием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</w:t>
            </w:r>
            <w:r w:rsidRPr="005C22F1">
              <w:rPr>
                <w:b/>
                <w:bCs/>
                <w:sz w:val="16"/>
                <w:szCs w:val="16"/>
              </w:rPr>
              <w:t>и</w:t>
            </w:r>
            <w:r w:rsidRPr="005C22F1">
              <w:rPr>
                <w:b/>
                <w:bCs/>
                <w:sz w:val="16"/>
                <w:szCs w:val="16"/>
              </w:rPr>
              <w:t>родного и техногенного характера, гражданская оборона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668,00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703,60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703,60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645,40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681,00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613,80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443,50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469,90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133,90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67,20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2453,90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2602,80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1932,60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2048,60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1932,60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2048,60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1932,60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2048,60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1932,60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2048,60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Управление финансов администрации Ардатовского муниципал</w:t>
            </w:r>
            <w:r w:rsidRPr="005C22F1">
              <w:rPr>
                <w:b/>
                <w:bCs/>
                <w:sz w:val="16"/>
                <w:szCs w:val="16"/>
              </w:rPr>
              <w:t>ь</w:t>
            </w:r>
            <w:r w:rsidRPr="005C22F1">
              <w:rPr>
                <w:b/>
                <w:bCs/>
                <w:sz w:val="16"/>
                <w:szCs w:val="16"/>
              </w:rPr>
              <w:t>ного района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3138,70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3212,80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2770,30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2852,70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2770,30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2852,70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2770,30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2852,70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2127,70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2191,00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360,10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выплоты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58,40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178,20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87,40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1364,40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1364,40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7251,30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организациям,за исключением государс</w:t>
            </w:r>
            <w:r w:rsidRPr="005C22F1">
              <w:rPr>
                <w:sz w:val="16"/>
                <w:szCs w:val="16"/>
              </w:rPr>
              <w:t>т</w:t>
            </w:r>
            <w:r w:rsidRPr="005C22F1">
              <w:rPr>
                <w:sz w:val="16"/>
                <w:szCs w:val="16"/>
              </w:rPr>
              <w:t>венных и муниципальных организаций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2591,30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2758,60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1522,60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1613,20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1522,60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1613,20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1169,40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1239,00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353,20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1063,70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1140,20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917,10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992,80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121,80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Детская художественная школа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568,90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621,30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479,80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479,80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479,80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479,80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Школа искусств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4420,70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4653,60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4080,20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4275,50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4080,20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4275,50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4080,20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4275,50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4080,20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4275,50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Тургеневская школа искусств №3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1738,00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1858,10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Субвенция на реализацию госполномочий по выплате вознагражд</w:t>
            </w:r>
            <w:r w:rsidRPr="005C22F1">
              <w:rPr>
                <w:b/>
                <w:bCs/>
                <w:sz w:val="16"/>
                <w:szCs w:val="16"/>
              </w:rPr>
              <w:t>е</w:t>
            </w:r>
            <w:r w:rsidRPr="005C22F1">
              <w:rPr>
                <w:b/>
                <w:bCs/>
                <w:sz w:val="16"/>
                <w:szCs w:val="16"/>
              </w:rPr>
              <w:t>ния за выполнения функций классного руководителя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1983,40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25239,50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26836,40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25239,50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26836,40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25239,50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26836,40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Субвенция на реализацию госполномочий по реализации основных общеобразовательных программ в части финансирования расходов на оплату труда работников  общеобразовательных учрежд</w:t>
            </w:r>
            <w:r w:rsidRPr="005C22F1">
              <w:rPr>
                <w:b/>
                <w:bCs/>
                <w:sz w:val="16"/>
                <w:szCs w:val="16"/>
              </w:rPr>
              <w:t>е</w:t>
            </w:r>
            <w:r w:rsidRPr="005C22F1">
              <w:rPr>
                <w:b/>
                <w:bCs/>
                <w:sz w:val="16"/>
                <w:szCs w:val="16"/>
              </w:rPr>
              <w:t>ний,расходов на учебники и учебные пособия,технические средства обучения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73293,10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77652,40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73293,10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77652,40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73293,10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77652,40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39356,70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41668,00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39356,70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41668,00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39356,70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41668,00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Дворцы и дома культуры, другие учреждения культуры и средств информации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4455,60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4724,40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3399,40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3595,90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3399,40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3595,90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3399,40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3595,90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3399,40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3595,90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1128,50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1128,50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1128,50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1128,50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3591,00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3787,90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3186,00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3186,00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3186,00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3186,00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406,60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406,60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406,60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406,60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Межведомственный архив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146,20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5,1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137,40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137,40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Дом детского творчества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4791,70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5183,80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4739,70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5151,50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4739,70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5151,50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4739,70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5151,70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4739,70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5151,70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7B67BD" w:rsidP="005C22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Учебно-методические кабинеты,группы хозяйственного обслужив</w:t>
            </w:r>
            <w:r w:rsidRPr="005C22F1">
              <w:rPr>
                <w:b/>
                <w:bCs/>
                <w:sz w:val="16"/>
                <w:szCs w:val="16"/>
              </w:rPr>
              <w:t>а</w:t>
            </w:r>
            <w:r w:rsidRPr="005C22F1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1032,00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1032,90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786,00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237,40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4320000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85,70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324,50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324,90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324,50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Школы-детские сады , школы начальные неполные средние и сре</w:t>
            </w:r>
            <w:r w:rsidRPr="005C22F1">
              <w:rPr>
                <w:b/>
                <w:bCs/>
                <w:sz w:val="16"/>
                <w:szCs w:val="16"/>
              </w:rPr>
              <w:t>д</w:t>
            </w:r>
            <w:r w:rsidRPr="005C22F1">
              <w:rPr>
                <w:b/>
                <w:bCs/>
                <w:sz w:val="16"/>
                <w:szCs w:val="16"/>
              </w:rPr>
              <w:t xml:space="preserve">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6475,10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6475,10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360,70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6129,70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6662,70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5201300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18613,10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20657,40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15465,80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17035,20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6646,60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6646,60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6646,60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8819,20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8873,20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8819,20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8873,20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8819,20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8873,20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8819,20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8873,20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Опекунские пособия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3147,3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3622,2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3147,3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3622,2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3147,3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3622,2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1281,90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1281,90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ССубсидии общественным организациям  и иным некомерческим объединениям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 перечисления организациям,за искключением госуд.и муниц.организаций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31036,70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32412,30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 на выравнивание бюджетной обеспеченности субъектов Ро</w:t>
            </w:r>
            <w:r w:rsidRPr="005C22F1">
              <w:rPr>
                <w:sz w:val="16"/>
                <w:szCs w:val="16"/>
              </w:rPr>
              <w:t>с</w:t>
            </w:r>
            <w:r w:rsidRPr="005C22F1">
              <w:rPr>
                <w:sz w:val="16"/>
                <w:szCs w:val="16"/>
              </w:rPr>
              <w:t xml:space="preserve">сийской едерации и мугниципальных образований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3600,00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3780,00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Инные дотации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27436,90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28632,30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13698,40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13908,00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13698,40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13908,00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13698,40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13908,00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Дотациии,выплачиваемые в зависимости от розничной реализации алк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 xml:space="preserve">гольной продукции с объемной долей этилового спирта свыше 25%,произведенной на территории РМ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5725,10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5725,10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5725,10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муниципального района сельскохозяйственное сырье для переработки в организации перерабатывающей промышленн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сти,расположенные на территории РМ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7990,60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8999,20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7990,60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8999,20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7990,60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8999,20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Условно утверждаемые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13828,00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Pr="00553C8C" w:rsidRDefault="00A152A6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№9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A152A6" w:rsidRDefault="00A152A6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152A6" w:rsidRDefault="00A152A6" w:rsidP="00A152A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152A6">
        <w:rPr>
          <w:rFonts w:ascii="Times New Roman" w:hAnsi="Times New Roman" w:cs="Times New Roman"/>
          <w:b/>
          <w:sz w:val="16"/>
          <w:szCs w:val="16"/>
        </w:rPr>
        <w:t xml:space="preserve">Перечень целевых программ, принимаемых к финансированию из  бюджета Ардатовского муниципального района на 2012 год </w:t>
      </w:r>
    </w:p>
    <w:p w:rsidR="00356E91" w:rsidRPr="00A152A6" w:rsidRDefault="00A152A6" w:rsidP="00A152A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152A6">
        <w:rPr>
          <w:rFonts w:ascii="Times New Roman" w:hAnsi="Times New Roman" w:cs="Times New Roman"/>
          <w:b/>
          <w:sz w:val="16"/>
          <w:szCs w:val="16"/>
        </w:rPr>
        <w:t>и плановый период 2013 и 2014 годов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78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0"/>
        <w:gridCol w:w="580"/>
        <w:gridCol w:w="520"/>
        <w:gridCol w:w="484"/>
        <w:gridCol w:w="776"/>
        <w:gridCol w:w="620"/>
        <w:gridCol w:w="751"/>
        <w:gridCol w:w="834"/>
        <w:gridCol w:w="834"/>
        <w:gridCol w:w="834"/>
      </w:tblGrid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Адм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ПРз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ЦСР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ВР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КОСГУ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2012 год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2013 год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2014 год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310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5222502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5222502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262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</w:t>
            </w:r>
            <w:r w:rsidRPr="00E74C4E">
              <w:rPr>
                <w:b/>
                <w:bCs/>
                <w:sz w:val="16"/>
                <w:szCs w:val="16"/>
              </w:rPr>
              <w:t>о</w:t>
            </w:r>
            <w:r w:rsidRPr="00E74C4E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5223603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5223603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262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</w:t>
            </w:r>
            <w:r w:rsidRPr="00E74C4E">
              <w:rPr>
                <w:b/>
                <w:bCs/>
                <w:sz w:val="16"/>
                <w:szCs w:val="16"/>
              </w:rPr>
              <w:t>и</w:t>
            </w:r>
            <w:r w:rsidRPr="00E74C4E">
              <w:rPr>
                <w:b/>
                <w:bCs/>
                <w:sz w:val="16"/>
                <w:szCs w:val="16"/>
              </w:rPr>
              <w:t>вающих в сельской местности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262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«Профилактика безнадзорности и правонарушений нес</w:t>
            </w:r>
            <w:r w:rsidRPr="00E74C4E">
              <w:rPr>
                <w:b/>
                <w:bCs/>
                <w:sz w:val="16"/>
                <w:szCs w:val="16"/>
              </w:rPr>
              <w:t>о</w:t>
            </w:r>
            <w:r w:rsidRPr="00E74C4E">
              <w:rPr>
                <w:b/>
                <w:bCs/>
                <w:sz w:val="16"/>
                <w:szCs w:val="16"/>
              </w:rPr>
              <w:t>вершеннолетних в Ардатовском муниципальном районе на 2011- 2014 годы»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09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09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290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09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340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Муниципальная программа "Развитие малого и среднего предпринимательства в Ардатовском муниципальном районе на 2011-2013 годы"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3450100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3450100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242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Функционирование органов в сфере национальной без</w:t>
            </w:r>
            <w:r w:rsidRPr="00E74C4E">
              <w:rPr>
                <w:b/>
                <w:bCs/>
                <w:sz w:val="16"/>
                <w:szCs w:val="16"/>
              </w:rPr>
              <w:t>о</w:t>
            </w:r>
            <w:r w:rsidRPr="00E74C4E">
              <w:rPr>
                <w:b/>
                <w:bCs/>
                <w:sz w:val="16"/>
                <w:szCs w:val="16"/>
              </w:rPr>
              <w:t>пасности и правоохранительной деятельности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310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E74C4E" w:rsidRPr="00553C8C" w:rsidRDefault="00E74C4E" w:rsidP="00E74C4E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№10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E74C4E" w:rsidRDefault="00E74C4E" w:rsidP="00E74C4E">
      <w:pPr>
        <w:rPr>
          <w:rFonts w:eastAsiaTheme="minorEastAsia"/>
          <w:sz w:val="16"/>
          <w:szCs w:val="16"/>
        </w:rPr>
      </w:pPr>
    </w:p>
    <w:p w:rsidR="00E74C4E" w:rsidRPr="00727483" w:rsidRDefault="00E74C4E" w:rsidP="00727483">
      <w:pPr>
        <w:jc w:val="center"/>
        <w:rPr>
          <w:b/>
          <w:sz w:val="16"/>
          <w:szCs w:val="16"/>
        </w:rPr>
      </w:pPr>
      <w:r w:rsidRPr="00727483">
        <w:rPr>
          <w:b/>
          <w:sz w:val="16"/>
          <w:szCs w:val="16"/>
        </w:rPr>
        <w:t>Распределение финансовой помощи из фонда финансовой поддержки поселениям на 2012 год и плановый период 2013 и 2014 годов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7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"/>
        <w:gridCol w:w="5670"/>
        <w:gridCol w:w="1440"/>
        <w:gridCol w:w="1300"/>
        <w:gridCol w:w="1300"/>
      </w:tblGrid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567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Муниципальное образование </w:t>
            </w:r>
          </w:p>
        </w:tc>
        <w:tc>
          <w:tcPr>
            <w:tcW w:w="144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30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2013 год </w:t>
            </w:r>
          </w:p>
        </w:tc>
        <w:tc>
          <w:tcPr>
            <w:tcW w:w="130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2014 год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0101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73,4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77,1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80,9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0102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210,3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220,8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231,9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0105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1 093,4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1 148,2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1 205,6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0106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42,8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45,0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47,2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0107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38,7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40,7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42,7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0108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61,2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67,4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0109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Кельвядинское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58,4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61,3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64,3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0110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Кечушевское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104,5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109,7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115,2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0112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72,6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76,2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80,0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0113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88,6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93,0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97,7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lastRenderedPageBreak/>
              <w:t xml:space="preserve"> 0114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35,8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37,6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39,5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0115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53,7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56,4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59,2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0116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23,6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24,8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26,0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0117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Манадышнское №2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48,6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51,0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53,5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0118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45,2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47,4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49,8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0119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83,2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87,4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91,7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0120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112,7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118,4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124,3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0122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46,2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48,5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51,0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0124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184,3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193,5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203,2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0125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32,1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33,7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35,4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0126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32,9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34,6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36,3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0127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33,3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34,9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36,7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0128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611,6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642,1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674,2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0129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54,5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57,2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60,1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0130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89,4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93,9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98,6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0131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97,6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102,4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107,6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итого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3 428,6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3 600,0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3 780,0   </w:t>
            </w:r>
          </w:p>
        </w:tc>
      </w:tr>
    </w:tbl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E74C4E" w:rsidRPr="00553C8C" w:rsidRDefault="00E74C4E" w:rsidP="00E74C4E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№11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727483">
        <w:rPr>
          <w:rFonts w:ascii="Times New Roman" w:hAnsi="Times New Roman" w:cs="Times New Roman"/>
          <w:b/>
          <w:sz w:val="16"/>
          <w:szCs w:val="16"/>
        </w:rPr>
        <w:t xml:space="preserve">аспределение дотации выплачиваемой в зависимости от выполнения социально экономических показателей поселениям на 2012 год </w:t>
      </w:r>
    </w:p>
    <w:p w:rsidR="00E74C4E" w:rsidRP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и</w:t>
      </w:r>
      <w:r w:rsidRPr="00727483">
        <w:rPr>
          <w:rFonts w:ascii="Times New Roman" w:hAnsi="Times New Roman" w:cs="Times New Roman"/>
          <w:b/>
          <w:sz w:val="16"/>
          <w:szCs w:val="16"/>
        </w:rPr>
        <w:t xml:space="preserve"> плановый период 2013 и 2014 годов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0"/>
        <w:gridCol w:w="1984"/>
        <w:gridCol w:w="1985"/>
        <w:gridCol w:w="1985"/>
      </w:tblGrid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984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2013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2014 год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612,4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660,4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702,0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776,5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848,3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914,0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Жабинское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617,8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653,2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688,5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397,1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410,9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406,3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831,6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890,6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945,1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949,9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1 006,3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1 058,8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919,1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973,9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1 021,5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674,1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726,4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774,6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908,7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961,2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1 016,7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637,4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678,0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716,4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681,7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723,0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761,4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658,7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709,0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757,7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290,0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280,3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270,0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333,3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323,2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305,4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Малокузьминское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717,1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755,1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787,9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55,3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593,3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627,8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668,9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312,3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350,5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325,5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689,7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739,0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786,8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рабочий поселок Тургенево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798,8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423,3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910,0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958,0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1 000,5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13 364,8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13 698,4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13 908,0   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553C8C" w:rsidRDefault="00727483" w:rsidP="0072748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№12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P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727483">
        <w:rPr>
          <w:rFonts w:ascii="Times New Roman" w:hAnsi="Times New Roman" w:cs="Times New Roman"/>
          <w:b/>
          <w:sz w:val="16"/>
          <w:szCs w:val="16"/>
        </w:rPr>
        <w:t>аспределение дотации от реализации алкогольной продукции поселениям на 2012 год и плановый период 2013 и 2014 годов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0"/>
        <w:gridCol w:w="1984"/>
        <w:gridCol w:w="1985"/>
        <w:gridCol w:w="1985"/>
      </w:tblGrid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984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2013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2014 год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153,2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153,6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152,9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285,9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286,6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285,3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2 216,9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2 219,6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2 210,9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Жабинское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51,1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51,4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51,1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54,4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54,4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54,4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100,5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100,8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100,1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83,3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83,3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83,0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144,5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144,5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144,1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101,8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101,8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101,5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149,9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150,2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149,5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lastRenderedPageBreak/>
              <w:t xml:space="preserve">Луньгинское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59,1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59,1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59,1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83,0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83,0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82,7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39,0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67,5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67,5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67,2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72,6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72,6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72,2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146,5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146,8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146,2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161,6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162,0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161,3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Малокузьминское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65,5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65,5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65,2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133,4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133,7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133,1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61,8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61,8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61,8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33,6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33,6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33,6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52,4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52,8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52,4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рабочий поселок Тургенево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1 027,8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1 029,2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1 025,1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64,5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64,2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156,6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156,9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156,2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173,7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173,7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173,0   </w:t>
            </w:r>
          </w:p>
        </w:tc>
      </w:tr>
      <w:tr w:rsidR="00727483" w:rsidRPr="00727483" w:rsidTr="007B67BD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итого</w:t>
            </w:r>
          </w:p>
        </w:tc>
        <w:tc>
          <w:tcPr>
            <w:tcW w:w="1984" w:type="dxa"/>
            <w:shd w:val="clear" w:color="000000" w:fill="CCFFCC"/>
            <w:vAlign w:val="center"/>
            <w:hideMark/>
          </w:tcPr>
          <w:p w:rsidR="00727483" w:rsidRPr="00727483" w:rsidRDefault="00727483" w:rsidP="00727483">
            <w:pPr>
              <w:rPr>
                <w:b/>
                <w:bCs/>
                <w:sz w:val="16"/>
                <w:szCs w:val="16"/>
              </w:rPr>
            </w:pPr>
            <w:r w:rsidRPr="00727483">
              <w:rPr>
                <w:b/>
                <w:bCs/>
                <w:sz w:val="16"/>
                <w:szCs w:val="16"/>
              </w:rPr>
              <w:t xml:space="preserve">           5 740,1   </w:t>
            </w:r>
          </w:p>
        </w:tc>
        <w:tc>
          <w:tcPr>
            <w:tcW w:w="1985" w:type="dxa"/>
            <w:shd w:val="clear" w:color="000000" w:fill="CCFFCC"/>
            <w:vAlign w:val="center"/>
            <w:hideMark/>
          </w:tcPr>
          <w:p w:rsidR="00727483" w:rsidRPr="00727483" w:rsidRDefault="00727483" w:rsidP="00727483">
            <w:pPr>
              <w:rPr>
                <w:b/>
                <w:bCs/>
                <w:sz w:val="16"/>
                <w:szCs w:val="16"/>
              </w:rPr>
            </w:pPr>
            <w:r w:rsidRPr="00727483">
              <w:rPr>
                <w:b/>
                <w:bCs/>
                <w:sz w:val="16"/>
                <w:szCs w:val="16"/>
              </w:rPr>
              <w:t xml:space="preserve">          5 747,9   </w:t>
            </w:r>
          </w:p>
        </w:tc>
        <w:tc>
          <w:tcPr>
            <w:tcW w:w="1985" w:type="dxa"/>
            <w:shd w:val="clear" w:color="000000" w:fill="CCFFCC"/>
            <w:vAlign w:val="center"/>
            <w:hideMark/>
          </w:tcPr>
          <w:p w:rsidR="00727483" w:rsidRPr="00727483" w:rsidRDefault="00727483" w:rsidP="00727483">
            <w:pPr>
              <w:rPr>
                <w:b/>
                <w:bCs/>
                <w:sz w:val="16"/>
                <w:szCs w:val="16"/>
              </w:rPr>
            </w:pPr>
            <w:r w:rsidRPr="00727483">
              <w:rPr>
                <w:b/>
                <w:bCs/>
                <w:sz w:val="16"/>
                <w:szCs w:val="16"/>
              </w:rPr>
              <w:t xml:space="preserve">          5 725,1   </w:t>
            </w:r>
          </w:p>
        </w:tc>
      </w:tr>
    </w:tbl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553C8C" w:rsidRDefault="00727483" w:rsidP="0072748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№13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727483" w:rsidRDefault="00727483" w:rsidP="0072748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P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727483">
        <w:rPr>
          <w:rFonts w:ascii="Times New Roman" w:hAnsi="Times New Roman" w:cs="Times New Roman"/>
          <w:b/>
          <w:sz w:val="16"/>
          <w:szCs w:val="16"/>
        </w:rPr>
        <w:t>аспределение дотации от реализации сельхозсырья  поселениям на 2012 год и плановый период 2013 и 2014 годов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0"/>
        <w:gridCol w:w="1984"/>
        <w:gridCol w:w="1985"/>
        <w:gridCol w:w="1985"/>
      </w:tblGrid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984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2013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2014 год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9,3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12,1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43,9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50,4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57,1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27,8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32,0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36,2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Жабинское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39,0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44,7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50,5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220,1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252,5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285,5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16,7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19,1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21,6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66,9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76,7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86,9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1 185,1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1 359,2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1 542,8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172,5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197,9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223,8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761,7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875,7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983,3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33,9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44,0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42,2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48,5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54,8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11,8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13,5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15,4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50,2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57,7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65,2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4,4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5,7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394,2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453,1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508,8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380,9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436,8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496,0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Малокузьминское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92,3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105,9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119,7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802,4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922,8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1 034,4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29,5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33,9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38,4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161,4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185,3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209,4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14,4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16,5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18,7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рабочий поселок Тургенево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295,1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338,6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383,2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1 208,3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1 390,4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1 554,3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49,6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56,9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841,9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967,8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1 086,9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6 955,5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7 990,6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8 999,2   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553C8C" w:rsidRDefault="00727483" w:rsidP="0072748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№14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727483" w:rsidRDefault="00727483" w:rsidP="0072748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284E33" w:rsidRDefault="00957733" w:rsidP="009577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>аспределение субвенций поселениям на реализацию полномочий,</w:t>
      </w:r>
      <w:r w:rsidR="00284E3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5C22F1" w:rsidRPr="00957733" w:rsidRDefault="00957733" w:rsidP="009577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7733">
        <w:rPr>
          <w:rFonts w:ascii="Times New Roman" w:hAnsi="Times New Roman" w:cs="Times New Roman"/>
          <w:b/>
          <w:sz w:val="16"/>
          <w:szCs w:val="16"/>
        </w:rPr>
        <w:t xml:space="preserve">переданных федеральными органами исполнительной власти </w:t>
      </w:r>
      <w:r w:rsidR="00284E33"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оссийской </w:t>
      </w:r>
      <w:r w:rsidR="00284E33">
        <w:rPr>
          <w:rFonts w:ascii="Times New Roman" w:hAnsi="Times New Roman" w:cs="Times New Roman"/>
          <w:b/>
          <w:sz w:val="16"/>
          <w:szCs w:val="16"/>
        </w:rPr>
        <w:t>Ф</w:t>
      </w:r>
      <w:r w:rsidRPr="00957733">
        <w:rPr>
          <w:rFonts w:ascii="Times New Roman" w:hAnsi="Times New Roman" w:cs="Times New Roman"/>
          <w:b/>
          <w:sz w:val="16"/>
          <w:szCs w:val="16"/>
        </w:rPr>
        <w:t>едерации на 2012 г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0"/>
        <w:gridCol w:w="1360"/>
        <w:gridCol w:w="1361"/>
        <w:gridCol w:w="1361"/>
        <w:gridCol w:w="1361"/>
        <w:gridCol w:w="1361"/>
      </w:tblGrid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hideMark/>
          </w:tcPr>
          <w:p w:rsidR="00284E33" w:rsidRPr="00284E33" w:rsidRDefault="00284E33" w:rsidP="00284E33">
            <w:pPr>
              <w:jc w:val="center"/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360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воинский учет граждан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дошкольное образование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госстандарт образования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образование (школы)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выплаты за классное рук</w:t>
            </w:r>
            <w:r w:rsidRPr="00284E33">
              <w:rPr>
                <w:sz w:val="16"/>
                <w:szCs w:val="16"/>
              </w:rPr>
              <w:t>о</w:t>
            </w:r>
            <w:r w:rsidRPr="00284E33">
              <w:rPr>
                <w:sz w:val="16"/>
                <w:szCs w:val="16"/>
              </w:rPr>
              <w:t xml:space="preserve">водство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1 578,0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2 118,7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139,5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117,2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1 614,2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4 496,2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415,0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162,0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21 141,4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12 287,1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1 886,1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428,9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330,8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59,9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3 586,3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503,7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74,6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Кельвядинское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2 149,0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142,1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34,0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lastRenderedPageBreak/>
              <w:t xml:space="preserve"> Кечушевское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3 472,9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464,7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67,6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2 370,9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410,8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32,7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2 716,7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317,5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59,2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2 030,4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153,1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38,5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№2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1 637,6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133,9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37,4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618,0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3 504,3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473,3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97,6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2 161,8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3 248,0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318,0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70,7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2 062,9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382,0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36,2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3 482,2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617,4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104,1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1 834,3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192,8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45,5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1 128,3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129,1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12,6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117,2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8 417,5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9 721,9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1 595,3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423,2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887,5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413,7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120,5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693,3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4 404,3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731,8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120,2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2 183,0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452,2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67,2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  1 313,1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37 111,7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69 179,5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9 638,7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1 983,2   </w:t>
            </w:r>
          </w:p>
        </w:tc>
      </w:tr>
    </w:tbl>
    <w:p w:rsidR="00284E33" w:rsidRDefault="00284E3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57733" w:rsidRPr="00553C8C" w:rsidRDefault="00957733" w:rsidP="0095773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№15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284E33" w:rsidRDefault="00284E33" w:rsidP="00284E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>аспределение субвенций поселениям на реализацию полномочий,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84E33" w:rsidRPr="00957733" w:rsidRDefault="00284E33" w:rsidP="00284E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7733">
        <w:rPr>
          <w:rFonts w:ascii="Times New Roman" w:hAnsi="Times New Roman" w:cs="Times New Roman"/>
          <w:b/>
          <w:sz w:val="16"/>
          <w:szCs w:val="16"/>
        </w:rPr>
        <w:t xml:space="preserve">переданных федеральными органами исполнительной власти </w:t>
      </w: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оссийской </w:t>
      </w:r>
      <w:r>
        <w:rPr>
          <w:rFonts w:ascii="Times New Roman" w:hAnsi="Times New Roman" w:cs="Times New Roman"/>
          <w:b/>
          <w:sz w:val="16"/>
          <w:szCs w:val="16"/>
        </w:rPr>
        <w:t>Ф</w:t>
      </w:r>
      <w:r w:rsidRPr="00957733">
        <w:rPr>
          <w:rFonts w:ascii="Times New Roman" w:hAnsi="Times New Roman" w:cs="Times New Roman"/>
          <w:b/>
          <w:sz w:val="16"/>
          <w:szCs w:val="16"/>
        </w:rPr>
        <w:t>еде</w:t>
      </w:r>
      <w:r>
        <w:rPr>
          <w:rFonts w:ascii="Times New Roman" w:hAnsi="Times New Roman" w:cs="Times New Roman"/>
          <w:b/>
          <w:sz w:val="16"/>
          <w:szCs w:val="16"/>
        </w:rPr>
        <w:t>рации на 2013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 г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0"/>
        <w:gridCol w:w="1360"/>
        <w:gridCol w:w="1361"/>
        <w:gridCol w:w="1361"/>
        <w:gridCol w:w="1361"/>
        <w:gridCol w:w="1361"/>
      </w:tblGrid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hideMark/>
          </w:tcPr>
          <w:p w:rsidR="00284E33" w:rsidRPr="00284E33" w:rsidRDefault="00284E33" w:rsidP="00284E33">
            <w:pPr>
              <w:jc w:val="center"/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360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воинский учет граждан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дошкольное образование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госстандарт образования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образование (школы)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выплаты за классное рук</w:t>
            </w:r>
            <w:r w:rsidRPr="00284E33">
              <w:rPr>
                <w:sz w:val="16"/>
                <w:szCs w:val="16"/>
              </w:rPr>
              <w:t>о</w:t>
            </w:r>
            <w:r w:rsidRPr="00284E33">
              <w:rPr>
                <w:sz w:val="16"/>
                <w:szCs w:val="16"/>
              </w:rPr>
              <w:t xml:space="preserve">водство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1 633,7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2 244,5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152,7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121,0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1 664,1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4 763,6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452,2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162,0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22 600,2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13 018,4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2 004,2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428,9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350,6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 63,6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3 799,3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544,9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74,6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Кельвядинское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2 277,0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154,8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34,0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Кечушевское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3 679,5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500,1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67,6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2 511,9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442,4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32,7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2 877,9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343,2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59,2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2 151,0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166,2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38,5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№2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1 734,9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145,9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37,4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648,6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3 712,8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509,3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97,6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2 267,4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3 441,3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339,6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70,7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2 185,8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416,1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36,2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3 689,1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667,4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104,1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1 943,2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208,8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45,5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1 195,1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142,2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12,6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121,0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8 888,8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10 299,9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1 717,5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423,2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931,4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438,4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128,8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722,5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4 666,3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798,5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120,2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2 312,6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496,6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67,2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1 364,4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39 356,7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73 293,1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10 395,0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 1 983,2   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57733" w:rsidRPr="00553C8C" w:rsidRDefault="00957733" w:rsidP="0095773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№16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284E33" w:rsidRDefault="00284E33" w:rsidP="00284E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>аспределение субвенций поселениям на реализацию полномочий,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84E33" w:rsidRPr="00957733" w:rsidRDefault="00284E33" w:rsidP="00284E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7733">
        <w:rPr>
          <w:rFonts w:ascii="Times New Roman" w:hAnsi="Times New Roman" w:cs="Times New Roman"/>
          <w:b/>
          <w:sz w:val="16"/>
          <w:szCs w:val="16"/>
        </w:rPr>
        <w:t xml:space="preserve">переданных федеральными органами исполнительной власти </w:t>
      </w: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оссийской </w:t>
      </w:r>
      <w:r>
        <w:rPr>
          <w:rFonts w:ascii="Times New Roman" w:hAnsi="Times New Roman" w:cs="Times New Roman"/>
          <w:b/>
          <w:sz w:val="16"/>
          <w:szCs w:val="16"/>
        </w:rPr>
        <w:t>Ф</w:t>
      </w:r>
      <w:r w:rsidRPr="00957733">
        <w:rPr>
          <w:rFonts w:ascii="Times New Roman" w:hAnsi="Times New Roman" w:cs="Times New Roman"/>
          <w:b/>
          <w:sz w:val="16"/>
          <w:szCs w:val="16"/>
        </w:rPr>
        <w:t>еде</w:t>
      </w:r>
      <w:r>
        <w:rPr>
          <w:rFonts w:ascii="Times New Roman" w:hAnsi="Times New Roman" w:cs="Times New Roman"/>
          <w:b/>
          <w:sz w:val="16"/>
          <w:szCs w:val="16"/>
        </w:rPr>
        <w:t>рации на 2014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 г</w:t>
      </w:r>
    </w:p>
    <w:p w:rsidR="00957733" w:rsidRDefault="0095773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0"/>
        <w:gridCol w:w="1360"/>
        <w:gridCol w:w="1361"/>
        <w:gridCol w:w="1361"/>
        <w:gridCol w:w="1361"/>
        <w:gridCol w:w="1361"/>
      </w:tblGrid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hideMark/>
          </w:tcPr>
          <w:p w:rsidR="00284E33" w:rsidRPr="00284E33" w:rsidRDefault="00284E33" w:rsidP="00284E33">
            <w:pPr>
              <w:jc w:val="center"/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360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воинский учет граждан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дошкольное образование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госстандарт образования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образование (школы)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выплаты за классное рук</w:t>
            </w:r>
            <w:r w:rsidRPr="00284E33">
              <w:rPr>
                <w:sz w:val="16"/>
                <w:szCs w:val="16"/>
              </w:rPr>
              <w:t>о</w:t>
            </w:r>
            <w:r w:rsidRPr="00284E33">
              <w:rPr>
                <w:sz w:val="16"/>
                <w:szCs w:val="16"/>
              </w:rPr>
              <w:t xml:space="preserve">водство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1 689,0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2 378,0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166,4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54,6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128,7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1 730,9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5 046,9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487,9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162,0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24 007,3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13 793,5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2 118,8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428,9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371,5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 67,6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8,2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4 025,0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587,4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74,6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lastRenderedPageBreak/>
              <w:t xml:space="preserve"> Кельвядинское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2 412,7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167,3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34,0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Кечушевское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3 898,5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536,9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67,6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2 661,3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475,3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32,7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3 048,7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369,0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59,2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2 279,0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180,0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38,5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№2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1 838,0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158,3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37,4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685,5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3 933,6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544,5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97,6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2 443,2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3 646,3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361,7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70,7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2 315,9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447,5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36,2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3 908,4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716,8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104,1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2 058,5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225,4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45,5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1 266,0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155,8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12,6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128,7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9 376,6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10 912,3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1 835,6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423,2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977,7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464,5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137,9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8,2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758,0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4 944,0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867,1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120,2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2 449,8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542,1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67,2   </w:t>
            </w:r>
          </w:p>
        </w:tc>
      </w:tr>
      <w:tr w:rsidR="00284E33" w:rsidRPr="00284E33" w:rsidTr="007B67BD">
        <w:trPr>
          <w:trHeight w:val="20"/>
        </w:trPr>
        <w:tc>
          <w:tcPr>
            <w:tcW w:w="370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1 437,3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41 668,2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77 652,4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11 149,3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1 983,2   </w:t>
            </w:r>
          </w:p>
        </w:tc>
      </w:tr>
    </w:tbl>
    <w:p w:rsidR="00957733" w:rsidRDefault="0095773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57733" w:rsidRPr="00553C8C" w:rsidRDefault="00957733" w:rsidP="0095773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№17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3E7299" w:rsidRDefault="003E7299" w:rsidP="003E7299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И</w:t>
      </w:r>
      <w:r w:rsidRPr="003E7299">
        <w:rPr>
          <w:rFonts w:ascii="Times New Roman" w:hAnsi="Times New Roman" w:cs="Times New Roman"/>
          <w:b/>
          <w:sz w:val="16"/>
          <w:szCs w:val="16"/>
        </w:rPr>
        <w:t xml:space="preserve">сточники внутреннего финансирования дефицита  бюджета </w:t>
      </w:r>
      <w:r>
        <w:rPr>
          <w:rFonts w:ascii="Times New Roman" w:hAnsi="Times New Roman" w:cs="Times New Roman"/>
          <w:b/>
          <w:sz w:val="16"/>
          <w:szCs w:val="16"/>
        </w:rPr>
        <w:t>А</w:t>
      </w:r>
      <w:r w:rsidRPr="003E7299">
        <w:rPr>
          <w:rFonts w:ascii="Times New Roman" w:hAnsi="Times New Roman" w:cs="Times New Roman"/>
          <w:b/>
          <w:sz w:val="16"/>
          <w:szCs w:val="16"/>
        </w:rPr>
        <w:t xml:space="preserve">рдатовского муниципального района  на 2012 год </w:t>
      </w:r>
    </w:p>
    <w:p w:rsidR="00727483" w:rsidRPr="003E7299" w:rsidRDefault="003E7299" w:rsidP="003E7299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E7299">
        <w:rPr>
          <w:rFonts w:ascii="Times New Roman" w:hAnsi="Times New Roman" w:cs="Times New Roman"/>
          <w:b/>
          <w:sz w:val="16"/>
          <w:szCs w:val="16"/>
        </w:rPr>
        <w:t>и плановый период 2013-2014 годы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731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4"/>
        <w:gridCol w:w="5245"/>
        <w:gridCol w:w="1077"/>
        <w:gridCol w:w="992"/>
        <w:gridCol w:w="993"/>
      </w:tblGrid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3E7299" w:rsidRPr="003E7299" w:rsidRDefault="003E7299" w:rsidP="003E7299">
            <w:pPr>
              <w:jc w:val="center"/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3E7299" w:rsidRPr="003E7299" w:rsidRDefault="003E7299" w:rsidP="003E7299">
            <w:pPr>
              <w:jc w:val="center"/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2012 год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2013 год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2014 год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901 01  00  00  00  00  0000  000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ИСТОЧНИКИ ВНУТРЕННЕГО ФИНАНСИРОВАНИЯ ДЕФИЦИТОВ 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711,90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901 01  02  00  00  00  0000  000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Кредиты кредитных организаций в валюте  Российской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711,90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901 01  02  00  00  00  0000  700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711,90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901 01  02  00  00  05  0000  710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Получение кредитов от кредитных организаций  бюджетами муниц</w:t>
            </w:r>
            <w:r w:rsidRPr="003E7299">
              <w:rPr>
                <w:sz w:val="16"/>
                <w:szCs w:val="16"/>
              </w:rPr>
              <w:t>и</w:t>
            </w:r>
            <w:r w:rsidRPr="003E7299">
              <w:rPr>
                <w:sz w:val="16"/>
                <w:szCs w:val="16"/>
              </w:rPr>
              <w:t>пальных районов в валюте  Российской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711,90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901 01  03  00  00  00  0000  700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Получение бюджетных кредитов от других  бюджетов бюджетной си</w:t>
            </w:r>
            <w:r w:rsidRPr="003E7299">
              <w:rPr>
                <w:sz w:val="16"/>
                <w:szCs w:val="16"/>
              </w:rPr>
              <w:t>с</w:t>
            </w:r>
            <w:r w:rsidRPr="003E7299">
              <w:rPr>
                <w:sz w:val="16"/>
                <w:szCs w:val="16"/>
              </w:rPr>
              <w:t>темы Российской  Федерации в валюте Российской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901 01  03  00  00  05  0000  710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Получение кредитов от других бюджетов  бюджетной системы Росси</w:t>
            </w:r>
            <w:r w:rsidRPr="003E7299">
              <w:rPr>
                <w:sz w:val="16"/>
                <w:szCs w:val="16"/>
              </w:rPr>
              <w:t>й</w:t>
            </w:r>
            <w:r w:rsidRPr="003E7299">
              <w:rPr>
                <w:sz w:val="16"/>
                <w:szCs w:val="16"/>
              </w:rPr>
              <w:t>ской Федерации  бюджетами муниципальных районов в валюте  Росси</w:t>
            </w:r>
            <w:r w:rsidRPr="003E7299">
              <w:rPr>
                <w:sz w:val="16"/>
                <w:szCs w:val="16"/>
              </w:rPr>
              <w:t>й</w:t>
            </w:r>
            <w:r w:rsidRPr="003E7299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901 01  03  00  00  00  0000  800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Погашение бюджетных кредитов, полученных от  других бюджетов бюджетной системы Российской  Федерации в валюте Российской Фед</w:t>
            </w:r>
            <w:r w:rsidRPr="003E7299">
              <w:rPr>
                <w:sz w:val="16"/>
                <w:szCs w:val="16"/>
              </w:rPr>
              <w:t>е</w:t>
            </w:r>
            <w:r w:rsidRPr="003E7299">
              <w:rPr>
                <w:sz w:val="16"/>
                <w:szCs w:val="16"/>
              </w:rPr>
              <w:t>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901 01  03  00  00  05  0000  810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Погашение бюджетами муниципальных районов  кредитов от других бюджетов бюджетной системы  Российской Федерации в валюте Ро</w:t>
            </w:r>
            <w:r w:rsidRPr="003E7299">
              <w:rPr>
                <w:sz w:val="16"/>
                <w:szCs w:val="16"/>
              </w:rPr>
              <w:t>с</w:t>
            </w:r>
            <w:r w:rsidRPr="003E7299">
              <w:rPr>
                <w:sz w:val="16"/>
                <w:szCs w:val="16"/>
              </w:rPr>
              <w:t>сийской 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901 01  05  00  00  00  0000  000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901 01  05  00  00  00  0000  500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-249089,0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901 01  05  02  00  00  0000  500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-249089,0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901 01  05  02  01  00  0000  510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прочих остатков денежных средств 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-249089,0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901 01  05  02  01  05  0000  510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прочих остатков денежных средств  бюджетов муниципал</w:t>
            </w:r>
            <w:r w:rsidRPr="003E7299">
              <w:rPr>
                <w:sz w:val="16"/>
                <w:szCs w:val="16"/>
              </w:rPr>
              <w:t>ь</w:t>
            </w:r>
            <w:r w:rsidRPr="003E7299">
              <w:rPr>
                <w:sz w:val="16"/>
                <w:szCs w:val="16"/>
              </w:rPr>
              <w:t>ных районов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-249089,0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901 01  05  00  00  00  0000  600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249800,9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901 01  05  02  00  00  0000  600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249800,9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901 01  05  02  01  00  0000  610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прочих остатков денежных средств 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249800,9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901 01  05  02  01  05  0000  610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прочих остатков денежных средств  бюджетов муниц</w:t>
            </w:r>
            <w:r w:rsidRPr="003E7299">
              <w:rPr>
                <w:sz w:val="16"/>
                <w:szCs w:val="16"/>
              </w:rPr>
              <w:t>и</w:t>
            </w:r>
            <w:r w:rsidRPr="003E7299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249800,9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Итого внутренних оборотов</w:t>
            </w:r>
          </w:p>
        </w:tc>
        <w:tc>
          <w:tcPr>
            <w:tcW w:w="1077" w:type="dxa"/>
            <w:shd w:val="clear" w:color="000000" w:fill="FFFF00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000000" w:fill="FFFF00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000000" w:fill="FFFF00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внутренних заимствований (КОСГУ 710)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внутренних заимствований (КОСГУ 810)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</w:tr>
    </w:tbl>
    <w:p w:rsidR="00957733" w:rsidRDefault="0095773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57733" w:rsidRPr="00553C8C" w:rsidRDefault="00957733" w:rsidP="0095773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№18</w:t>
      </w:r>
    </w:p>
    <w:p w:rsidR="007B67BD" w:rsidRPr="003445EE" w:rsidRDefault="007B67BD" w:rsidP="007B67B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30 декабря 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 xml:space="preserve">11 </w:t>
      </w:r>
      <w:r w:rsidRPr="00553C8C">
        <w:rPr>
          <w:rFonts w:ascii="Times New Roman" w:hAnsi="Times New Roman" w:cs="Times New Roman"/>
          <w:sz w:val="16"/>
          <w:szCs w:val="16"/>
        </w:rPr>
        <w:t>г. №</w:t>
      </w:r>
      <w:r>
        <w:rPr>
          <w:rFonts w:ascii="Times New Roman" w:hAnsi="Times New Roman" w:cs="Times New Roman"/>
          <w:sz w:val="16"/>
          <w:szCs w:val="16"/>
        </w:rPr>
        <w:t xml:space="preserve"> 12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9A5CAB" w:rsidRDefault="009A5CAB" w:rsidP="009A5CAB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</w:t>
      </w:r>
      <w:r w:rsidRPr="009A5CAB">
        <w:rPr>
          <w:rFonts w:ascii="Times New Roman" w:hAnsi="Times New Roman" w:cs="Times New Roman"/>
          <w:b/>
          <w:sz w:val="16"/>
          <w:szCs w:val="16"/>
        </w:rPr>
        <w:t>рограмма муниципальных внутренних заимствований на 2012 г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6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6825"/>
        <w:gridCol w:w="3180"/>
      </w:tblGrid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vAlign w:val="center"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180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 xml:space="preserve">СУММА 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Привлечение средств для финансирования дефицита бюджета и погашения долговых обязательств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1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Получение кредитов от российских кредитных организаций</w:t>
            </w:r>
          </w:p>
        </w:tc>
        <w:tc>
          <w:tcPr>
            <w:tcW w:w="3180" w:type="dxa"/>
            <w:shd w:val="clear" w:color="000000" w:fill="FFFFFF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2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</w:t>
            </w:r>
            <w:r w:rsidRPr="009A5CAB">
              <w:rPr>
                <w:sz w:val="16"/>
                <w:szCs w:val="16"/>
              </w:rPr>
              <w:t>а</w:t>
            </w:r>
            <w:r w:rsidRPr="009A5CAB">
              <w:rPr>
                <w:sz w:val="16"/>
                <w:szCs w:val="16"/>
              </w:rPr>
              <w:t>ции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711,9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  <w:tc>
          <w:tcPr>
            <w:tcW w:w="6825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711,9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Направления расходования привлеченных средств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lastRenderedPageBreak/>
              <w:t>1.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Погашение бюджетных  кредитов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в том числе: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1.1.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Погашение бюджетного кредита,предоставленного из республиканского бюджета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3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Погашение прочих заимствований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4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Финансирование дефицита бюджета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711,9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  <w:tc>
          <w:tcPr>
            <w:tcW w:w="6825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711,9</w:t>
            </w:r>
          </w:p>
        </w:tc>
      </w:tr>
    </w:tbl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Default="00C554E6" w:rsidP="00C554E6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B1BC9" w:rsidRDefault="00BB1BC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E4697" w:rsidRDefault="00BE4697" w:rsidP="00BE4697">
      <w:pPr>
        <w:pStyle w:val="aa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130A6">
        <w:rPr>
          <w:rFonts w:ascii="Times New Roman" w:hAnsi="Times New Roman" w:cs="Times New Roman"/>
          <w:b/>
          <w:sz w:val="18"/>
          <w:szCs w:val="18"/>
        </w:rPr>
        <w:t xml:space="preserve">Решение Совета депутатов Ардатовского муниципального района РМ пятого созыва от </w:t>
      </w:r>
      <w:r w:rsidR="00954CC5">
        <w:rPr>
          <w:rFonts w:ascii="Times New Roman" w:hAnsi="Times New Roman" w:cs="Times New Roman"/>
          <w:b/>
          <w:sz w:val="18"/>
          <w:szCs w:val="18"/>
        </w:rPr>
        <w:t>3</w:t>
      </w:r>
      <w:r w:rsidRPr="005130A6">
        <w:rPr>
          <w:rFonts w:ascii="Times New Roman" w:hAnsi="Times New Roman" w:cs="Times New Roman"/>
          <w:b/>
          <w:sz w:val="18"/>
          <w:szCs w:val="18"/>
        </w:rPr>
        <w:t>0 декабря 2011 года №</w:t>
      </w:r>
      <w:r w:rsidR="00954CC5">
        <w:rPr>
          <w:rFonts w:ascii="Times New Roman" w:hAnsi="Times New Roman" w:cs="Times New Roman"/>
          <w:b/>
          <w:sz w:val="18"/>
          <w:szCs w:val="18"/>
        </w:rPr>
        <w:t>13</w:t>
      </w:r>
      <w:r w:rsidRPr="005130A6">
        <w:rPr>
          <w:rFonts w:ascii="Times New Roman" w:hAnsi="Times New Roman" w:cs="Times New Roman"/>
          <w:b/>
          <w:sz w:val="18"/>
          <w:szCs w:val="18"/>
        </w:rPr>
        <w:t xml:space="preserve"> «Об утве</w:t>
      </w:r>
      <w:r w:rsidRPr="005130A6">
        <w:rPr>
          <w:rFonts w:ascii="Times New Roman" w:hAnsi="Times New Roman" w:cs="Times New Roman"/>
          <w:b/>
          <w:sz w:val="18"/>
          <w:szCs w:val="18"/>
        </w:rPr>
        <w:t>р</w:t>
      </w:r>
      <w:r w:rsidRPr="005130A6">
        <w:rPr>
          <w:rFonts w:ascii="Times New Roman" w:hAnsi="Times New Roman" w:cs="Times New Roman"/>
          <w:b/>
          <w:sz w:val="18"/>
          <w:szCs w:val="18"/>
        </w:rPr>
        <w:t>ждении  Муниципальной целевой программы социально-экономического развития  Ардатовского муниципального района Ре</w:t>
      </w:r>
      <w:r w:rsidRPr="005130A6">
        <w:rPr>
          <w:rFonts w:ascii="Times New Roman" w:hAnsi="Times New Roman" w:cs="Times New Roman"/>
          <w:b/>
          <w:sz w:val="18"/>
          <w:szCs w:val="18"/>
        </w:rPr>
        <w:t>с</w:t>
      </w:r>
      <w:r w:rsidRPr="005130A6">
        <w:rPr>
          <w:rFonts w:ascii="Times New Roman" w:hAnsi="Times New Roman" w:cs="Times New Roman"/>
          <w:b/>
          <w:sz w:val="18"/>
          <w:szCs w:val="18"/>
        </w:rPr>
        <w:t>публики Мордовия  на период до 2015 года и пр</w:t>
      </w:r>
      <w:r w:rsidRPr="005130A6">
        <w:rPr>
          <w:rFonts w:ascii="Times New Roman" w:hAnsi="Times New Roman" w:cs="Times New Roman"/>
          <w:b/>
          <w:sz w:val="18"/>
          <w:szCs w:val="18"/>
        </w:rPr>
        <w:t>о</w:t>
      </w:r>
      <w:r w:rsidRPr="005130A6">
        <w:rPr>
          <w:rFonts w:ascii="Times New Roman" w:hAnsi="Times New Roman" w:cs="Times New Roman"/>
          <w:b/>
          <w:sz w:val="18"/>
          <w:szCs w:val="18"/>
        </w:rPr>
        <w:t>гноз до 2020года»</w:t>
      </w:r>
    </w:p>
    <w:p w:rsidR="00BB1BC9" w:rsidRPr="005130A6" w:rsidRDefault="00BB1BC9" w:rsidP="00BE4697">
      <w:pPr>
        <w:pStyle w:val="aa"/>
        <w:ind w:firstLine="284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54CC5" w:rsidRPr="00954CC5" w:rsidRDefault="00954CC5" w:rsidP="00954CC5">
      <w:pPr>
        <w:ind w:firstLine="284"/>
        <w:jc w:val="both"/>
        <w:rPr>
          <w:bCs/>
          <w:sz w:val="18"/>
          <w:szCs w:val="18"/>
        </w:rPr>
      </w:pPr>
      <w:r w:rsidRPr="00954CC5">
        <w:rPr>
          <w:bCs/>
          <w:sz w:val="18"/>
          <w:szCs w:val="18"/>
        </w:rPr>
        <w:t>В соответствии с пунктом 4  статьи 18 Устава Ардатовского муниципального района, Совет депутатов муниципального  решил:</w:t>
      </w:r>
    </w:p>
    <w:p w:rsidR="00954CC5" w:rsidRPr="00954CC5" w:rsidRDefault="00954CC5" w:rsidP="00954CC5">
      <w:pPr>
        <w:ind w:firstLine="284"/>
        <w:jc w:val="both"/>
        <w:rPr>
          <w:bCs/>
          <w:sz w:val="18"/>
          <w:szCs w:val="18"/>
        </w:rPr>
      </w:pPr>
    </w:p>
    <w:p w:rsidR="00954CC5" w:rsidRPr="00954CC5" w:rsidRDefault="00954CC5" w:rsidP="00954CC5">
      <w:pPr>
        <w:ind w:firstLine="284"/>
        <w:jc w:val="both"/>
        <w:rPr>
          <w:sz w:val="18"/>
          <w:szCs w:val="18"/>
        </w:rPr>
      </w:pPr>
      <w:r w:rsidRPr="00954CC5">
        <w:rPr>
          <w:bCs/>
          <w:sz w:val="18"/>
          <w:szCs w:val="18"/>
        </w:rPr>
        <w:t xml:space="preserve">1.Утвердить разработанную </w:t>
      </w:r>
      <w:r w:rsidRPr="00954CC5">
        <w:rPr>
          <w:color w:val="000000"/>
          <w:sz w:val="18"/>
          <w:szCs w:val="18"/>
        </w:rPr>
        <w:t>Научно-исследовательским институтом регионологии федерального государственного бюджетного о</w:t>
      </w:r>
      <w:r w:rsidRPr="00954CC5">
        <w:rPr>
          <w:color w:val="000000"/>
          <w:sz w:val="18"/>
          <w:szCs w:val="18"/>
        </w:rPr>
        <w:t>б</w:t>
      </w:r>
      <w:r w:rsidRPr="00954CC5">
        <w:rPr>
          <w:color w:val="000000"/>
          <w:sz w:val="18"/>
          <w:szCs w:val="18"/>
        </w:rPr>
        <w:t>разовательного у</w:t>
      </w:r>
      <w:r w:rsidRPr="00954CC5">
        <w:rPr>
          <w:color w:val="000000"/>
          <w:sz w:val="18"/>
          <w:szCs w:val="18"/>
        </w:rPr>
        <w:t>ч</w:t>
      </w:r>
      <w:r w:rsidRPr="00954CC5">
        <w:rPr>
          <w:color w:val="000000"/>
          <w:sz w:val="18"/>
          <w:szCs w:val="18"/>
        </w:rPr>
        <w:t>реждения высшего профессионального образования «Мордовский государственный университет им. Н.П. Огарева»</w:t>
      </w:r>
      <w:r w:rsidRPr="00954CC5">
        <w:rPr>
          <w:bCs/>
          <w:sz w:val="18"/>
          <w:szCs w:val="18"/>
        </w:rPr>
        <w:t xml:space="preserve"> </w:t>
      </w:r>
      <w:r w:rsidRPr="00954CC5">
        <w:rPr>
          <w:sz w:val="18"/>
          <w:szCs w:val="18"/>
        </w:rPr>
        <w:t>Муниципальную целевую программу социально-экономического развития  Ардатовского муниципального района Республики Мордовия  на период до 2015 года и прогноз до 2020года.(Прилагается).</w:t>
      </w:r>
    </w:p>
    <w:p w:rsidR="00954CC5" w:rsidRPr="00954CC5" w:rsidRDefault="00954CC5" w:rsidP="00954CC5">
      <w:pPr>
        <w:ind w:firstLine="284"/>
        <w:jc w:val="both"/>
        <w:rPr>
          <w:bCs/>
          <w:sz w:val="18"/>
          <w:szCs w:val="18"/>
        </w:rPr>
      </w:pPr>
      <w:r w:rsidRPr="00954CC5">
        <w:rPr>
          <w:sz w:val="18"/>
          <w:szCs w:val="18"/>
        </w:rPr>
        <w:t>2.</w:t>
      </w:r>
      <w:r w:rsidRPr="00954CC5">
        <w:rPr>
          <w:bCs/>
          <w:sz w:val="18"/>
          <w:szCs w:val="18"/>
        </w:rPr>
        <w:t>Настоящее решение вступает в силу со дня его принятия и подлежит опубликованию в «Муниципальном вестнике».</w:t>
      </w:r>
    </w:p>
    <w:p w:rsidR="00954CC5" w:rsidRPr="00954CC5" w:rsidRDefault="00954CC5" w:rsidP="00954CC5">
      <w:pPr>
        <w:ind w:firstLine="284"/>
        <w:jc w:val="both"/>
        <w:rPr>
          <w:bCs/>
          <w:sz w:val="18"/>
          <w:szCs w:val="18"/>
        </w:rPr>
      </w:pPr>
      <w:r w:rsidRPr="00954CC5">
        <w:rPr>
          <w:bCs/>
          <w:sz w:val="18"/>
          <w:szCs w:val="18"/>
        </w:rPr>
        <w:t>3.Контроль за выполнением настоящего решения возложить на постоянную комиссию Совета депутатов по бюджетно-финансовым вопросам.</w:t>
      </w:r>
    </w:p>
    <w:p w:rsidR="00BE4697" w:rsidRPr="00F37CFC" w:rsidRDefault="00BE4697" w:rsidP="00BE4697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BE4697" w:rsidRPr="00E62176" w:rsidRDefault="00BE4697" w:rsidP="00BE4697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C554E6" w:rsidRPr="00D36F4B" w:rsidRDefault="00C554E6" w:rsidP="00C554E6">
      <w:pPr>
        <w:ind w:firstLine="426"/>
        <w:jc w:val="both"/>
        <w:rPr>
          <w:b/>
          <w:sz w:val="18"/>
          <w:szCs w:val="18"/>
        </w:rPr>
      </w:pPr>
    </w:p>
    <w:p w:rsidR="008C316A" w:rsidRDefault="008C316A" w:rsidP="008C316A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8C316A" w:rsidRPr="00954CC5" w:rsidRDefault="008C316A" w:rsidP="008C316A">
      <w:pPr>
        <w:pStyle w:val="aa"/>
        <w:ind w:left="5664"/>
        <w:rPr>
          <w:rFonts w:ascii="Times New Roman" w:hAnsi="Times New Roman" w:cs="Times New Roman"/>
          <w:b/>
          <w:sz w:val="16"/>
          <w:szCs w:val="16"/>
        </w:rPr>
      </w:pPr>
      <w:r w:rsidRPr="00954CC5">
        <w:rPr>
          <w:rFonts w:ascii="Times New Roman" w:hAnsi="Times New Roman" w:cs="Times New Roman"/>
          <w:b/>
          <w:sz w:val="16"/>
          <w:szCs w:val="16"/>
        </w:rPr>
        <w:t xml:space="preserve">Приложение </w:t>
      </w:r>
    </w:p>
    <w:p w:rsidR="008C316A" w:rsidRPr="00254D80" w:rsidRDefault="008C316A" w:rsidP="00254D80">
      <w:pPr>
        <w:ind w:left="5664"/>
        <w:rPr>
          <w:bCs/>
          <w:sz w:val="16"/>
          <w:szCs w:val="16"/>
        </w:rPr>
      </w:pPr>
      <w:r w:rsidRPr="00634E5D">
        <w:rPr>
          <w:bCs/>
          <w:sz w:val="16"/>
          <w:szCs w:val="16"/>
        </w:rPr>
        <w:t>к решению совета депутатов муниципального рай</w:t>
      </w:r>
      <w:r>
        <w:rPr>
          <w:bCs/>
          <w:sz w:val="16"/>
          <w:szCs w:val="16"/>
        </w:rPr>
        <w:t>она "</w:t>
      </w:r>
      <w:r w:rsidR="00254D80" w:rsidRPr="00254D80">
        <w:rPr>
          <w:sz w:val="16"/>
          <w:szCs w:val="16"/>
        </w:rPr>
        <w:t xml:space="preserve"> </w:t>
      </w:r>
      <w:r w:rsidR="00254D80" w:rsidRPr="00CA5B23">
        <w:rPr>
          <w:sz w:val="16"/>
          <w:szCs w:val="16"/>
        </w:rPr>
        <w:t>Об утверждении  Муниципальной целевой программы социально-экономического разв</w:t>
      </w:r>
      <w:r w:rsidR="00254D80" w:rsidRPr="00CA5B23">
        <w:rPr>
          <w:sz w:val="16"/>
          <w:szCs w:val="16"/>
        </w:rPr>
        <w:t>и</w:t>
      </w:r>
      <w:r w:rsidR="00254D80" w:rsidRPr="00CA5B23">
        <w:rPr>
          <w:sz w:val="16"/>
          <w:szCs w:val="16"/>
        </w:rPr>
        <w:t>тия  Ардатовского муниципального района Республики Мордовия  на период до 2015 года и прогноз до 2020года.</w:t>
      </w:r>
      <w:r>
        <w:rPr>
          <w:bCs/>
          <w:sz w:val="16"/>
          <w:szCs w:val="16"/>
        </w:rPr>
        <w:t xml:space="preserve">." </w:t>
      </w:r>
      <w:r w:rsidRPr="00553C8C">
        <w:rPr>
          <w:sz w:val="16"/>
          <w:szCs w:val="16"/>
        </w:rPr>
        <w:t>от</w:t>
      </w:r>
      <w:r w:rsidR="00254D80">
        <w:rPr>
          <w:sz w:val="16"/>
          <w:szCs w:val="16"/>
        </w:rPr>
        <w:t xml:space="preserve"> </w:t>
      </w:r>
      <w:r w:rsidR="00954CC5">
        <w:rPr>
          <w:sz w:val="16"/>
          <w:szCs w:val="16"/>
        </w:rPr>
        <w:t>30.12.2011 г. №13</w:t>
      </w:r>
    </w:p>
    <w:p w:rsidR="008C316A" w:rsidRDefault="008C316A" w:rsidP="006D66A6">
      <w:pPr>
        <w:jc w:val="center"/>
        <w:rPr>
          <w:b/>
          <w:bCs/>
          <w:color w:val="000000"/>
          <w:sz w:val="16"/>
          <w:szCs w:val="16"/>
        </w:rPr>
      </w:pPr>
    </w:p>
    <w:p w:rsidR="004F25E8" w:rsidRPr="004F25E8" w:rsidRDefault="004F25E8" w:rsidP="006D66A6">
      <w:pPr>
        <w:jc w:val="center"/>
        <w:rPr>
          <w:b/>
          <w:bCs/>
          <w:color w:val="000000"/>
          <w:sz w:val="16"/>
          <w:szCs w:val="16"/>
        </w:rPr>
      </w:pPr>
      <w:r w:rsidRPr="004F25E8">
        <w:rPr>
          <w:b/>
          <w:bCs/>
          <w:color w:val="000000"/>
          <w:sz w:val="16"/>
          <w:szCs w:val="16"/>
        </w:rPr>
        <w:t>ПАСПОРТ</w:t>
      </w:r>
    </w:p>
    <w:p w:rsidR="004F25E8" w:rsidRPr="004F25E8" w:rsidRDefault="004F25E8" w:rsidP="004F25E8">
      <w:pPr>
        <w:spacing w:line="288" w:lineRule="auto"/>
        <w:jc w:val="center"/>
        <w:rPr>
          <w:b/>
          <w:bCs/>
          <w:color w:val="000000"/>
          <w:sz w:val="16"/>
          <w:szCs w:val="16"/>
        </w:rPr>
      </w:pPr>
      <w:r w:rsidRPr="004F25E8">
        <w:rPr>
          <w:b/>
          <w:bCs/>
          <w:color w:val="000000"/>
          <w:sz w:val="16"/>
          <w:szCs w:val="16"/>
        </w:rPr>
        <w:t xml:space="preserve">Муниципальной целевой программы социально-экономического развития Ардатовского муниципального района </w:t>
      </w:r>
    </w:p>
    <w:p w:rsidR="004F25E8" w:rsidRPr="004F25E8" w:rsidRDefault="004F25E8" w:rsidP="004F25E8">
      <w:pPr>
        <w:spacing w:line="288" w:lineRule="auto"/>
        <w:jc w:val="center"/>
        <w:rPr>
          <w:b/>
          <w:bCs/>
          <w:color w:val="000000"/>
          <w:sz w:val="16"/>
          <w:szCs w:val="16"/>
        </w:rPr>
      </w:pPr>
      <w:r w:rsidRPr="004F25E8">
        <w:rPr>
          <w:b/>
          <w:bCs/>
          <w:color w:val="000000"/>
          <w:sz w:val="16"/>
          <w:szCs w:val="16"/>
        </w:rPr>
        <w:t>Республики Мордовия на период до 2015 г. и прогноз до 2020 г.</w:t>
      </w:r>
    </w:p>
    <w:p w:rsidR="004F25E8" w:rsidRPr="004F25E8" w:rsidRDefault="004F25E8" w:rsidP="004F25E8">
      <w:pPr>
        <w:spacing w:line="288" w:lineRule="auto"/>
        <w:ind w:firstLine="454"/>
        <w:jc w:val="center"/>
        <w:rPr>
          <w:color w:val="000000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10"/>
        <w:gridCol w:w="8222"/>
      </w:tblGrid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Наименование Программы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Муниципальная целевая программа социально-экономического развития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Республики Мордовия на период до 2015 г. и прогноз до 2020 г. (далее — Программа)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Дата принятия решения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о разработке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муниципальной целевой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программы,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дата ее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утверждения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Муниципальный контракт Администрации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Республики Мордовия от 28 марта 2011 г.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Муниципальный заказчик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Программы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Администрация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Республики Мордовия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Основной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разработчик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Научно-исследовательский институт регионологии федерального государственного бюджетного образовательного учреждения высшего профессионального образования «Мордовский государственный университет им. Н.П. Огарева»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Цель и задачи Программы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/>
                <w:iCs/>
                <w:color w:val="000000"/>
                <w:sz w:val="16"/>
                <w:szCs w:val="16"/>
              </w:rPr>
              <w:t>Цель Программы</w:t>
            </w:r>
            <w:r w:rsidRPr="004F25E8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4F25E8">
              <w:rPr>
                <w:color w:val="000000"/>
                <w:sz w:val="16"/>
                <w:szCs w:val="16"/>
              </w:rPr>
              <w:t xml:space="preserve">— создание условий для гармоничного развития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Респу</w:t>
            </w:r>
            <w:r w:rsidRPr="004F25E8">
              <w:rPr>
                <w:color w:val="000000"/>
                <w:sz w:val="16"/>
                <w:szCs w:val="16"/>
              </w:rPr>
              <w:t>б</w:t>
            </w:r>
            <w:r w:rsidRPr="004F25E8">
              <w:rPr>
                <w:color w:val="000000"/>
                <w:sz w:val="16"/>
                <w:szCs w:val="16"/>
              </w:rPr>
              <w:t>лики Мордовия на период до 2015 г. и прогноз до 2020 г.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/>
                <w:iCs/>
                <w:color w:val="000000"/>
                <w:sz w:val="16"/>
                <w:szCs w:val="16"/>
              </w:rPr>
              <w:t>Задачи Программы:</w:t>
            </w:r>
            <w:r w:rsidRPr="004F25E8">
              <w:rPr>
                <w:color w:val="000000"/>
                <w:sz w:val="16"/>
                <w:szCs w:val="16"/>
              </w:rPr>
              <w:t xml:space="preserve">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стабилизация демографической ситуации;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реформирование аграрного производства;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развитие инфраструктуры тепло-, водо-, электроснабжения и канализации;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развитие дорожной сети;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развитие связи и телекоммуникационных систем;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формирование благоприятных условий для активизации предпринимательской деятельности и развития малого и среднего бизнеса;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решение жилищной проблемы, реформа ЖКХ;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улучшение социальной среды (развитие образовательного, культурного, туристский, рекреационного потенциала района, системы здравоохранения, физической культуры и спорта);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повышение уровня и качества жизни населения;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развитие торгового и бытового обслуживания населения района;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улучшение состояния окружающей среды; 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повышение качества административного управления районом 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Важнейшие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целевые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Увеличение значений: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урожайности зерновых культур,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pacing w:val="-4"/>
                <w:sz w:val="16"/>
                <w:szCs w:val="16"/>
              </w:rPr>
            </w:pPr>
            <w:r w:rsidRPr="004F25E8">
              <w:rPr>
                <w:color w:val="000000"/>
                <w:spacing w:val="-4"/>
                <w:sz w:val="16"/>
                <w:szCs w:val="16"/>
              </w:rPr>
              <w:t>объема производства сельскохозяйственной продукции,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доли дорог с твердым покрытием,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среднемесячной заработной платы,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созданных рабочих мест.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lastRenderedPageBreak/>
              <w:t>Снижение значений: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смертности по всем причинам,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общего износа основных фондов жилищно-коммунального хозяйства,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уровня безработицы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Сроки и этапы реализации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2012—2015 гг.: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4F25E8">
              <w:rPr>
                <w:i/>
                <w:iCs/>
                <w:color w:val="000000"/>
                <w:sz w:val="16"/>
                <w:szCs w:val="16"/>
              </w:rPr>
              <w:t>Первый этап (2012—2015 гг.):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pacing w:val="-4"/>
                <w:sz w:val="16"/>
                <w:szCs w:val="16"/>
              </w:rPr>
            </w:pPr>
            <w:r w:rsidRPr="004F25E8">
              <w:rPr>
                <w:color w:val="000000"/>
                <w:spacing w:val="-4"/>
                <w:sz w:val="16"/>
                <w:szCs w:val="16"/>
              </w:rPr>
              <w:t>укрепление социально-экономического развития района;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формирование условий, обеспечивающих более высокий жизненный уровень населения;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наращивание объемов сельскохозяйственного производства с применением высоких технологий, позволяющих производить конкурентоспособную, экологически чистую продукцию.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i/>
                <w:iCs/>
                <w:color w:val="000000"/>
                <w:sz w:val="16"/>
                <w:szCs w:val="16"/>
              </w:rPr>
              <w:t>Второй этап (прогноз до 2020 г.)</w:t>
            </w:r>
            <w:r w:rsidRPr="004F25E8">
              <w:rPr>
                <w:color w:val="000000"/>
                <w:sz w:val="16"/>
                <w:szCs w:val="16"/>
              </w:rPr>
              <w:t xml:space="preserve"> базируется на анализе состояния экономики и социальной сферы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в 2012—2015 гг., оценке ожидаемых результатов за 2012—2015 гг., складывающихся те</w:t>
            </w:r>
            <w:r w:rsidRPr="004F25E8">
              <w:rPr>
                <w:color w:val="000000"/>
                <w:sz w:val="16"/>
                <w:szCs w:val="16"/>
              </w:rPr>
              <w:t>н</w:t>
            </w:r>
            <w:r w:rsidRPr="004F25E8">
              <w:rPr>
                <w:color w:val="000000"/>
                <w:sz w:val="16"/>
                <w:szCs w:val="16"/>
              </w:rPr>
              <w:t>денций и возможностей развития в долгосрочной перспективе. В прогнозе определены основные задачи и стратег</w:t>
            </w:r>
            <w:r w:rsidRPr="004F25E8">
              <w:rPr>
                <w:color w:val="000000"/>
                <w:sz w:val="16"/>
                <w:szCs w:val="16"/>
              </w:rPr>
              <w:t>и</w:t>
            </w:r>
            <w:r w:rsidRPr="004F25E8">
              <w:rPr>
                <w:color w:val="000000"/>
                <w:sz w:val="16"/>
                <w:szCs w:val="16"/>
              </w:rPr>
              <w:t>ческие приоритеты развития, а также комплексы мероприятий по их реализации на перспективу до 2020 г., которые включают в себя разработку нормативно-правовых, организационных и экономических основ для практической ре</w:t>
            </w:r>
            <w:r w:rsidRPr="004F25E8">
              <w:rPr>
                <w:color w:val="000000"/>
                <w:sz w:val="16"/>
                <w:szCs w:val="16"/>
              </w:rPr>
              <w:t>а</w:t>
            </w:r>
            <w:r w:rsidRPr="004F25E8">
              <w:rPr>
                <w:color w:val="000000"/>
                <w:sz w:val="16"/>
                <w:szCs w:val="16"/>
              </w:rPr>
              <w:t>лизации программных мероприятий, а также стабилизацию социально-экономического развития района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Перечень </w:t>
            </w:r>
          </w:p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программных </w:t>
            </w:r>
          </w:p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и основных </w:t>
            </w:r>
          </w:p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мероприятий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Программа предусматривает реализацию программных мероприятий по следующим основным направлениям: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Cs/>
                <w:color w:val="000000"/>
                <w:sz w:val="16"/>
                <w:szCs w:val="16"/>
              </w:rPr>
              <w:t xml:space="preserve">РАЗДЕЛ </w:t>
            </w:r>
            <w:r w:rsidRPr="004F25E8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4F25E8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Производственный комплекс района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1. </w:t>
            </w:r>
            <w:r w:rsidRPr="004F25E8">
              <w:rPr>
                <w:color w:val="000000"/>
                <w:sz w:val="16"/>
                <w:szCs w:val="16"/>
              </w:rPr>
              <w:t>Развитие сельского хозяйства</w:t>
            </w:r>
          </w:p>
          <w:p w:rsidR="004F25E8" w:rsidRPr="004F25E8" w:rsidRDefault="004F25E8" w:rsidP="004F25E8">
            <w:pPr>
              <w:pStyle w:val="a0"/>
              <w:spacing w:after="0"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1.1. Производство продукции растениеводства</w:t>
            </w:r>
          </w:p>
          <w:p w:rsidR="004F25E8" w:rsidRPr="004F25E8" w:rsidRDefault="004F25E8" w:rsidP="004F25E8">
            <w:pPr>
              <w:pStyle w:val="a0"/>
              <w:spacing w:after="0"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1.2. Производство продукции животноводства</w:t>
            </w:r>
          </w:p>
          <w:p w:rsidR="004F25E8" w:rsidRPr="004F25E8" w:rsidRDefault="004F25E8" w:rsidP="004F25E8">
            <w:pPr>
              <w:pStyle w:val="a0"/>
              <w:spacing w:after="0"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1.3. Предприятия агропромышленного производства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pacing w:val="-4"/>
                <w:sz w:val="16"/>
                <w:szCs w:val="16"/>
              </w:rPr>
            </w:pPr>
            <w:r w:rsidRPr="004F25E8">
              <w:rPr>
                <w:b/>
                <w:color w:val="000000"/>
                <w:spacing w:val="-4"/>
                <w:sz w:val="16"/>
                <w:szCs w:val="16"/>
              </w:rPr>
              <w:t>Проект № 2.</w:t>
            </w:r>
            <w:r w:rsidRPr="004F25E8">
              <w:rPr>
                <w:color w:val="000000"/>
                <w:spacing w:val="-4"/>
                <w:sz w:val="16"/>
                <w:szCs w:val="16"/>
              </w:rPr>
              <w:t xml:space="preserve"> Развитие промышлен</w:t>
            </w:r>
            <w:r w:rsidRPr="004F25E8">
              <w:rPr>
                <w:color w:val="000000"/>
                <w:spacing w:val="-4"/>
                <w:sz w:val="16"/>
                <w:szCs w:val="16"/>
              </w:rPr>
              <w:softHyphen/>
              <w:t>ности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3.</w:t>
            </w:r>
            <w:r w:rsidRPr="004F25E8">
              <w:rPr>
                <w:color w:val="000000"/>
                <w:sz w:val="16"/>
                <w:szCs w:val="16"/>
              </w:rPr>
              <w:t xml:space="preserve"> Водоснабжение населенных пунктов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4</w:t>
            </w:r>
            <w:r w:rsidRPr="004F25E8">
              <w:rPr>
                <w:color w:val="000000"/>
                <w:sz w:val="16"/>
                <w:szCs w:val="16"/>
              </w:rPr>
              <w:t>. Электрификация населенных пунктов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5.</w:t>
            </w:r>
            <w:r w:rsidRPr="004F25E8">
              <w:rPr>
                <w:color w:val="000000"/>
                <w:sz w:val="16"/>
                <w:szCs w:val="16"/>
              </w:rPr>
              <w:t xml:space="preserve"> Развитие сети автомобильных дорог общего пользования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6. </w:t>
            </w:r>
            <w:r w:rsidRPr="004F25E8">
              <w:rPr>
                <w:color w:val="000000"/>
                <w:sz w:val="16"/>
                <w:szCs w:val="16"/>
              </w:rPr>
              <w:t>Развитие автохозяйства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Cs/>
                <w:color w:val="000000"/>
                <w:sz w:val="16"/>
                <w:szCs w:val="16"/>
              </w:rPr>
              <w:t xml:space="preserve">РАЗДЕЛ </w:t>
            </w:r>
            <w:r w:rsidRPr="004F25E8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t>II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b/>
                <w:i/>
                <w:iCs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i/>
                <w:iCs/>
                <w:color w:val="000000"/>
                <w:spacing w:val="-6"/>
                <w:sz w:val="16"/>
                <w:szCs w:val="16"/>
              </w:rPr>
              <w:t>Комплекс социального развития района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rPr>
                <w:color w:val="000000"/>
                <w:spacing w:val="-4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 xml:space="preserve">Проект № 7. </w:t>
            </w:r>
            <w:r w:rsidRPr="004F25E8">
              <w:rPr>
                <w:color w:val="000000"/>
                <w:sz w:val="16"/>
                <w:szCs w:val="16"/>
              </w:rPr>
              <w:t>Демографически</w:t>
            </w:r>
            <w:r w:rsidRPr="004F25E8">
              <w:rPr>
                <w:color w:val="000000"/>
                <w:spacing w:val="-4"/>
                <w:sz w:val="16"/>
                <w:szCs w:val="16"/>
              </w:rPr>
              <w:t>й потенциал рынка труда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8. </w:t>
            </w:r>
            <w:r w:rsidRPr="004F25E8">
              <w:rPr>
                <w:color w:val="000000"/>
                <w:sz w:val="16"/>
                <w:szCs w:val="16"/>
              </w:rPr>
              <w:t>Здравоохранение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9.</w:t>
            </w:r>
            <w:r w:rsidRPr="004F25E8">
              <w:rPr>
                <w:color w:val="000000"/>
                <w:sz w:val="16"/>
                <w:szCs w:val="16"/>
              </w:rPr>
              <w:t xml:space="preserve"> Социальная защита населения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10. </w:t>
            </w:r>
            <w:r w:rsidRPr="004F25E8">
              <w:rPr>
                <w:color w:val="000000"/>
                <w:sz w:val="16"/>
                <w:szCs w:val="16"/>
              </w:rPr>
              <w:t>Образовательный комплекс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11.</w:t>
            </w:r>
            <w:r w:rsidRPr="004F25E8">
              <w:rPr>
                <w:color w:val="000000"/>
                <w:sz w:val="16"/>
                <w:szCs w:val="16"/>
              </w:rPr>
              <w:t xml:space="preserve"> Физическая культура и спорт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 xml:space="preserve">Проект № 12. </w:t>
            </w:r>
            <w:r w:rsidRPr="004F25E8">
              <w:rPr>
                <w:color w:val="000000"/>
                <w:sz w:val="16"/>
                <w:szCs w:val="16"/>
              </w:rPr>
              <w:t>Культура и досуговая деятельность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 xml:space="preserve">Проект № 13. </w:t>
            </w:r>
            <w:r w:rsidRPr="004F25E8">
              <w:rPr>
                <w:color w:val="000000"/>
                <w:sz w:val="16"/>
                <w:szCs w:val="16"/>
              </w:rPr>
              <w:t xml:space="preserve">Жилищное строительство. Жилищно-коммунальное хозяйство. 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 xml:space="preserve">Проект № 14. </w:t>
            </w:r>
            <w:r w:rsidRPr="004F25E8">
              <w:rPr>
                <w:color w:val="000000"/>
                <w:sz w:val="16"/>
                <w:szCs w:val="16"/>
              </w:rPr>
              <w:t>Развитие средств связи и коммуникаций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>Проект № 15.</w:t>
            </w:r>
            <w:r w:rsidRPr="004F25E8">
              <w:rPr>
                <w:b/>
                <w:color w:val="000000"/>
                <w:spacing w:val="-6"/>
                <w:sz w:val="16"/>
                <w:szCs w:val="16"/>
              </w:rPr>
              <w:t xml:space="preserve"> </w:t>
            </w:r>
            <w:r w:rsidRPr="004F25E8">
              <w:rPr>
                <w:color w:val="000000"/>
                <w:spacing w:val="-6"/>
                <w:sz w:val="16"/>
                <w:szCs w:val="16"/>
              </w:rPr>
              <w:t>Поддержка малого и среднего  предпринимательства. Торговое и бытовое обслуживание населения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16. </w:t>
            </w:r>
            <w:r w:rsidRPr="004F25E8">
              <w:rPr>
                <w:color w:val="000000"/>
                <w:sz w:val="16"/>
                <w:szCs w:val="16"/>
              </w:rPr>
              <w:t>Экология, рекреация и туризм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Cs/>
                <w:color w:val="000000"/>
                <w:sz w:val="16"/>
                <w:szCs w:val="16"/>
              </w:rPr>
              <w:t xml:space="preserve">РАЗДЕЛ </w:t>
            </w:r>
            <w:r w:rsidRPr="004F25E8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t>III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b/>
                <w:i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i/>
                <w:iCs/>
                <w:color w:val="000000"/>
                <w:sz w:val="16"/>
                <w:szCs w:val="16"/>
              </w:rPr>
              <w:t>Управление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rFonts w:eastAsia="Times New Roman"/>
                <w:spacing w:val="-6"/>
                <w:sz w:val="16"/>
                <w:szCs w:val="16"/>
              </w:rPr>
            </w:pPr>
            <w:r w:rsidRPr="004F25E8">
              <w:rPr>
                <w:rFonts w:eastAsia="Times New Roman"/>
                <w:b/>
                <w:bCs/>
                <w:spacing w:val="-6"/>
                <w:sz w:val="16"/>
                <w:szCs w:val="16"/>
              </w:rPr>
              <w:t xml:space="preserve">Проект № 17. </w:t>
            </w:r>
            <w:r w:rsidRPr="004F25E8">
              <w:rPr>
                <w:rFonts w:eastAsia="Times New Roman"/>
                <w:spacing w:val="-6"/>
                <w:sz w:val="16"/>
                <w:szCs w:val="16"/>
              </w:rPr>
              <w:t xml:space="preserve">Совершенствование системы управления 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rFonts w:eastAsia="Arial"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 xml:space="preserve">Проект № 18. </w:t>
            </w:r>
            <w:r w:rsidRPr="004F25E8">
              <w:rPr>
                <w:color w:val="000000"/>
                <w:spacing w:val="-6"/>
                <w:sz w:val="16"/>
                <w:szCs w:val="16"/>
              </w:rPr>
              <w:t>Многофункциональный центр</w:t>
            </w:r>
            <w:r w:rsidRPr="004F25E8">
              <w:rPr>
                <w:rFonts w:eastAsia="Arial"/>
                <w:color w:val="000000"/>
                <w:spacing w:val="-6"/>
                <w:sz w:val="16"/>
                <w:szCs w:val="16"/>
              </w:rPr>
              <w:t xml:space="preserve"> 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 xml:space="preserve">Объемы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 xml:space="preserve">и источники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>финансирования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Всего на 2012—2020 гг. требуется финансовых средств (с учетом адресных и целевых программ) 14 342,59 млн руб., в том числе по годам: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2012 г. — 3 836,866 млн руб.;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2013 г. — 2 507,66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2014 г. — 1 738,033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2015 г. — 2 252,936 млн руб.;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2016—2018 гг. — 2 259,377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2019—2020 гг. — 1 747,715 млн руб.,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а также по адресным и целевым программам:</w:t>
            </w:r>
          </w:p>
          <w:p w:rsidR="004F25E8" w:rsidRPr="004F25E8" w:rsidRDefault="004F25E8" w:rsidP="004F25E8">
            <w:pPr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Республиканская целевая программа «Развитие сельского хозяйства и регулирование рынков сельскохозяйстве</w:t>
            </w:r>
            <w:r w:rsidRPr="004F25E8">
              <w:rPr>
                <w:bCs/>
                <w:color w:val="000000"/>
                <w:sz w:val="16"/>
                <w:szCs w:val="16"/>
              </w:rPr>
              <w:t>н</w:t>
            </w:r>
            <w:r w:rsidRPr="004F25E8">
              <w:rPr>
                <w:bCs/>
                <w:color w:val="000000"/>
                <w:sz w:val="16"/>
                <w:szCs w:val="16"/>
              </w:rPr>
              <w:t>ной продукции, сырья и продовольствия Республики Мордовия на 2008—2012 годы»;</w:t>
            </w:r>
          </w:p>
          <w:p w:rsidR="004F25E8" w:rsidRPr="004F25E8" w:rsidRDefault="004F25E8" w:rsidP="004F25E8">
            <w:pPr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Республиканская целевая программа «Развитие молочного скотоводства и увеличение производства молока в Ре</w:t>
            </w:r>
            <w:r w:rsidRPr="004F25E8">
              <w:rPr>
                <w:bCs/>
                <w:color w:val="000000"/>
                <w:sz w:val="16"/>
                <w:szCs w:val="16"/>
              </w:rPr>
              <w:t>с</w:t>
            </w:r>
            <w:r w:rsidRPr="004F25E8">
              <w:rPr>
                <w:bCs/>
                <w:color w:val="000000"/>
                <w:sz w:val="16"/>
                <w:szCs w:val="16"/>
              </w:rPr>
              <w:t>публике Мордовия на 2009—2012 гг.»;</w:t>
            </w:r>
          </w:p>
          <w:p w:rsidR="004F25E8" w:rsidRPr="004F25E8" w:rsidRDefault="004F25E8" w:rsidP="004F25E8">
            <w:pPr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Программа развития ОАО «Ардатовского светотехнического завода» на 2011</w:t>
            </w:r>
            <w:r w:rsidRPr="004F25E8">
              <w:rPr>
                <w:bCs/>
                <w:color w:val="000000"/>
                <w:sz w:val="16"/>
                <w:szCs w:val="16"/>
              </w:rPr>
              <w:t>—</w:t>
            </w:r>
            <w:r w:rsidRPr="004F25E8">
              <w:rPr>
                <w:color w:val="000000"/>
                <w:sz w:val="16"/>
                <w:szCs w:val="16"/>
              </w:rPr>
              <w:t xml:space="preserve">2013гг. </w:t>
            </w:r>
            <w:r w:rsidRPr="004F25E8">
              <w:rPr>
                <w:bCs/>
                <w:color w:val="000000"/>
                <w:sz w:val="16"/>
                <w:szCs w:val="16"/>
              </w:rPr>
              <w:t>— 63,6 млн руб.;</w:t>
            </w:r>
          </w:p>
          <w:p w:rsidR="004F25E8" w:rsidRPr="004F25E8" w:rsidRDefault="004F25E8" w:rsidP="004F25E8">
            <w:pPr>
              <w:pStyle w:val="aff9"/>
              <w:suppressAutoHyphens w:val="0"/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Республиканская целевая программа «Чистая вода на 2010—2014 гг.» — 191,76 млн руб.;</w:t>
            </w:r>
          </w:p>
          <w:p w:rsidR="004F25E8" w:rsidRPr="004F25E8" w:rsidRDefault="004F25E8" w:rsidP="004F25E8">
            <w:pPr>
              <w:pStyle w:val="Default"/>
              <w:widowControl w:val="0"/>
              <w:suppressAutoHyphens w:val="0"/>
              <w:snapToGrid w:val="0"/>
              <w:spacing w:line="100" w:lineRule="atLeast"/>
              <w:ind w:firstLine="229"/>
              <w:jc w:val="both"/>
              <w:rPr>
                <w:rFonts w:eastAsia="DejaVu Sans"/>
                <w:bCs/>
                <w:sz w:val="16"/>
                <w:szCs w:val="16"/>
              </w:rPr>
            </w:pPr>
            <w:r w:rsidRPr="004F25E8">
              <w:rPr>
                <w:rFonts w:eastAsia="DejaVu Sans"/>
                <w:bCs/>
                <w:sz w:val="16"/>
                <w:szCs w:val="16"/>
              </w:rPr>
              <w:t>Инвестиционная и ремонтная программа филиала ОАО «МРСК Волги» — «Мордовэнерго» на 2010</w:t>
            </w:r>
            <w:r w:rsidRPr="004F25E8">
              <w:rPr>
                <w:rFonts w:eastAsia="Times New Roman"/>
                <w:bCs/>
                <w:sz w:val="16"/>
                <w:szCs w:val="16"/>
              </w:rPr>
              <w:t>—</w:t>
            </w:r>
            <w:r w:rsidRPr="004F25E8">
              <w:rPr>
                <w:rFonts w:eastAsia="DejaVu Sans"/>
                <w:bCs/>
                <w:sz w:val="16"/>
                <w:szCs w:val="16"/>
              </w:rPr>
              <w:t xml:space="preserve">2015 гг. — </w:t>
            </w:r>
            <w:r w:rsidRPr="004F25E8">
              <w:rPr>
                <w:sz w:val="16"/>
                <w:szCs w:val="16"/>
              </w:rPr>
              <w:t>27,5</w:t>
            </w:r>
            <w:r w:rsidRPr="004F25E8">
              <w:rPr>
                <w:rFonts w:eastAsia="DejaVu Sans"/>
                <w:bCs/>
                <w:sz w:val="16"/>
                <w:szCs w:val="16"/>
              </w:rPr>
              <w:t xml:space="preserve"> млн руб.;</w:t>
            </w:r>
          </w:p>
          <w:p w:rsidR="004F25E8" w:rsidRPr="004F25E8" w:rsidRDefault="004F25E8" w:rsidP="004F25E8">
            <w:pPr>
              <w:pStyle w:val="Default"/>
              <w:widowControl w:val="0"/>
              <w:suppressAutoHyphens w:val="0"/>
              <w:snapToGrid w:val="0"/>
              <w:spacing w:line="100" w:lineRule="atLeast"/>
              <w:ind w:firstLine="229"/>
              <w:jc w:val="both"/>
              <w:rPr>
                <w:rFonts w:eastAsia="DejaVu Sans"/>
                <w:bCs/>
                <w:sz w:val="16"/>
                <w:szCs w:val="16"/>
              </w:rPr>
            </w:pPr>
            <w:r w:rsidRPr="004F25E8">
              <w:rPr>
                <w:rFonts w:eastAsia="DejaVu Sans"/>
                <w:bCs/>
                <w:sz w:val="16"/>
                <w:szCs w:val="16"/>
              </w:rPr>
              <w:t>Республиканская целевая программа «Совершенствование и развитие дорожной сети Республики Мордовия на п</w:t>
            </w:r>
            <w:r w:rsidRPr="004F25E8">
              <w:rPr>
                <w:rFonts w:eastAsia="DejaVu Sans"/>
                <w:bCs/>
                <w:sz w:val="16"/>
                <w:szCs w:val="16"/>
              </w:rPr>
              <w:t>е</w:t>
            </w:r>
            <w:r w:rsidRPr="004F25E8">
              <w:rPr>
                <w:rFonts w:eastAsia="DejaVu Sans"/>
                <w:bCs/>
                <w:sz w:val="16"/>
                <w:szCs w:val="16"/>
              </w:rPr>
              <w:t>риод до 2015 г.» (в ценах 2007 г.) — 1 445,1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Республиканская целевая программа «Модернизация и реформирование жилищно-коммунального хозяйства» на 2011</w:t>
            </w:r>
            <w:r w:rsidRPr="004F25E8">
              <w:rPr>
                <w:bCs/>
                <w:color w:val="000000"/>
                <w:sz w:val="16"/>
                <w:szCs w:val="16"/>
              </w:rPr>
              <w:t>—</w:t>
            </w:r>
            <w:r w:rsidRPr="004F25E8">
              <w:rPr>
                <w:color w:val="000000"/>
                <w:sz w:val="16"/>
                <w:szCs w:val="16"/>
              </w:rPr>
              <w:t>2015 гг.</w:t>
            </w:r>
            <w:r w:rsidRPr="004F25E8">
              <w:rPr>
                <w:bCs/>
                <w:color w:val="000000"/>
                <w:sz w:val="16"/>
                <w:szCs w:val="16"/>
              </w:rPr>
              <w:t xml:space="preserve"> — 65,78 млн руб.;</w:t>
            </w:r>
          </w:p>
          <w:p w:rsidR="004F25E8" w:rsidRPr="004F25E8" w:rsidRDefault="004F25E8" w:rsidP="004F25E8">
            <w:pPr>
              <w:shd w:val="clear" w:color="auto" w:fill="FFFFFF"/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Региональная программа «Модернизация здравоохранения Республики Мордовия на 2011—2012 гг.» — 32,05 млн руб.;</w:t>
            </w:r>
          </w:p>
          <w:p w:rsidR="004F25E8" w:rsidRPr="004F25E8" w:rsidRDefault="004F25E8" w:rsidP="004F25E8">
            <w:pPr>
              <w:shd w:val="clear" w:color="auto" w:fill="FFFFFF"/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Республиканская целевая программа «Развитие физической культуры и спорта в Республике Мордовия на 2012—2016 гг.» — 136,7 млн руб.;</w:t>
            </w:r>
          </w:p>
          <w:p w:rsidR="004F25E8" w:rsidRPr="004F25E8" w:rsidRDefault="004F25E8" w:rsidP="004F25E8">
            <w:pPr>
              <w:shd w:val="clear" w:color="auto" w:fill="FFFFFF"/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Федеральная целевая программа «Развитие физической культуры и спорта в Российской Федерации на      2006—2015 гг.» — 12,0 млн руб.;</w:t>
            </w:r>
          </w:p>
          <w:p w:rsidR="004F25E8" w:rsidRPr="004F25E8" w:rsidRDefault="004F25E8" w:rsidP="004F25E8">
            <w:pPr>
              <w:shd w:val="clear" w:color="auto" w:fill="FFFFFF"/>
              <w:snapToGrid w:val="0"/>
              <w:spacing w:line="10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Республиканская целевая программа «Культура Мордовии» на 2011</w:t>
            </w:r>
            <w:r w:rsidRPr="004F25E8">
              <w:rPr>
                <w:bCs/>
                <w:color w:val="000000"/>
                <w:sz w:val="16"/>
                <w:szCs w:val="16"/>
              </w:rPr>
              <w:t>—</w:t>
            </w:r>
            <w:r w:rsidRPr="004F25E8">
              <w:rPr>
                <w:color w:val="000000"/>
                <w:sz w:val="16"/>
                <w:szCs w:val="16"/>
              </w:rPr>
              <w:t xml:space="preserve">2016 гг. </w:t>
            </w:r>
            <w:r w:rsidRPr="004F25E8">
              <w:rPr>
                <w:bCs/>
                <w:color w:val="000000"/>
                <w:sz w:val="16"/>
                <w:szCs w:val="16"/>
              </w:rPr>
              <w:t>—</w:t>
            </w:r>
            <w:r w:rsidRPr="004F25E8">
              <w:rPr>
                <w:color w:val="000000"/>
                <w:sz w:val="16"/>
                <w:szCs w:val="16"/>
              </w:rPr>
              <w:t xml:space="preserve"> 36,0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Итого требуется финансовых средств на 2012—2020 гг. (без учета адресных и целевых программ)               12 423,2 млн руб., в том числе по бюджетам: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бюджет Российской Федерации — 472,73 млн руб.;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республиканский бюджет Республики Мордовия —  1 583,29 млн руб.;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республиканский бюджет Республики Мордовия (в виде субвенций) — 235,785 млн руб.;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местный бюджет — 148,95 млн руб.;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собственные средства — 1 812,509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lastRenderedPageBreak/>
              <w:t>кредиты банков — 7 723,929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внебюджетные средства — 77,6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другие источники финансирования — 368,404 млн руб.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Объемы и источники финансирования будут ежегодно корректироваться с учетом имеющихся возможностей бюджетов указанных уровней. Средства республиканского бюджета Республики Мордовия будут определяться на конкурсной основе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Ожидаемые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результаты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rFonts w:eastAsia="Arial"/>
                <w:color w:val="000000"/>
                <w:sz w:val="16"/>
                <w:szCs w:val="16"/>
              </w:rPr>
              <w:t>В Программе определены условия, способствующие выходу района на новый качественный уровень финансового устойчивого функционирования и гармоничного социально-экономического развития: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увеличение среднемесячной заработной платы работников сельского хозяйства к 2015 г. — 8 120 руб.; </w:t>
            </w:r>
          </w:p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увеличение объема производства мяса сельскохозяйственными предприятиями района к 2015 г. до 4 900 т, к 2020 г. — до 5 700 т; 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увеличение объема производства молока сельскохозяйственными предприятиями района к 2015 г. до 14 500 т, к 2020 г. — до 18 312 т;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надои на 1 корову к 2015 г. составят 4 600 кг, к 2020 г. — 6 000 кг;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rFonts w:eastAsia="DejaVu Sans"/>
                <w:sz w:val="16"/>
                <w:szCs w:val="16"/>
              </w:rPr>
              <w:t>— увеличение</w:t>
            </w:r>
            <w:r w:rsidRPr="004F25E8">
              <w:rPr>
                <w:sz w:val="16"/>
                <w:szCs w:val="16"/>
              </w:rPr>
              <w:t xml:space="preserve"> оборота розничного товарооборота субъектов малого и среднего бизнеса к 2015 г. 1,45 млн руб., к 2020 г. </w:t>
            </w:r>
            <w:r w:rsidRPr="004F25E8">
              <w:rPr>
                <w:rFonts w:eastAsia="Times New Roman"/>
                <w:sz w:val="16"/>
                <w:szCs w:val="16"/>
              </w:rPr>
              <w:t>—</w:t>
            </w:r>
            <w:r w:rsidRPr="004F25E8">
              <w:rPr>
                <w:sz w:val="16"/>
                <w:szCs w:val="16"/>
              </w:rPr>
              <w:t xml:space="preserve"> 1,76 млн руб.;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rFonts w:eastAsia="DejaVu Sans"/>
                <w:bCs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DejaVu Sans"/>
                <w:sz w:val="16"/>
                <w:szCs w:val="16"/>
              </w:rPr>
              <w:t xml:space="preserve">увеличение объема продаж товаров на вещевых, смешанных и продовольственных рынках к </w:t>
            </w:r>
            <w:r w:rsidRPr="004F25E8">
              <w:rPr>
                <w:sz w:val="16"/>
                <w:szCs w:val="16"/>
              </w:rPr>
              <w:t>2015 г. до</w:t>
            </w:r>
            <w:r w:rsidRPr="004F25E8">
              <w:rPr>
                <w:rFonts w:eastAsia="DejaVu Sans"/>
                <w:sz w:val="16"/>
                <w:szCs w:val="16"/>
              </w:rPr>
              <w:t xml:space="preserve">  246,66 млн </w:t>
            </w:r>
            <w:r w:rsidRPr="004F25E8">
              <w:rPr>
                <w:rFonts w:eastAsia="DejaVu Sans"/>
                <w:bCs/>
                <w:sz w:val="16"/>
                <w:szCs w:val="16"/>
              </w:rPr>
              <w:t>руб.</w:t>
            </w:r>
            <w:r w:rsidRPr="004F25E8">
              <w:rPr>
                <w:rFonts w:eastAsia="DejaVu Sans"/>
                <w:sz w:val="16"/>
                <w:szCs w:val="16"/>
              </w:rPr>
              <w:t xml:space="preserve">, </w:t>
            </w:r>
            <w:r w:rsidRPr="004F25E8">
              <w:rPr>
                <w:sz w:val="16"/>
                <w:szCs w:val="16"/>
              </w:rPr>
              <w:t>к 2020 г. — до 264,55 млн руб.;</w:t>
            </w:r>
          </w:p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>создание новых рабочих мест к 2015 г. — 315 ед.;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rFonts w:eastAsia="DejaVu Sans"/>
                <w:bCs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DejaVu Sans"/>
                <w:sz w:val="16"/>
                <w:szCs w:val="16"/>
              </w:rPr>
              <w:t>д</w:t>
            </w:r>
            <w:r w:rsidRPr="004F25E8">
              <w:rPr>
                <w:sz w:val="16"/>
                <w:szCs w:val="16"/>
              </w:rPr>
              <w:t>оля дорог с твердым покрытием к 2015 г. составит</w:t>
            </w:r>
            <w:r w:rsidRPr="004F25E8">
              <w:rPr>
                <w:rFonts w:eastAsia="DejaVu Sans"/>
                <w:sz w:val="16"/>
                <w:szCs w:val="16"/>
              </w:rPr>
              <w:t xml:space="preserve"> 97</w:t>
            </w:r>
            <w:r w:rsidRPr="004F25E8">
              <w:rPr>
                <w:sz w:val="16"/>
                <w:szCs w:val="16"/>
              </w:rPr>
              <w:t xml:space="preserve"> </w:t>
            </w:r>
            <w:r w:rsidRPr="004F25E8">
              <w:rPr>
                <w:rFonts w:eastAsia="DejaVu Sans"/>
                <w:sz w:val="16"/>
                <w:szCs w:val="16"/>
              </w:rPr>
              <w:t xml:space="preserve">%, </w:t>
            </w:r>
            <w:r w:rsidRPr="004F25E8">
              <w:rPr>
                <w:sz w:val="16"/>
                <w:szCs w:val="16"/>
              </w:rPr>
              <w:t>к 2020 г. — 98 %;</w:t>
            </w:r>
          </w:p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увеличение доли сельских населенных пунктов, обеспеченных постоянной круглогодичной связью по дорогам с твердым покрытием, к 2015 г. </w:t>
            </w: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до</w:t>
            </w:r>
            <w:r w:rsidRPr="004F25E8">
              <w:rPr>
                <w:color w:val="000000"/>
                <w:sz w:val="16"/>
                <w:szCs w:val="16"/>
              </w:rPr>
              <w:t xml:space="preserve"> 88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</w:t>
            </w:r>
            <w:r w:rsidRPr="004F25E8">
              <w:rPr>
                <w:color w:val="000000"/>
                <w:sz w:val="16"/>
                <w:szCs w:val="16"/>
              </w:rPr>
              <w:t xml:space="preserve">%,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>к 2020 г. — до 95 %;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color w:val="000000"/>
                <w:sz w:val="16"/>
                <w:szCs w:val="16"/>
              </w:rPr>
              <w:t>увеличение общей площади жилых помещений, приходящейся на одного жителя, к 2015 г. до 25 м</w:t>
            </w:r>
            <w:r w:rsidRPr="004F25E8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4F25E8">
              <w:rPr>
                <w:color w:val="000000"/>
                <w:sz w:val="16"/>
                <w:szCs w:val="16"/>
              </w:rPr>
              <w:t xml:space="preserve">, к 2020 г.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>— до 25,5 м</w:t>
            </w:r>
            <w:r w:rsidRPr="004F25E8">
              <w:rPr>
                <w:rFonts w:eastAsia="Arial"/>
                <w:color w:val="000000"/>
                <w:sz w:val="16"/>
                <w:szCs w:val="16"/>
                <w:vertAlign w:val="superscript"/>
              </w:rPr>
              <w:t>2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>;</w:t>
            </w:r>
          </w:p>
          <w:p w:rsidR="004F25E8" w:rsidRPr="004F25E8" w:rsidRDefault="004F25E8" w:rsidP="004F25E8">
            <w:pPr>
              <w:tabs>
                <w:tab w:val="left" w:pos="1825"/>
              </w:tabs>
              <w:snapToGrid w:val="0"/>
              <w:spacing w:line="200" w:lineRule="atLeast"/>
              <w:ind w:left="5" w:right="5"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увеличение числа абонентов сотовых операторов </w:t>
            </w:r>
            <w:r w:rsidRPr="004F25E8">
              <w:rPr>
                <w:color w:val="000000"/>
                <w:sz w:val="16"/>
                <w:szCs w:val="16"/>
              </w:rPr>
              <w:t xml:space="preserve">к 2015 г. на 20 % (по сравнению с 2011 г.);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— развитие инновационных моделей общеобразовательных учреждений;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— создание благоприятных условий для привлечения собственных средств предприятий в проекты по технич</w:t>
            </w:r>
            <w:r w:rsidRPr="004F25E8">
              <w:rPr>
                <w:sz w:val="16"/>
                <w:szCs w:val="16"/>
              </w:rPr>
              <w:t>е</w:t>
            </w:r>
            <w:r w:rsidRPr="004F25E8">
              <w:rPr>
                <w:sz w:val="16"/>
                <w:szCs w:val="16"/>
              </w:rPr>
              <w:t>скому перевооружению энергосистемы района;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— снижение уровня износа основных фондов жилищно-коммунального хозяйства до 10 %;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— увеличение количества субъектов малого предпринимательства;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— увеличение среднесписочной численности работников на предприятиях малого и среднего бизнеса.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Система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организации управления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и контроль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за исполнением Программы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Контроль за практической реализацией мероприятий Программы осуществляет Администрация Ардатовского муниципального района. Заказчик Программы ведет отчетность по реализации Программы. Администрация Ард</w:t>
            </w:r>
            <w:r w:rsidRPr="004F25E8">
              <w:rPr>
                <w:color w:val="000000"/>
                <w:sz w:val="16"/>
                <w:szCs w:val="16"/>
              </w:rPr>
              <w:t>а</w:t>
            </w:r>
            <w:r w:rsidRPr="004F25E8">
              <w:rPr>
                <w:color w:val="000000"/>
                <w:sz w:val="16"/>
                <w:szCs w:val="16"/>
              </w:rPr>
              <w:t>товского муниципального района направляет в экономические службы исполнительно-распорядительных органов муниципального образования статистическую, справочную и аналитическую информацию о реализации Программы. Кроме того, она ежегодно до 15 февраля предоставляет в исполнительно-распорядительные органы муниципального образования информацию о ходе выполнения и эффективности использования финансовых средств по Программе, а также подробную пояснительную записку.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Заказчик Программы с учетом выделенных на реализацию мероприятий Программы финансовых средств ежего</w:t>
            </w:r>
            <w:r w:rsidRPr="004F25E8">
              <w:rPr>
                <w:color w:val="000000"/>
                <w:sz w:val="16"/>
                <w:szCs w:val="16"/>
              </w:rPr>
              <w:t>д</w:t>
            </w:r>
            <w:r w:rsidRPr="004F25E8">
              <w:rPr>
                <w:color w:val="000000"/>
                <w:sz w:val="16"/>
                <w:szCs w:val="16"/>
              </w:rPr>
              <w:t>но уточняет целевые показатели и затраты по программным мероприятиям, механизм реализации Программы, состав исполнителей.</w:t>
            </w:r>
          </w:p>
        </w:tc>
      </w:tr>
    </w:tbl>
    <w:p w:rsidR="004F25E8" w:rsidRPr="00D301BA" w:rsidRDefault="004F25E8" w:rsidP="004F25E8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center"/>
        <w:rPr>
          <w:b/>
          <w:bCs/>
          <w:color w:val="000000"/>
          <w:sz w:val="16"/>
          <w:szCs w:val="16"/>
        </w:rPr>
      </w:pPr>
      <w:r w:rsidRPr="00D301BA">
        <w:rPr>
          <w:b/>
          <w:bCs/>
          <w:color w:val="000000"/>
          <w:sz w:val="16"/>
          <w:szCs w:val="16"/>
        </w:rPr>
        <w:t>1</w:t>
      </w:r>
      <w:r>
        <w:rPr>
          <w:b/>
          <w:bCs/>
          <w:color w:val="000000"/>
          <w:sz w:val="16"/>
          <w:szCs w:val="16"/>
        </w:rPr>
        <w:t xml:space="preserve">. </w:t>
      </w:r>
      <w:r w:rsidRPr="00FF561F">
        <w:rPr>
          <w:b/>
          <w:bCs/>
          <w:color w:val="000000"/>
          <w:sz w:val="16"/>
          <w:szCs w:val="16"/>
        </w:rPr>
        <w:t xml:space="preserve">Характеристика проблемы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4"/>
          <w:sz w:val="16"/>
          <w:szCs w:val="16"/>
        </w:rPr>
      </w:pPr>
      <w:r w:rsidRPr="00FF561F">
        <w:rPr>
          <w:color w:val="000000"/>
          <w:spacing w:val="-4"/>
          <w:sz w:val="16"/>
          <w:szCs w:val="16"/>
        </w:rPr>
        <w:t>Ардатовский муниципальный район расположен в северо-восточной части Республики Мордовия. На севере он граничит с Нижегородской областью, на с</w:t>
      </w:r>
      <w:r w:rsidRPr="00FF561F">
        <w:rPr>
          <w:color w:val="000000"/>
          <w:spacing w:val="-4"/>
          <w:sz w:val="16"/>
          <w:szCs w:val="16"/>
        </w:rPr>
        <w:t>е</w:t>
      </w:r>
      <w:r w:rsidRPr="00FF561F">
        <w:rPr>
          <w:color w:val="000000"/>
          <w:spacing w:val="-4"/>
          <w:sz w:val="16"/>
          <w:szCs w:val="16"/>
        </w:rPr>
        <w:t xml:space="preserve">веро-востоке и востоке — с Республикой Чувашия, на юго-востоке — с Ульяновской областью, на юге и юго-западе — с Атяшевским муниципальным районом, на западе — с Ичалковским и Большеигнатовским муниципальными районами. Территория района в современных границах небольшая: протяженность с запада на восток составляет 40 км, с севера на юг — 50 км. Расстояние от районного центра, г. Ардатова, до столицы республики — 115 км.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Общая численность населения составляет 29,2 тыс. чел., плотность населения — 23,8 чел./м</w:t>
      </w:r>
      <w:r w:rsidRPr="00FF561F">
        <w:rPr>
          <w:color w:val="000000"/>
          <w:sz w:val="16"/>
          <w:szCs w:val="16"/>
          <w:vertAlign w:val="superscript"/>
        </w:rPr>
        <w:t>2</w:t>
      </w:r>
      <w:r w:rsidRPr="00FF561F">
        <w:rPr>
          <w:color w:val="000000"/>
          <w:sz w:val="16"/>
          <w:szCs w:val="16"/>
        </w:rPr>
        <w:t>, в том числе сельского — 12,3 чел./м</w:t>
      </w:r>
      <w:r w:rsidRPr="00FF561F">
        <w:rPr>
          <w:color w:val="000000"/>
          <w:sz w:val="16"/>
          <w:szCs w:val="16"/>
          <w:vertAlign w:val="superscript"/>
        </w:rPr>
        <w:t>2</w:t>
      </w:r>
      <w:r w:rsidRPr="00FF561F">
        <w:rPr>
          <w:color w:val="000000"/>
          <w:sz w:val="16"/>
          <w:szCs w:val="16"/>
        </w:rPr>
        <w:t>. В состав Ард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товского муниципального района входят два городских и 24 сельских поселения.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Климат умеренно-континентальный. Преобладающая часть района расположена в лесостепных ландшафтах Приволжской возвышенности. Пр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 xml:space="preserve">родно-климатические условия благоприятные для жизни.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По территории района протекают реки Алатырь, Меня, Малая Сарка. Среди полезных ископаемых района следует выделить месторождения ки</w:t>
      </w:r>
      <w:r w:rsidRPr="00FF561F">
        <w:rPr>
          <w:color w:val="000000"/>
          <w:sz w:val="16"/>
          <w:szCs w:val="16"/>
        </w:rPr>
        <w:t>р</w:t>
      </w:r>
      <w:r w:rsidRPr="00FF561F">
        <w:rPr>
          <w:color w:val="000000"/>
          <w:sz w:val="16"/>
          <w:szCs w:val="16"/>
        </w:rPr>
        <w:t>пичных глин (Ардатовское, Каласевское, Кельвяднинское, Куракинское), песков для силикатных изделий (Андреевское), строительных песков (Каласе</w:t>
      </w:r>
      <w:r w:rsidRPr="00FF561F">
        <w:rPr>
          <w:color w:val="000000"/>
          <w:sz w:val="16"/>
          <w:szCs w:val="16"/>
        </w:rPr>
        <w:t>в</w:t>
      </w:r>
      <w:r w:rsidRPr="00FF561F">
        <w:rPr>
          <w:color w:val="000000"/>
          <w:sz w:val="16"/>
          <w:szCs w:val="16"/>
        </w:rPr>
        <w:t>ское), охры для минеральных красок (Чукальское), керамзитовых глин (Спасско-Мурзинское, Тургеневское).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структуре почвенного покрова сельскохозяйственных угодий преобладают черноземы (60 %), серые лесные (16 %), пойменные (11 %), дерново-подзолистые почвы (5 %). Под лесами занято 23,7 % площади района, под кустарниками — 1,6 %.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pacing w:val="-4"/>
          <w:sz w:val="16"/>
          <w:szCs w:val="16"/>
        </w:rPr>
      </w:pPr>
      <w:r w:rsidRPr="00FF561F">
        <w:rPr>
          <w:color w:val="000000"/>
          <w:spacing w:val="-4"/>
          <w:sz w:val="16"/>
          <w:szCs w:val="16"/>
        </w:rPr>
        <w:t xml:space="preserve">В Стратегии социально-экономического развития Республики Мордовия до 2025 г. производство и переработка сельскохозяйственного сырья обозначены наиболее перспективными направлениями. Ардатовский муниципальный район специализируется на зерновом и молочно-мясном производстве. 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Общая площадь сельскохозяйственных угодий по району в 2010 г. составила 77 744 га, площадь фактически используемых сельскохозяйственных угодий — 71 725 га. Оставшуюся часть (494 га) сельскохозяйственных угодий занимают залежь и многолетние насаждения (сады). В Ардатовском муниципальном районе под пашнями заняты 52 001 га (89 %), сенокосами </w:t>
      </w:r>
      <w:r w:rsidRPr="00FF561F">
        <w:rPr>
          <w:color w:val="000000"/>
          <w:spacing w:val="-4"/>
          <w:sz w:val="16"/>
          <w:szCs w:val="16"/>
        </w:rPr>
        <w:t>—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 2 520 га, пастбищами </w:t>
      </w:r>
      <w:r w:rsidRPr="00FF561F">
        <w:rPr>
          <w:color w:val="000000"/>
          <w:spacing w:val="-4"/>
          <w:sz w:val="16"/>
          <w:szCs w:val="16"/>
        </w:rPr>
        <w:t>—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 9877 га, многолетними насаждениями </w:t>
      </w:r>
      <w:r w:rsidRPr="00FF561F">
        <w:rPr>
          <w:color w:val="000000"/>
          <w:spacing w:val="-4"/>
          <w:sz w:val="16"/>
          <w:szCs w:val="16"/>
        </w:rPr>
        <w:t>—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 253 га. За сельхозорганизациями всех форм собственности числятся 65 145 га сельхозугодий (87 %).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pacing w:val="-4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Агроклиматические ресурсы района позволяют возделывать зерновые и зернобобовые культуры, выращивать овощи и развивать животноводство, что сл</w:t>
      </w:r>
      <w:r w:rsidRPr="00FF561F">
        <w:rPr>
          <w:rFonts w:cs="Arial"/>
          <w:color w:val="000000"/>
          <w:spacing w:val="-4"/>
          <w:sz w:val="16"/>
          <w:szCs w:val="16"/>
        </w:rPr>
        <w:t>у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жит хорошей основой для формирования и развития конкурентоспособного рынка продовольственных товаров. </w:t>
      </w:r>
      <w:r w:rsidRPr="00FF561F">
        <w:rPr>
          <w:rFonts w:cs="DejaVu Sans"/>
          <w:color w:val="000000"/>
          <w:spacing w:val="-4"/>
          <w:sz w:val="16"/>
          <w:szCs w:val="16"/>
        </w:rPr>
        <w:t>Из злаковых культур выращиваются озимая и яровая пшеница, ячмень фуражный, горох, вика, из кормовых — кукуруза на силос, многолетних трав — клевер, люцерна, тимофеевка, рапс и др. В животново</w:t>
      </w:r>
      <w:r w:rsidRPr="00FF561F">
        <w:rPr>
          <w:rFonts w:cs="DejaVu Sans"/>
          <w:color w:val="000000"/>
          <w:spacing w:val="-4"/>
          <w:sz w:val="16"/>
          <w:szCs w:val="16"/>
        </w:rPr>
        <w:t>д</w:t>
      </w:r>
      <w:r w:rsidRPr="00FF561F">
        <w:rPr>
          <w:rFonts w:cs="DejaVu Sans"/>
          <w:color w:val="000000"/>
          <w:spacing w:val="-4"/>
          <w:sz w:val="16"/>
          <w:szCs w:val="16"/>
        </w:rPr>
        <w:t xml:space="preserve">стве приоритет отводится производству молока и мяса.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настоящее время на территории района действуют ГУП РМ «Совхоз Мордовский», 24 сельскохозяйственных организации, 2 подсобных хозяйс</w:t>
      </w:r>
      <w:r w:rsidRPr="00FF561F">
        <w:rPr>
          <w:color w:val="000000"/>
          <w:sz w:val="16"/>
          <w:szCs w:val="16"/>
        </w:rPr>
        <w:t>т</w:t>
      </w:r>
      <w:r w:rsidRPr="00FF561F">
        <w:rPr>
          <w:color w:val="000000"/>
          <w:sz w:val="16"/>
          <w:szCs w:val="16"/>
        </w:rPr>
        <w:t>ва, 11 крестьянско-фермерских хозяйств. Численность работников сельского хозяйства в 2010 г. составляла 1 216 чел., среднемесячная зарплата — 4 756 руб.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lastRenderedPageBreak/>
        <w:t>Объем производства сельскохозяйственной продукции в 2010 г. составил 656,3 млн руб. (2009 г. — 837,9 млн руб.). Доля растениеводства в 2010 г. составила 39,1 % от валового объема сельскохозяйственной продукции района, доля животноводства — 60,9 %, уровень рентабельности сельскохозяйс</w:t>
      </w:r>
      <w:r w:rsidRPr="00FF561F">
        <w:rPr>
          <w:color w:val="000000"/>
          <w:sz w:val="16"/>
          <w:szCs w:val="16"/>
        </w:rPr>
        <w:t>т</w:t>
      </w:r>
      <w:r w:rsidRPr="00FF561F">
        <w:rPr>
          <w:color w:val="000000"/>
          <w:sz w:val="16"/>
          <w:szCs w:val="16"/>
        </w:rPr>
        <w:t xml:space="preserve">венного производства — 12,6 % (продукция растениеводства — 33,9 %, продукция животноводства — 32,1 %).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iCs/>
          <w:color w:val="000000"/>
          <w:spacing w:val="-4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В общем объеме продукции промышленных предприятий более 94 % занимает продукция ОАО «Ардатовский светотехнический завод»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 xml:space="preserve"> (далее — ОАО «АСТЗ»)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. 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 xml:space="preserve">ОАО «АСТЗ» находится в пгт Тургенево Ардатовского района Республики Мордовия. Предприятие обеспечивает потребности России и стран СНГ в широкой номенклатуре осветительных приборов. Имея большой научно-технический потенциал, оно постоянно совершенствует свой ассортимент (более 850 наименований в 2011 г.).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bCs/>
          <w:color w:val="000000"/>
          <w:sz w:val="16"/>
          <w:szCs w:val="16"/>
        </w:rPr>
      </w:pPr>
      <w:r w:rsidRPr="00FF561F">
        <w:rPr>
          <w:bCs/>
          <w:color w:val="000000"/>
          <w:sz w:val="16"/>
          <w:szCs w:val="16"/>
        </w:rPr>
        <w:t xml:space="preserve">По состоянию на 1 января 2010 г. в структуре экономики пгт Тургенево ведущее место занимает промышленность (80,6 %). </w:t>
      </w:r>
      <w:r w:rsidRPr="00FF561F">
        <w:rPr>
          <w:rFonts w:cs="Arial"/>
          <w:bCs/>
          <w:color w:val="000000"/>
          <w:sz w:val="16"/>
          <w:szCs w:val="16"/>
        </w:rPr>
        <w:t>На территории посел</w:t>
      </w:r>
      <w:r w:rsidRPr="00FF561F">
        <w:rPr>
          <w:rFonts w:cs="Arial"/>
          <w:bCs/>
          <w:color w:val="000000"/>
          <w:sz w:val="16"/>
          <w:szCs w:val="16"/>
        </w:rPr>
        <w:t>е</w:t>
      </w:r>
      <w:r w:rsidRPr="00FF561F">
        <w:rPr>
          <w:rFonts w:cs="Arial"/>
          <w:bCs/>
          <w:color w:val="000000"/>
          <w:sz w:val="16"/>
          <w:szCs w:val="16"/>
        </w:rPr>
        <w:t xml:space="preserve">ния осуществляют финансово-хозяйственную деятельность районообразующее предприятие ОАО «АСТЗ» и </w:t>
      </w:r>
      <w:r w:rsidRPr="00FF561F">
        <w:rPr>
          <w:bCs/>
          <w:color w:val="000000"/>
          <w:sz w:val="16"/>
          <w:szCs w:val="16"/>
        </w:rPr>
        <w:t xml:space="preserve">аграрное предприятие ЗАО «АгроАрдатов». </w:t>
      </w:r>
      <w:r w:rsidRPr="00FF561F">
        <w:rPr>
          <w:rFonts w:cs="Arial"/>
          <w:bCs/>
          <w:color w:val="000000"/>
          <w:sz w:val="16"/>
          <w:szCs w:val="16"/>
        </w:rPr>
        <w:t>Малый бизнес пгт Тургенево в 2011 г. представлен 21 малым предприятием. Доходы бюджета пгт Тургенево за I квартал 2011 г. составили 1 130,2 тыс. руб., из них 40,9 % — собственные средства.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Инженерная инфраструктура Ардатовского муниципального района достаточно развита и представлена системами водоснабжения, электрифик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ции и сетью автомобильных дорог.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Ардатовский муниципальный район обеспечивается питьевой водой из подземных источников. Обеспеченность питьевой водой населения района на 1 января 2011 г. составляла 26,5 %. Потребность в воде для хозяйственно-питьевых нужд в Ардатовском муниципальном районе показана в табл. 1.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1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Нормативная потребность и фактическая обеспеченность</w:t>
      </w:r>
      <w:r w:rsidRPr="004F25E8">
        <w:rPr>
          <w:b/>
          <w:bCs/>
          <w:color w:val="000000"/>
          <w:sz w:val="16"/>
          <w:szCs w:val="16"/>
        </w:rPr>
        <w:t xml:space="preserve"> </w:t>
      </w:r>
      <w:r w:rsidRPr="00FF561F">
        <w:rPr>
          <w:b/>
          <w:bCs/>
          <w:color w:val="000000"/>
          <w:sz w:val="16"/>
          <w:szCs w:val="16"/>
        </w:rPr>
        <w:t>хозяйственно-питьевой водой в населенных пунктах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 xml:space="preserve"> Ардатовского муниципального района</w:t>
      </w:r>
    </w:p>
    <w:p w:rsidR="004F25E8" w:rsidRPr="00FF561F" w:rsidRDefault="004F25E8" w:rsidP="004F25E8">
      <w:pPr>
        <w:spacing w:line="200" w:lineRule="atLeast"/>
        <w:jc w:val="center"/>
        <w:rPr>
          <w:color w:val="000000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18"/>
        <w:gridCol w:w="1519"/>
        <w:gridCol w:w="1519"/>
        <w:gridCol w:w="1519"/>
        <w:gridCol w:w="1519"/>
        <w:gridCol w:w="1519"/>
        <w:gridCol w:w="1519"/>
      </w:tblGrid>
      <w:tr w:rsidR="004F25E8" w:rsidRPr="00FF561F" w:rsidTr="004F25E8">
        <w:trPr>
          <w:trHeight w:val="20"/>
        </w:trPr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Район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нас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ленных пунктов, шт.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Численность нас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ления на 1 января 2011 г., чел.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Нормативное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суточное потребл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ние воды,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3</w:t>
            </w:r>
            <w:r w:rsidRPr="00FF561F">
              <w:rPr>
                <w:color w:val="000000"/>
                <w:sz w:val="16"/>
                <w:szCs w:val="16"/>
              </w:rPr>
              <w:t>/сут.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Действующие и восстанавливаемые артскважины, шт.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Дебит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 скважин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среднесуточный, 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3</w:t>
            </w:r>
            <w:r w:rsidRPr="00FF561F">
              <w:rPr>
                <w:color w:val="000000"/>
                <w:sz w:val="16"/>
                <w:szCs w:val="16"/>
              </w:rPr>
              <w:t>/сут.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Потребное колич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ство новых скв</w:t>
            </w:r>
            <w:r w:rsidRPr="00FF561F">
              <w:rPr>
                <w:color w:val="000000"/>
                <w:sz w:val="16"/>
                <w:szCs w:val="16"/>
              </w:rPr>
              <w:t>а</w:t>
            </w:r>
            <w:r w:rsidRPr="00FF561F">
              <w:rPr>
                <w:color w:val="000000"/>
                <w:sz w:val="16"/>
                <w:szCs w:val="16"/>
              </w:rPr>
              <w:t>жин, шт.</w:t>
            </w:r>
          </w:p>
        </w:tc>
      </w:tr>
      <w:tr w:rsidR="004F25E8" w:rsidRPr="00FF561F" w:rsidTr="004F25E8">
        <w:trPr>
          <w:trHeight w:val="20"/>
        </w:trPr>
        <w:tc>
          <w:tcPr>
            <w:tcW w:w="1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Ардатовский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14769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 и 2 каптаж</w:t>
            </w:r>
            <w:r w:rsidRPr="00FF561F">
              <w:rPr>
                <w:color w:val="000000"/>
                <w:sz w:val="16"/>
                <w:szCs w:val="16"/>
              </w:rPr>
              <w:softHyphen/>
              <w:t>ных камеры*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 артскважина, 15 водопроводов</w:t>
            </w:r>
          </w:p>
        </w:tc>
      </w:tr>
    </w:tbl>
    <w:p w:rsidR="004F25E8" w:rsidRPr="00FF561F" w:rsidRDefault="004F25E8" w:rsidP="004F25E8">
      <w:pPr>
        <w:spacing w:line="200" w:lineRule="atLeast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* Каптажные камеры в селах Кельвядни и Красные Поляны.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Эксплуатационные запасы подземных вод сосредоточены в карбонатном каменноугольно-пермском водоносном горизонте — 54,8 тыс. м</w:t>
      </w:r>
      <w:r w:rsidRPr="00FF561F">
        <w:rPr>
          <w:color w:val="000000"/>
          <w:sz w:val="16"/>
          <w:szCs w:val="16"/>
          <w:vertAlign w:val="superscript"/>
        </w:rPr>
        <w:t>3</w:t>
      </w:r>
      <w:r w:rsidRPr="00FF561F">
        <w:rPr>
          <w:color w:val="000000"/>
          <w:sz w:val="16"/>
          <w:szCs w:val="16"/>
        </w:rPr>
        <w:t>/сут., из которых 7,4 тыс. м</w:t>
      </w:r>
      <w:r w:rsidRPr="00FF561F">
        <w:rPr>
          <w:color w:val="000000"/>
          <w:sz w:val="16"/>
          <w:szCs w:val="16"/>
          <w:vertAlign w:val="superscript"/>
        </w:rPr>
        <w:t>3</w:t>
      </w:r>
      <w:r w:rsidRPr="00FF561F">
        <w:rPr>
          <w:color w:val="000000"/>
          <w:sz w:val="16"/>
          <w:szCs w:val="16"/>
        </w:rPr>
        <w:t>/сут. имеют минерализацию дор 1 г/дм</w:t>
      </w:r>
      <w:r w:rsidRPr="00FF561F">
        <w:rPr>
          <w:color w:val="000000"/>
          <w:sz w:val="16"/>
          <w:szCs w:val="16"/>
          <w:vertAlign w:val="superscript"/>
        </w:rPr>
        <w:t>3</w:t>
      </w:r>
      <w:r w:rsidRPr="00FF561F">
        <w:rPr>
          <w:color w:val="000000"/>
          <w:sz w:val="16"/>
          <w:szCs w:val="16"/>
        </w:rPr>
        <w:t>. По химическому составу воды сульфатно-магниевые. Для подземных вод характерно пов</w:t>
      </w:r>
      <w:r w:rsidRPr="00FF561F">
        <w:rPr>
          <w:color w:val="000000"/>
          <w:sz w:val="16"/>
          <w:szCs w:val="16"/>
        </w:rPr>
        <w:t>ы</w:t>
      </w:r>
      <w:r w:rsidRPr="00FF561F">
        <w:rPr>
          <w:color w:val="000000"/>
          <w:sz w:val="16"/>
          <w:szCs w:val="16"/>
        </w:rPr>
        <w:t xml:space="preserve">шенное содержание кальция, магния, железа и сульфатов (табл. 2). Микробиологический состав воды соответствует ГОСТ 2874-82 и СанПиН 2.14.1074-01. Качество воды в районе удовлетворительное (табл. 2). 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2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 xml:space="preserve">Качественная характеристика подземных (артезианских) вод для водоснабжения населения сельских населенных пунктов, Мг/л 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44"/>
        <w:gridCol w:w="3544"/>
        <w:gridCol w:w="3544"/>
      </w:tblGrid>
      <w:tr w:rsidR="004F25E8" w:rsidRPr="00FF561F" w:rsidTr="004F25E8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Анализ воды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Требование не более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Мутность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2,6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Общая минерализации            (сухой остаток)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2477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Жесткость общая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7,0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Железо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2,3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0,3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Кальций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Магний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Сульфаты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1600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500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bCs/>
          <w:color w:val="000000"/>
          <w:sz w:val="16"/>
          <w:szCs w:val="16"/>
        </w:rPr>
      </w:pPr>
      <w:r w:rsidRPr="00FF561F">
        <w:rPr>
          <w:rFonts w:cs="Arial"/>
          <w:bCs/>
          <w:color w:val="000000"/>
          <w:sz w:val="16"/>
          <w:szCs w:val="16"/>
        </w:rPr>
        <w:t>Основной водной артерией является р. Алатырь, левый приток Суры, а также менее крупные реки Меня и Малая Сарка. Норма годового стока Ал</w:t>
      </w:r>
      <w:r w:rsidRPr="00FF561F">
        <w:rPr>
          <w:rFonts w:cs="Arial"/>
          <w:bCs/>
          <w:color w:val="000000"/>
          <w:sz w:val="16"/>
          <w:szCs w:val="16"/>
        </w:rPr>
        <w:t>а</w:t>
      </w:r>
      <w:r w:rsidRPr="00FF561F">
        <w:rPr>
          <w:rFonts w:cs="Arial"/>
          <w:bCs/>
          <w:color w:val="000000"/>
          <w:sz w:val="16"/>
          <w:szCs w:val="16"/>
        </w:rPr>
        <w:t>тыря в створе г. Ардатова — 43 м</w:t>
      </w:r>
      <w:r w:rsidRPr="00FF561F">
        <w:rPr>
          <w:rFonts w:cs="Arial"/>
          <w:bCs/>
          <w:color w:val="000000"/>
          <w:sz w:val="16"/>
          <w:szCs w:val="16"/>
          <w:vertAlign w:val="superscript"/>
        </w:rPr>
        <w:t>3</w:t>
      </w:r>
      <w:r w:rsidRPr="00FF561F">
        <w:rPr>
          <w:rFonts w:cs="Arial"/>
          <w:bCs/>
          <w:color w:val="000000"/>
          <w:sz w:val="16"/>
          <w:szCs w:val="16"/>
        </w:rPr>
        <w:t xml:space="preserve">/с, объем </w:t>
      </w:r>
      <w:r w:rsidRPr="00FF561F">
        <w:rPr>
          <w:bCs/>
          <w:color w:val="000000"/>
          <w:sz w:val="16"/>
          <w:szCs w:val="16"/>
        </w:rPr>
        <w:t>—</w:t>
      </w:r>
      <w:r w:rsidRPr="00FF561F">
        <w:rPr>
          <w:rFonts w:cs="Arial"/>
          <w:bCs/>
          <w:color w:val="000000"/>
          <w:sz w:val="16"/>
          <w:szCs w:val="16"/>
        </w:rPr>
        <w:t xml:space="preserve"> 1 357 млн м</w:t>
      </w:r>
      <w:r w:rsidRPr="00FF561F">
        <w:rPr>
          <w:rFonts w:cs="Arial"/>
          <w:bCs/>
          <w:color w:val="000000"/>
          <w:sz w:val="16"/>
          <w:szCs w:val="16"/>
          <w:vertAlign w:val="superscript"/>
        </w:rPr>
        <w:t>3</w:t>
      </w:r>
      <w:r w:rsidRPr="00FF561F">
        <w:rPr>
          <w:rFonts w:cs="Arial"/>
          <w:bCs/>
          <w:color w:val="000000"/>
          <w:sz w:val="16"/>
          <w:szCs w:val="16"/>
        </w:rPr>
        <w:t xml:space="preserve"> в год. Распределение стока в течение года неравномерное: 80,4 % его годового объема прих</w:t>
      </w:r>
      <w:r w:rsidRPr="00FF561F">
        <w:rPr>
          <w:rFonts w:cs="Arial"/>
          <w:bCs/>
          <w:color w:val="000000"/>
          <w:sz w:val="16"/>
          <w:szCs w:val="16"/>
        </w:rPr>
        <w:t>о</w:t>
      </w:r>
      <w:r w:rsidRPr="00FF561F">
        <w:rPr>
          <w:rFonts w:cs="Arial"/>
          <w:bCs/>
          <w:color w:val="000000"/>
          <w:sz w:val="16"/>
          <w:szCs w:val="16"/>
        </w:rPr>
        <w:t>дится весной, 5,9 % — зимой, 13,7 % — летом и осенью. В пойме Алатыря много озер старичного происхождения.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Электрические сети Ардатовского муниципального района входят в состав Комсомольского производственного объединения и находятся в ведении филиала ОАО «МРСК-Волги» — «Мордовэнерго».</w:t>
      </w:r>
    </w:p>
    <w:p w:rsidR="004F25E8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Ардатовский РЭС обслуживает в Ардатовском муниципальном районе 213 трансформаторных подстанций, из них МТП — 2 шт., КТП — 200 шт., ЗТП — 8 шт., КТПП — 3 шт. (табл. 3).</w:t>
      </w:r>
    </w:p>
    <w:p w:rsidR="006F635C" w:rsidRDefault="006F635C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</w:p>
    <w:p w:rsidR="006F635C" w:rsidRDefault="006F635C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</w:p>
    <w:p w:rsidR="006F635C" w:rsidRPr="00FF561F" w:rsidRDefault="006F635C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3</w:t>
      </w:r>
    </w:p>
    <w:p w:rsidR="004F25E8" w:rsidRPr="00FF561F" w:rsidRDefault="004F25E8" w:rsidP="004F25E8">
      <w:pPr>
        <w:pStyle w:val="a0"/>
        <w:spacing w:after="0"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Состав трансформаторных подстанций за 2008—2010 гг.</w:t>
      </w:r>
    </w:p>
    <w:tbl>
      <w:tblPr>
        <w:tblW w:w="0" w:type="auto"/>
        <w:tblInd w:w="8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5"/>
        <w:gridCol w:w="945"/>
        <w:gridCol w:w="869"/>
        <w:gridCol w:w="956"/>
        <w:gridCol w:w="957"/>
        <w:gridCol w:w="957"/>
        <w:gridCol w:w="957"/>
        <w:gridCol w:w="850"/>
        <w:gridCol w:w="851"/>
        <w:gridCol w:w="992"/>
        <w:gridCol w:w="1418"/>
      </w:tblGrid>
      <w:tr w:rsidR="004F25E8" w:rsidRPr="00FF561F" w:rsidTr="004F25E8">
        <w:trPr>
          <w:trHeight w:val="2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3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ТП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фидеров, шт.</w:t>
            </w:r>
          </w:p>
        </w:tc>
      </w:tr>
      <w:tr w:rsidR="004F25E8" w:rsidRPr="00FF561F" w:rsidTr="004F25E8">
        <w:trPr>
          <w:trHeight w:val="2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Всего</w:t>
            </w:r>
          </w:p>
          <w:p w:rsidR="004F25E8" w:rsidRPr="00FF561F" w:rsidRDefault="004F25E8" w:rsidP="004F25E8">
            <w:pPr>
              <w:pStyle w:val="aff8"/>
              <w:widowControl/>
              <w:suppressAutoHyphens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шт./ТкВа</w:t>
            </w:r>
          </w:p>
        </w:tc>
        <w:tc>
          <w:tcPr>
            <w:tcW w:w="3827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 том числе, шт.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 том числе прише</w:t>
            </w:r>
            <w:r w:rsidRPr="00FF561F">
              <w:rPr>
                <w:color w:val="000000"/>
                <w:sz w:val="16"/>
                <w:szCs w:val="16"/>
              </w:rPr>
              <w:t>д</w:t>
            </w:r>
            <w:r w:rsidRPr="00FF561F">
              <w:rPr>
                <w:color w:val="000000"/>
                <w:sz w:val="16"/>
                <w:szCs w:val="16"/>
              </w:rPr>
              <w:t>ших в негодность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4F25E8" w:rsidRPr="00FF561F" w:rsidRDefault="004F25E8" w:rsidP="004F25E8">
            <w:pPr>
              <w:pStyle w:val="aff8"/>
              <w:widowControl/>
              <w:suppressAutoHyphens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4F25E8" w:rsidRPr="00FF561F" w:rsidTr="004F25E8">
        <w:trPr>
          <w:trHeight w:val="20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По 25 км</w:t>
            </w:r>
          </w:p>
        </w:tc>
      </w:tr>
      <w:tr w:rsidR="004F25E8" w:rsidRPr="00FF561F" w:rsidTr="004F25E8">
        <w:trPr>
          <w:trHeight w:val="2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ТкВа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МТП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КТП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КТПП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ЗТП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ТкВа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F25E8" w:rsidRPr="00FF561F" w:rsidTr="004F25E8">
        <w:trPr>
          <w:trHeight w:val="20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2010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39,03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</w:tr>
      <w:tr w:rsidR="004F25E8" w:rsidRPr="00FF561F" w:rsidTr="004F25E8">
        <w:trPr>
          <w:trHeight w:val="20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2011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39,03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</w:tr>
    </w:tbl>
    <w:p w:rsidR="004F25E8" w:rsidRPr="00FF561F" w:rsidRDefault="004F25E8" w:rsidP="004F25E8">
      <w:pPr>
        <w:pStyle w:val="a0"/>
        <w:spacing w:after="0" w:line="288" w:lineRule="auto"/>
        <w:ind w:firstLine="454"/>
        <w:jc w:val="right"/>
        <w:rPr>
          <w:color w:val="000000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Общая протяженность линий электропередач — 935,2 км. В районе нет населенных пунктов без электроснабжения.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lastRenderedPageBreak/>
        <w:t>Водоснабжение населенных пунктов осуществляется как централизованными системами, так и из шахтных колодцев и водоразборных колонок. Около 2 054 чел. в 29 сельских населенных пунктах с численностью до 200 чел. используют воду из колодцев шахтного типа (табл. 4).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4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Потребность населения в населенных пунктах Ардатовского муниципального района с численностью населения до 200 чел. в строительстве колодцев шахтного типа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126"/>
        <w:gridCol w:w="2126"/>
        <w:gridCol w:w="2127"/>
        <w:gridCol w:w="2126"/>
        <w:gridCol w:w="2127"/>
      </w:tblGrid>
      <w:tr w:rsidR="004F25E8" w:rsidRPr="00FF561F" w:rsidTr="004F25E8">
        <w:trPr>
          <w:trHeight w:val="2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Муниципальный район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населенных пунктов, ед.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жителей, чел.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Количество 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дворов, ед.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колодцев, ед.</w:t>
            </w:r>
          </w:p>
        </w:tc>
      </w:tr>
      <w:tr w:rsidR="004F25E8" w:rsidRPr="00FF561F" w:rsidTr="004F25E8">
        <w:trPr>
          <w:trHeight w:val="20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Ардатовский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2054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822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690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Протяженность автомобильных дорог общего пользования регионального или межмуниципального значения, располагающихся в Ардатов</w:t>
      </w:r>
      <w:r w:rsidRPr="00FF561F">
        <w:rPr>
          <w:rFonts w:ascii="Nimbus Roman No9 L" w:hAnsi="Nimbus Roman No9 L"/>
          <w:color w:val="000000"/>
          <w:sz w:val="16"/>
          <w:szCs w:val="16"/>
        </w:rPr>
        <w:t>ском</w:t>
      </w:r>
      <w:r w:rsidRPr="00FF561F">
        <w:rPr>
          <w:color w:val="000000"/>
          <w:sz w:val="16"/>
          <w:szCs w:val="16"/>
        </w:rPr>
        <w:t xml:space="preserve"> муниципальном районе</w:t>
      </w:r>
      <w:r w:rsidRPr="00FF561F">
        <w:rPr>
          <w:rFonts w:ascii="Nimbus Roman No9 L" w:hAnsi="Nimbus Roman No9 L"/>
          <w:color w:val="000000"/>
          <w:sz w:val="16"/>
          <w:szCs w:val="16"/>
        </w:rPr>
        <w:t>,</w:t>
      </w:r>
      <w:r w:rsidRPr="00FF561F">
        <w:rPr>
          <w:color w:val="000000"/>
          <w:sz w:val="16"/>
          <w:szCs w:val="16"/>
        </w:rPr>
        <w:t xml:space="preserve"> на 1 января 2011 г. составила 246,1 км, из них 232,5 км, или 94,5 %, имеют твердое покрытие (табл. 5). По удельному весу дорог общего пользования регионального или межмуниципального значения с усовершенствованным покрытием Ардатов</w:t>
      </w:r>
      <w:r w:rsidRPr="00FF561F">
        <w:rPr>
          <w:rFonts w:ascii="Nimbus Roman No9 L" w:hAnsi="Nimbus Roman No9 L"/>
          <w:color w:val="000000"/>
          <w:sz w:val="16"/>
          <w:szCs w:val="16"/>
        </w:rPr>
        <w:t>ский</w:t>
      </w:r>
      <w:r w:rsidRPr="00FF561F">
        <w:rPr>
          <w:color w:val="000000"/>
          <w:sz w:val="16"/>
          <w:szCs w:val="16"/>
        </w:rPr>
        <w:t xml:space="preserve"> муниципальный район з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 xml:space="preserve">нимает  1-е место среди районов республики.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2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Доля населенных пунктов, обеспеченных связями по автомобильным дорогам с твердым покрытием, составляет 70,9 % (9-е место среди 22 районов республики). В настоящее время </w:t>
      </w:r>
      <w:r w:rsidRPr="00FF561F">
        <w:rPr>
          <w:color w:val="000000"/>
          <w:spacing w:val="-2"/>
          <w:sz w:val="16"/>
          <w:szCs w:val="16"/>
        </w:rPr>
        <w:t xml:space="preserve">16 населенных пунктов из 55 не имеют связи с дорогами общего пользования.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По техническим категориям сеть автомобильных дорог общего пользования регионального или межмуниципального значения характеризуется следующими показателями: </w:t>
      </w:r>
      <w:r w:rsidRPr="00FF561F">
        <w:rPr>
          <w:color w:val="000000"/>
          <w:sz w:val="16"/>
          <w:szCs w:val="16"/>
          <w:lang w:val="en-US"/>
        </w:rPr>
        <w:t>III</w:t>
      </w:r>
      <w:r w:rsidRPr="004F25E8">
        <w:rPr>
          <w:color w:val="000000"/>
          <w:sz w:val="16"/>
          <w:szCs w:val="16"/>
        </w:rPr>
        <w:t xml:space="preserve"> технической категории </w:t>
      </w:r>
      <w:r w:rsidRPr="004F25E8">
        <w:rPr>
          <w:rFonts w:cs="Arial"/>
          <w:bCs/>
          <w:color w:val="000000"/>
          <w:sz w:val="16"/>
          <w:szCs w:val="16"/>
        </w:rPr>
        <w:t>—</w:t>
      </w:r>
      <w:r w:rsidRPr="004F25E8">
        <w:rPr>
          <w:color w:val="000000"/>
          <w:sz w:val="16"/>
          <w:szCs w:val="16"/>
        </w:rPr>
        <w:t xml:space="preserve"> 38,7 км</w:t>
      </w:r>
      <w:r w:rsidRPr="00FF561F">
        <w:rPr>
          <w:color w:val="000000"/>
          <w:sz w:val="16"/>
          <w:szCs w:val="16"/>
        </w:rPr>
        <w:t xml:space="preserve">, </w:t>
      </w:r>
      <w:r w:rsidRPr="00FF561F">
        <w:rPr>
          <w:color w:val="000000"/>
          <w:sz w:val="16"/>
          <w:szCs w:val="16"/>
          <w:lang w:val="en-US"/>
        </w:rPr>
        <w:t>IV</w:t>
      </w:r>
      <w:r w:rsidRPr="00FF561F">
        <w:rPr>
          <w:color w:val="000000"/>
          <w:sz w:val="16"/>
          <w:szCs w:val="16"/>
        </w:rPr>
        <w:t xml:space="preserve"> технической категории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 xml:space="preserve">167,1 км, </w:t>
      </w:r>
      <w:r w:rsidRPr="00FF561F">
        <w:rPr>
          <w:color w:val="000000"/>
          <w:sz w:val="16"/>
          <w:szCs w:val="16"/>
          <w:lang w:val="en-US"/>
        </w:rPr>
        <w:t>V</w:t>
      </w:r>
      <w:r w:rsidRPr="00FF561F">
        <w:rPr>
          <w:color w:val="000000"/>
          <w:sz w:val="16"/>
          <w:szCs w:val="16"/>
        </w:rPr>
        <w:t xml:space="preserve"> технической категории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 xml:space="preserve"> 26,7 км, грунтовые дороги 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 xml:space="preserve"> 13,6 км. 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5</w:t>
      </w:r>
    </w:p>
    <w:p w:rsidR="004F25E8" w:rsidRPr="00FF561F" w:rsidRDefault="004F25E8" w:rsidP="004F25E8">
      <w:pPr>
        <w:spacing w:line="200" w:lineRule="atLeast"/>
        <w:jc w:val="center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>Автомобильные дороги общего пользования регионального и межмуниципального значения,</w:t>
      </w:r>
    </w:p>
    <w:p w:rsidR="004F25E8" w:rsidRPr="00FF561F" w:rsidRDefault="004F25E8" w:rsidP="004F25E8">
      <w:pPr>
        <w:spacing w:line="200" w:lineRule="atLeast"/>
        <w:jc w:val="center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 xml:space="preserve"> пролегающие по территории Ардатовского муниципального района </w:t>
      </w:r>
    </w:p>
    <w:tbl>
      <w:tblPr>
        <w:tblW w:w="0" w:type="auto"/>
        <w:tblInd w:w="108" w:type="dxa"/>
        <w:tblLayout w:type="fixed"/>
        <w:tblLook w:val="0000"/>
      </w:tblPr>
      <w:tblGrid>
        <w:gridCol w:w="6096"/>
        <w:gridCol w:w="1501"/>
        <w:gridCol w:w="1501"/>
        <w:gridCol w:w="1521"/>
      </w:tblGrid>
      <w:tr w:rsidR="004F25E8" w:rsidRPr="00FF561F" w:rsidTr="004F25E8">
        <w:trPr>
          <w:tblHeader/>
        </w:trPr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Административное значение</w:t>
            </w:r>
          </w:p>
        </w:tc>
        <w:tc>
          <w:tcPr>
            <w:tcW w:w="1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Всего, км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 том числе с твердым покрытием</w:t>
            </w:r>
          </w:p>
        </w:tc>
      </w:tr>
      <w:tr w:rsidR="004F25E8" w:rsidRPr="00FF561F" w:rsidTr="004F25E8">
        <w:trPr>
          <w:tblHeader/>
        </w:trPr>
        <w:tc>
          <w:tcPr>
            <w:tcW w:w="6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км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%</w:t>
            </w:r>
          </w:p>
        </w:tc>
      </w:tr>
      <w:tr w:rsidR="004F25E8" w:rsidRPr="00FF561F" w:rsidTr="004F25E8">
        <w:trPr>
          <w:trHeight w:val="18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Федеральные автомобильные дороги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4F25E8" w:rsidRPr="00FF561F" w:rsidTr="004F25E8">
        <w:trPr>
          <w:trHeight w:val="18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246,1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232,5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94,5</w:t>
            </w:r>
          </w:p>
        </w:tc>
      </w:tr>
      <w:tr w:rsidR="004F25E8" w:rsidRPr="00FF561F" w:rsidTr="004F25E8">
        <w:trPr>
          <w:trHeight w:val="18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Всего автомобильных дорог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246,1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232,5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94,5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Ардатовском муниципальном районе 34 населенных пункта охвачены движением пассажирского автотранспорта. Обслуживанием маршрутов з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нимается ООО «АТП Ардатов». Маршрутная сеть ООО «АТП Ардатов» включает в себя 13 маршрутов общей протяженностью 478,6 км, в том числе 1 маршрут междугороднего сообщения, 12 — пригородного (табл. 6).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6</w:t>
      </w:r>
    </w:p>
    <w:p w:rsidR="004F25E8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Характеристика маршрутов, обслуживаемых ООО «АТП Ардатов»</w:t>
      </w: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1077"/>
        <w:gridCol w:w="1077"/>
        <w:gridCol w:w="1077"/>
        <w:gridCol w:w="1077"/>
        <w:gridCol w:w="1078"/>
        <w:gridCol w:w="1843"/>
        <w:gridCol w:w="1276"/>
      </w:tblGrid>
      <w:tr w:rsidR="004F25E8" w:rsidRPr="00FF561F" w:rsidTr="004F25E8">
        <w:trPr>
          <w:trHeight w:val="20"/>
          <w:tblHeader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Маршрут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Протяже</w:t>
            </w:r>
            <w:r w:rsidRPr="00FF561F">
              <w:rPr>
                <w:color w:val="000000"/>
                <w:sz w:val="16"/>
                <w:szCs w:val="16"/>
              </w:rPr>
              <w:t>н</w:t>
            </w:r>
            <w:r w:rsidRPr="00FF561F">
              <w:rPr>
                <w:color w:val="000000"/>
                <w:sz w:val="16"/>
                <w:szCs w:val="16"/>
              </w:rPr>
              <w:t>ность, км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Время пр</w:t>
            </w:r>
            <w:r w:rsidRPr="00FF561F">
              <w:rPr>
                <w:color w:val="000000"/>
                <w:sz w:val="16"/>
                <w:szCs w:val="16"/>
              </w:rPr>
              <w:t>о</w:t>
            </w:r>
            <w:r w:rsidRPr="00FF561F">
              <w:rPr>
                <w:color w:val="000000"/>
                <w:sz w:val="16"/>
                <w:szCs w:val="16"/>
              </w:rPr>
              <w:t>хождения, ч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Перевезено пассажиров в день, чел.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Доля пер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везенных льготников, %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Расчетное количество рейсов в день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Технические характеристики автобуса</w:t>
            </w:r>
          </w:p>
        </w:tc>
      </w:tr>
      <w:tr w:rsidR="004F25E8" w:rsidRPr="00FF561F" w:rsidTr="004F25E8">
        <w:trPr>
          <w:trHeight w:val="20"/>
          <w:tblHeader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Модель автобуса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Вместимость, чел.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Баево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0—30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«Газель» 322132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Жабино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33,0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1—00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Кученяево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31,7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1—10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22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Луньга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46,5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1—20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Лесозавод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25,3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1—00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25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Л. Майдан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55,1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1—20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М. Игнатово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49,2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1—20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Тургенево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0—25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Чукалы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21,8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0—50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М. Кузьмино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1—10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25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Низовка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0—30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«Газель» 322132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12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Алатырь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1—00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Саранск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122,0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2—40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«Газель» 322132, ПАЗ 423400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12, 30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Сохранение маршрутной сети становится более проблематичным по причине увеличения служб такси, частных «газелей», не работающих по ма</w:t>
      </w:r>
      <w:r w:rsidRPr="00FF561F">
        <w:rPr>
          <w:color w:val="000000"/>
          <w:sz w:val="16"/>
          <w:szCs w:val="16"/>
        </w:rPr>
        <w:t>р</w:t>
      </w:r>
      <w:r w:rsidRPr="00FF561F">
        <w:rPr>
          <w:color w:val="000000"/>
          <w:sz w:val="16"/>
          <w:szCs w:val="16"/>
        </w:rPr>
        <w:t>шрутам и расписанию, из-за отсутствия административного регулирования пассажирских перевозок и нерентабельности социально значимых маршрутов.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 качество и прибыльность представляемых ООО «АТП Ардатов» услуг по перевозке грузов в Ардатовском муниципальном районе можно также оценить как сложное из-за следующих объективных факторов: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отсутствие устойчивого спроса на массовые грузовые перевозки в районе и за его пределами;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наличие у наиболее важных и потенциальных заказчиков транспортных услуг (строительных и сельскохозяйственных организаций) собственн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го ведомственного автотранспорта, который полностью обеспечивает их потребности;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отсутствие конкурентоспособного регулирования грузоперевозок (размещение заказов на осуществление грузовых перевозок для крупных гр</w:t>
      </w:r>
      <w:r w:rsidRPr="00FF561F">
        <w:rPr>
          <w:color w:val="000000"/>
          <w:sz w:val="16"/>
          <w:szCs w:val="16"/>
        </w:rPr>
        <w:t>у</w:t>
      </w:r>
      <w:r w:rsidRPr="00FF561F">
        <w:rPr>
          <w:color w:val="000000"/>
          <w:sz w:val="16"/>
          <w:szCs w:val="16"/>
        </w:rPr>
        <w:t>зоотправителей на конкурсной основе);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высокая степень износа автотранспорта.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Ардатовском муниципальном районе развито жилищно-коммунальное хозяйство. В ходе его реформирования в районе образованы предприятия частной формы собственности (ООО «Управдом», ООО «Тургеневожилкоммунсервис»), предоставляющие жилищно-коммунальные услуги. Эти орган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>зации осуществляют управление многоквартирными домами и занимаются оказанием услуг по содержанию и ремонту общего имущества в многоква</w:t>
      </w:r>
      <w:r w:rsidRPr="00FF561F">
        <w:rPr>
          <w:color w:val="000000"/>
          <w:sz w:val="16"/>
          <w:szCs w:val="16"/>
        </w:rPr>
        <w:t>р</w:t>
      </w:r>
      <w:r w:rsidRPr="00FF561F">
        <w:rPr>
          <w:color w:val="000000"/>
          <w:sz w:val="16"/>
          <w:szCs w:val="16"/>
        </w:rPr>
        <w:t xml:space="preserve">тирном доме.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2"/>
          <w:sz w:val="16"/>
          <w:szCs w:val="16"/>
        </w:rPr>
      </w:pPr>
      <w:r w:rsidRPr="00FF561F">
        <w:rPr>
          <w:bCs/>
          <w:color w:val="000000"/>
          <w:spacing w:val="-2"/>
          <w:sz w:val="16"/>
          <w:szCs w:val="16"/>
        </w:rPr>
        <w:t>Ввод в действие жилых домов в Ардатовском муниципальном районе в 2010 г. значительно увеличился. 61,12 % жилых домов вводится в строй инд</w:t>
      </w:r>
      <w:r w:rsidRPr="00FF561F">
        <w:rPr>
          <w:bCs/>
          <w:color w:val="000000"/>
          <w:spacing w:val="-2"/>
          <w:sz w:val="16"/>
          <w:szCs w:val="16"/>
        </w:rPr>
        <w:t>и</w:t>
      </w:r>
      <w:r w:rsidRPr="00FF561F">
        <w:rPr>
          <w:bCs/>
          <w:color w:val="000000"/>
          <w:spacing w:val="-2"/>
          <w:sz w:val="16"/>
          <w:szCs w:val="16"/>
        </w:rPr>
        <w:t>видуальными застройщиками. Индивидуальное жилищное строительство в Ардатовском муниципальном районе ведется за счет собственных средств насел</w:t>
      </w:r>
      <w:r w:rsidRPr="00FF561F">
        <w:rPr>
          <w:bCs/>
          <w:color w:val="000000"/>
          <w:spacing w:val="-2"/>
          <w:sz w:val="16"/>
          <w:szCs w:val="16"/>
        </w:rPr>
        <w:t>е</w:t>
      </w:r>
      <w:r w:rsidRPr="00FF561F">
        <w:rPr>
          <w:bCs/>
          <w:color w:val="000000"/>
          <w:spacing w:val="-2"/>
          <w:sz w:val="16"/>
          <w:szCs w:val="16"/>
        </w:rPr>
        <w:t>ния с привлечением ипотечного кредита и иных средств. Кредит ГУП «Развитие села» не используется. За период 2009—2011 гг. обеспеченность населения жильем в районе практически не изменилась и составила 24,5 м</w:t>
      </w:r>
      <w:r w:rsidRPr="00FF561F">
        <w:rPr>
          <w:bCs/>
          <w:color w:val="000000"/>
          <w:spacing w:val="-2"/>
          <w:sz w:val="16"/>
          <w:szCs w:val="16"/>
          <w:vertAlign w:val="superscript"/>
        </w:rPr>
        <w:t xml:space="preserve">2 </w:t>
      </w:r>
      <w:r w:rsidRPr="00FF561F">
        <w:rPr>
          <w:color w:val="000000"/>
          <w:spacing w:val="-2"/>
          <w:sz w:val="16"/>
          <w:szCs w:val="16"/>
        </w:rPr>
        <w:t>на одного жителя.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bCs/>
          <w:color w:val="000000"/>
          <w:spacing w:val="-2"/>
          <w:sz w:val="16"/>
          <w:szCs w:val="16"/>
        </w:rPr>
      </w:pPr>
      <w:r w:rsidRPr="00FF561F">
        <w:rPr>
          <w:bCs/>
          <w:color w:val="000000"/>
          <w:spacing w:val="-2"/>
          <w:sz w:val="16"/>
          <w:szCs w:val="16"/>
        </w:rPr>
        <w:t>Основные показатели жилищного строительства района отражены в табл. 7.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lastRenderedPageBreak/>
        <w:t>Таблица 7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Основные показатели жилищного строительства Ардатовского муниципального района</w:t>
      </w:r>
    </w:p>
    <w:tbl>
      <w:tblPr>
        <w:tblW w:w="0" w:type="auto"/>
        <w:tblInd w:w="108" w:type="dxa"/>
        <w:tblLayout w:type="fixed"/>
        <w:tblLook w:val="0000"/>
      </w:tblPr>
      <w:tblGrid>
        <w:gridCol w:w="6096"/>
        <w:gridCol w:w="1143"/>
        <w:gridCol w:w="1143"/>
        <w:gridCol w:w="1143"/>
        <w:gridCol w:w="1163"/>
      </w:tblGrid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2008 г.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2009 г.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2010 г.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2011 г.</w:t>
            </w:r>
          </w:p>
        </w:tc>
      </w:tr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Ввод в действие жилых домов с учетом индивидуального строительства, 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 xml:space="preserve">2 </w:t>
            </w:r>
            <w:r w:rsidRPr="00FF561F">
              <w:rPr>
                <w:color w:val="000000"/>
                <w:sz w:val="16"/>
                <w:szCs w:val="16"/>
              </w:rPr>
              <w:t xml:space="preserve">общей площади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5342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5334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6257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5400</w:t>
            </w:r>
          </w:p>
        </w:tc>
      </w:tr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Ввод в действие жилых домов индивидуальными застройщиками, 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FF561F">
              <w:rPr>
                <w:color w:val="000000"/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5342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5334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3824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3900</w:t>
            </w:r>
          </w:p>
        </w:tc>
      </w:tr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Обеспеченность населения жильем, 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FF561F">
              <w:rPr>
                <w:color w:val="000000"/>
                <w:sz w:val="16"/>
                <w:szCs w:val="16"/>
              </w:rPr>
              <w:t xml:space="preserve"> общей площади на 1 жителя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bCs/>
                <w:color w:val="000000"/>
                <w:spacing w:val="-2"/>
                <w:sz w:val="16"/>
                <w:szCs w:val="16"/>
              </w:rPr>
            </w:pPr>
            <w:r w:rsidRPr="00FF561F">
              <w:rPr>
                <w:bCs/>
                <w:color w:val="000000"/>
                <w:spacing w:val="-2"/>
                <w:sz w:val="16"/>
                <w:szCs w:val="16"/>
              </w:rPr>
              <w:t>—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24,3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24,5</w:t>
            </w:r>
          </w:p>
        </w:tc>
      </w:tr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Объем подрядных работ, выполненных крупными и средними предприятиями и организациями всех отраслей экономики, тыс. руб.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51482,2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bCs/>
                <w:color w:val="000000"/>
                <w:spacing w:val="-2"/>
                <w:sz w:val="16"/>
                <w:szCs w:val="16"/>
              </w:rPr>
            </w:pPr>
            <w:r w:rsidRPr="00FF561F">
              <w:rPr>
                <w:bCs/>
                <w:color w:val="000000"/>
                <w:spacing w:val="-2"/>
                <w:sz w:val="16"/>
                <w:szCs w:val="16"/>
              </w:rPr>
              <w:t>—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15914,9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16000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Наиболее острой остается проблема состояния жилищного фонда района и его обновления. Основная часть жилищного фонда (97,33 %) находится в частной собственности (табл. 8).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8</w:t>
      </w:r>
    </w:p>
    <w:p w:rsidR="004F25E8" w:rsidRPr="00FF561F" w:rsidRDefault="004F25E8" w:rsidP="004F25E8">
      <w:pPr>
        <w:spacing w:line="200" w:lineRule="atLeast"/>
        <w:jc w:val="center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 xml:space="preserve">Жилищный фонд </w:t>
      </w:r>
      <w:r w:rsidRPr="00FF561F">
        <w:rPr>
          <w:b/>
          <w:bCs/>
          <w:color w:val="000000"/>
          <w:sz w:val="16"/>
          <w:szCs w:val="16"/>
        </w:rPr>
        <w:t>Ардатовского</w:t>
      </w:r>
      <w:r w:rsidRPr="00FF561F">
        <w:rPr>
          <w:b/>
          <w:color w:val="000000"/>
          <w:sz w:val="16"/>
          <w:szCs w:val="16"/>
        </w:rPr>
        <w:t xml:space="preserve"> муниципального района на 1 января 2011 г.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44"/>
        <w:gridCol w:w="3544"/>
        <w:gridCol w:w="3544"/>
      </w:tblGrid>
      <w:tr w:rsidR="004F25E8" w:rsidRPr="00FF561F" w:rsidTr="00C309FA">
        <w:trPr>
          <w:trHeight w:val="20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Жилищный фонд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F561F">
              <w:rPr>
                <w:color w:val="000000"/>
                <w:sz w:val="16"/>
                <w:szCs w:val="16"/>
              </w:rPr>
              <w:t>Ед. измер., 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%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Общая площадь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693,4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Частная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674,9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97,33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Государственная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Муниципальная собственность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17,4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2,5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Смешанная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bCs/>
                <w:color w:val="000000"/>
                <w:spacing w:val="-2"/>
                <w:sz w:val="16"/>
                <w:szCs w:val="16"/>
              </w:rPr>
            </w:pPr>
            <w:r w:rsidRPr="00FF561F">
              <w:rPr>
                <w:bCs/>
                <w:color w:val="000000"/>
                <w:spacing w:val="-2"/>
                <w:sz w:val="16"/>
                <w:szCs w:val="16"/>
              </w:rPr>
              <w:t>—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bCs/>
                <w:color w:val="000000"/>
                <w:spacing w:val="-2"/>
                <w:sz w:val="16"/>
                <w:szCs w:val="16"/>
              </w:rPr>
            </w:pPr>
            <w:r w:rsidRPr="00FF561F">
              <w:rPr>
                <w:bCs/>
                <w:color w:val="000000"/>
                <w:spacing w:val="-2"/>
                <w:sz w:val="16"/>
                <w:szCs w:val="16"/>
              </w:rPr>
              <w:t>—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Социальная инфраструктура Ардатовского муниципального района представлена системой здравоохранения, социальной защиты, образования, физкультуры и спорта и культурно-досуговой деятельности и др.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>Несмотря на то, что в Ардатовском муниципальном районе отработаны механизмы предоставления населению мер социальной поддержки, гос</w:t>
      </w:r>
      <w:r w:rsidRPr="00FF561F">
        <w:rPr>
          <w:rFonts w:cs="Arial"/>
          <w:color w:val="000000"/>
          <w:sz w:val="16"/>
          <w:szCs w:val="16"/>
        </w:rPr>
        <w:t>у</w:t>
      </w:r>
      <w:r w:rsidRPr="00FF561F">
        <w:rPr>
          <w:rFonts w:cs="Arial"/>
          <w:color w:val="000000"/>
          <w:sz w:val="16"/>
          <w:szCs w:val="16"/>
        </w:rPr>
        <w:t xml:space="preserve">дарственной социальной помощи и адресной материальной помощи, организован единый учет граждан, имеющих в соответствии с законодательством право на получение мер социальной поддержки, числа жителей района, особенно среди пенсионеров, инвалидов и многодетных семей, нуждающихся в социальной поддержке, пока остается значительным.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>Поэтому необходимо и в дальнейшем продолжать совершенствование механизмов по социальной защите старшего поколения, семей и детей, нах</w:t>
      </w:r>
      <w:r w:rsidRPr="00FF561F">
        <w:rPr>
          <w:rFonts w:cs="Arial"/>
          <w:color w:val="000000"/>
          <w:sz w:val="16"/>
          <w:szCs w:val="16"/>
        </w:rPr>
        <w:t>о</w:t>
      </w:r>
      <w:r w:rsidRPr="00FF561F">
        <w:rPr>
          <w:rFonts w:cs="Arial"/>
          <w:color w:val="000000"/>
          <w:sz w:val="16"/>
          <w:szCs w:val="16"/>
        </w:rPr>
        <w:t>дящихся в трудной жизненной ситуации, а также принимать меры по расширению спектра и качества предоставляемых услуг. Требуют решения и вопр</w:t>
      </w:r>
      <w:r w:rsidRPr="00FF561F">
        <w:rPr>
          <w:rFonts w:cs="Arial"/>
          <w:color w:val="000000"/>
          <w:sz w:val="16"/>
          <w:szCs w:val="16"/>
        </w:rPr>
        <w:t>о</w:t>
      </w:r>
      <w:r w:rsidRPr="00FF561F">
        <w:rPr>
          <w:rFonts w:cs="Arial"/>
          <w:color w:val="000000"/>
          <w:sz w:val="16"/>
          <w:szCs w:val="16"/>
        </w:rPr>
        <w:t>сы обеспечения достойного уровня и качества жизни лиц с ограниченными возможностями, устранения препятствий для их самореализации, формиров</w:t>
      </w:r>
      <w:r w:rsidRPr="00FF561F">
        <w:rPr>
          <w:rFonts w:cs="Arial"/>
          <w:color w:val="000000"/>
          <w:sz w:val="16"/>
          <w:szCs w:val="16"/>
        </w:rPr>
        <w:t>а</w:t>
      </w:r>
      <w:r w:rsidRPr="00FF561F">
        <w:rPr>
          <w:rFonts w:cs="Arial"/>
          <w:color w:val="000000"/>
          <w:sz w:val="16"/>
          <w:szCs w:val="16"/>
        </w:rPr>
        <w:t xml:space="preserve">ния оптимальной среды жизнедеятельности.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Система образования района сохраняет основные параметры и динамично</w:t>
      </w:r>
      <w:r w:rsidRPr="00FF561F">
        <w:rPr>
          <w:rFonts w:cs="Arial"/>
          <w:color w:val="000000"/>
          <w:sz w:val="16"/>
          <w:szCs w:val="16"/>
        </w:rPr>
        <w:t xml:space="preserve"> развивается, обеспечивая конституционные права граждан на образование, на выбор учебного заведения, учебной программы, дополнительных образовательных услуг, формируя интеллектуальный и профессиональный потенц</w:t>
      </w:r>
      <w:r w:rsidRPr="00FF561F">
        <w:rPr>
          <w:rFonts w:cs="Arial"/>
          <w:color w:val="000000"/>
          <w:sz w:val="16"/>
          <w:szCs w:val="16"/>
        </w:rPr>
        <w:t>и</w:t>
      </w:r>
      <w:r w:rsidRPr="00FF561F">
        <w:rPr>
          <w:rFonts w:cs="Arial"/>
          <w:color w:val="000000"/>
          <w:sz w:val="16"/>
          <w:szCs w:val="16"/>
        </w:rPr>
        <w:t xml:space="preserve">ал.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pacing w:val="-4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Сеть образовательных учреждений района включает в себя</w:t>
      </w:r>
      <w:r w:rsidRPr="00FF561F">
        <w:rPr>
          <w:rFonts w:cs="Arial"/>
          <w:bCs/>
          <w:color w:val="000000"/>
          <w:spacing w:val="-4"/>
          <w:sz w:val="16"/>
          <w:szCs w:val="16"/>
        </w:rPr>
        <w:t xml:space="preserve"> 11 детских садов; 10 средних, 12 основных и 2 начальных </w:t>
      </w:r>
      <w:r w:rsidRPr="00FF561F">
        <w:rPr>
          <w:rFonts w:cs="Arial"/>
          <w:color w:val="000000"/>
          <w:spacing w:val="-4"/>
          <w:sz w:val="16"/>
          <w:szCs w:val="16"/>
        </w:rPr>
        <w:t>общеобразовательных учреждения; 3 учреждения дополнительного и 2 учреждения среднего профессионального образования.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z w:val="16"/>
          <w:szCs w:val="16"/>
        </w:rPr>
        <w:t>Охват детей дошкольным образованием составляет 56,1 %. Кризис, сложившийся в экономике и повлекший за собой сокращение рабочих мест, о</w:t>
      </w:r>
      <w:r w:rsidRPr="00FF561F">
        <w:rPr>
          <w:color w:val="000000"/>
          <w:sz w:val="16"/>
          <w:szCs w:val="16"/>
        </w:rPr>
        <w:t>т</w:t>
      </w:r>
      <w:r w:rsidRPr="00FF561F">
        <w:rPr>
          <w:color w:val="000000"/>
          <w:sz w:val="16"/>
          <w:szCs w:val="16"/>
        </w:rPr>
        <w:t xml:space="preserve">разился и на посещаемости дошкольных учреждений. Многие родители, оставшиеся без работы, предпочитают оставлять детей дома. На 2011 г. вне услуг дошкольных учреждений остаются 638 детей дошкольного возраста (в основном это дети от 1 года до 4 лет). </w:t>
      </w:r>
      <w:r w:rsidRPr="00FF561F">
        <w:rPr>
          <w:color w:val="000000"/>
          <w:spacing w:val="-6"/>
          <w:sz w:val="16"/>
          <w:szCs w:val="16"/>
        </w:rPr>
        <w:t>Сложившаяся ситуация заставляет искать новые формы дошкольного образования.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На протяжении последних шести лет в районе ведется реструктуризация сети сельских школ. За этот период ликвидированы 15 муниципальных общеобразовательных учреждений: 1 средняя, 5 основных общеобразовательных и 9 начальных общеобразовательных учреждений. В 2009 г. 1 основная общеобразовательная школа реорганизована в начальную.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 начало 2011/2012 учебного года в районе 43 % школ являются малокомплектными. Основные проблемы малокомплектных школ — недостато</w:t>
      </w:r>
      <w:r w:rsidRPr="00FF561F">
        <w:rPr>
          <w:color w:val="000000"/>
          <w:sz w:val="16"/>
          <w:szCs w:val="16"/>
        </w:rPr>
        <w:t>ч</w:t>
      </w:r>
      <w:r w:rsidRPr="00FF561F">
        <w:rPr>
          <w:color w:val="000000"/>
          <w:sz w:val="16"/>
          <w:szCs w:val="16"/>
        </w:rPr>
        <w:t>ная оснащенность школ, функционирование таких школ в условиях перехода на нормативно-подушевое финансирование (НПФ).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Программы дополнительного образования детей в Ардатовском муниципальном районе реализуются в трех учреждениях дополнительного образ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вания (УДО): МОУДОД «Дом детского творчества», МОУДОД «Детско-юношеская спортивная школа» и МОУДОД «Тургеневский ФОК». Численность учащихся в системе дополнительного образования района остается достаточно стабильной в 2009/2010 учебном УДО посещало 2 281 чел., в 2010/2011 учебном году — 2 302 чел. (один ребенок посещает 2 и более кружка).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4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На территории Ардатовского муниципального района функционируют 2 учреждения среднего профессионального образования: </w:t>
      </w:r>
      <w:r w:rsidRPr="00FF561F">
        <w:rPr>
          <w:color w:val="000000"/>
          <w:spacing w:val="-4"/>
          <w:sz w:val="16"/>
          <w:szCs w:val="16"/>
        </w:rPr>
        <w:t>ГОУ СПО «Ард</w:t>
      </w:r>
      <w:r w:rsidRPr="00FF561F">
        <w:rPr>
          <w:color w:val="000000"/>
          <w:spacing w:val="-4"/>
          <w:sz w:val="16"/>
          <w:szCs w:val="16"/>
        </w:rPr>
        <w:t>а</w:t>
      </w:r>
      <w:r w:rsidRPr="00FF561F">
        <w:rPr>
          <w:color w:val="000000"/>
          <w:spacing w:val="-4"/>
          <w:sz w:val="16"/>
          <w:szCs w:val="16"/>
        </w:rPr>
        <w:t xml:space="preserve">товский аграрный техникум им. И.А. Пожарского» и ГОУ СПО «Ардатовское медицинское училище».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4"/>
          <w:sz w:val="16"/>
          <w:szCs w:val="16"/>
        </w:rPr>
        <w:t>В ГОУ СПО «Ардатовский аграрный техникум им. И.А. Пожарского» ведется подготовка по двум специальностям среднего профессионального образов</w:t>
      </w:r>
      <w:r w:rsidRPr="00FF561F">
        <w:rPr>
          <w:color w:val="000000"/>
          <w:spacing w:val="-4"/>
          <w:sz w:val="16"/>
          <w:szCs w:val="16"/>
        </w:rPr>
        <w:t>а</w:t>
      </w:r>
      <w:r w:rsidRPr="00FF561F">
        <w:rPr>
          <w:color w:val="000000"/>
          <w:spacing w:val="-4"/>
          <w:sz w:val="16"/>
          <w:szCs w:val="16"/>
        </w:rPr>
        <w:t xml:space="preserve">ния («механизация сельского хозяйства», «технология продукции общественного питания» и трем профессиям начального профессионального образования </w:t>
      </w:r>
      <w:r w:rsidRPr="00FF561F">
        <w:rPr>
          <w:color w:val="000000"/>
          <w:sz w:val="16"/>
          <w:szCs w:val="16"/>
        </w:rPr>
        <w:t>«ма</w:t>
      </w:r>
      <w:r w:rsidRPr="00FF561F">
        <w:rPr>
          <w:color w:val="000000"/>
          <w:sz w:val="16"/>
          <w:szCs w:val="16"/>
        </w:rPr>
        <w:t>с</w:t>
      </w:r>
      <w:r w:rsidRPr="00FF561F">
        <w:rPr>
          <w:color w:val="000000"/>
          <w:sz w:val="16"/>
          <w:szCs w:val="16"/>
        </w:rPr>
        <w:t xml:space="preserve">тер с/х производства», «тракторист-машинист сельскохозяйственного производства» и «хозяйка усадьбы». Прием в техникум в 2011 г. составил 75 чел., выпуск — 38 чел.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ГОУ СПО «Ардатовское медицинское училище» ведется подготовка  по двум специальностям среднего профессионального образования «лече</w:t>
      </w:r>
      <w:r w:rsidRPr="00FF561F">
        <w:rPr>
          <w:color w:val="000000"/>
          <w:sz w:val="16"/>
          <w:szCs w:val="16"/>
        </w:rPr>
        <w:t>б</w:t>
      </w:r>
      <w:r w:rsidRPr="00FF561F">
        <w:rPr>
          <w:color w:val="000000"/>
          <w:sz w:val="16"/>
          <w:szCs w:val="16"/>
        </w:rPr>
        <w:t xml:space="preserve">ное дело» и «сестринское дело». Прием в училище в 2011 г. составил 60 чел., выпуск — 30 чел.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Система здравоохранения </w:t>
      </w:r>
      <w:r w:rsidRPr="00FF561F">
        <w:rPr>
          <w:color w:val="000000"/>
          <w:spacing w:val="-1"/>
          <w:sz w:val="16"/>
          <w:szCs w:val="16"/>
        </w:rPr>
        <w:t>Ардатовского</w:t>
      </w:r>
      <w:r w:rsidRPr="00FF561F">
        <w:rPr>
          <w:color w:val="000000"/>
          <w:sz w:val="16"/>
          <w:szCs w:val="16"/>
        </w:rPr>
        <w:t xml:space="preserve"> муниципального района, по </w:t>
      </w:r>
      <w:r w:rsidRPr="00FF561F">
        <w:rPr>
          <w:color w:val="000000"/>
          <w:spacing w:val="-3"/>
          <w:sz w:val="16"/>
          <w:szCs w:val="16"/>
        </w:rPr>
        <w:t>данным на 1 января 2011 г., включает:</w:t>
      </w:r>
      <w:r w:rsidRPr="00FF561F">
        <w:rPr>
          <w:b/>
          <w:bCs/>
          <w:color w:val="000000"/>
          <w:spacing w:val="-3"/>
          <w:sz w:val="16"/>
          <w:szCs w:val="16"/>
        </w:rPr>
        <w:t xml:space="preserve"> </w:t>
      </w:r>
      <w:r w:rsidRPr="00FF561F">
        <w:rPr>
          <w:color w:val="000000"/>
          <w:sz w:val="16"/>
          <w:szCs w:val="16"/>
        </w:rPr>
        <w:t>стационар с круглосуточным пребыван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>ем больных на 160 коек, дневной стационар на 65 коек, поликлинику № 1 на 625 посещений в смену, поликлинику № 2 пгт Тургенево на 75 посещений в смену, стоматологическую поликлинику на 70 посещений в смену, 34 фельдшерско-акушерских пункта, отделение скорой медицинской помощи, филиал ФГУЗ «Центр гигиены и эпидемиологии Республики Мордовия», территориальный отдел Территориального управления Роспотребнадзора РМ, аптеку, два аптечных пункта, 6 коммерческих аптек.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 xml:space="preserve">Амбулаторно-поликлинические учреждения района осуществляют реализацию профилактической функции здравоохранения. В 2010 г. количество посещений с профилактической целью увеличилось и составило 44,8 % (в 2009 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43,5 %). Показателем интенсивности работы первичного звена явл</w:t>
      </w:r>
      <w:r w:rsidRPr="00FF561F">
        <w:rPr>
          <w:rFonts w:cs="Arial"/>
          <w:color w:val="000000"/>
          <w:sz w:val="16"/>
          <w:szCs w:val="16"/>
        </w:rPr>
        <w:t>я</w:t>
      </w:r>
      <w:r w:rsidRPr="00FF561F">
        <w:rPr>
          <w:rFonts w:cs="Arial"/>
          <w:color w:val="000000"/>
          <w:sz w:val="16"/>
          <w:szCs w:val="16"/>
        </w:rPr>
        <w:t xml:space="preserve">ется объем скорой медицинской помощи, который в 2010 г. снизился до 0,336 вызовов (2009 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0,345). По итогам 2010 г. охват профилактическими осмотрами в декретированной группе работающего населения составил 94,5 %, детей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98,2 %, подростков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99,4 %.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lastRenderedPageBreak/>
        <w:t>За счет расширения стационар замещающих технологий и оптимизации коечного фонда в системе здравоохранения района снизился объем стаци</w:t>
      </w:r>
      <w:r w:rsidRPr="00FF561F">
        <w:rPr>
          <w:rFonts w:cs="Arial"/>
          <w:color w:val="000000"/>
          <w:sz w:val="16"/>
          <w:szCs w:val="16"/>
        </w:rPr>
        <w:t>о</w:t>
      </w:r>
      <w:r w:rsidRPr="00FF561F">
        <w:rPr>
          <w:rFonts w:cs="Arial"/>
          <w:color w:val="000000"/>
          <w:sz w:val="16"/>
          <w:szCs w:val="16"/>
        </w:rPr>
        <w:t>нарной медицинской помощи. В 2010 г. в дневных стационарах всех типов объем медицинской помощи составил 0,679 койко-дня на одного жителя. Из-за уменьшения коечного фонда увеличились показатели работы койки в год: с 330,3 дней в 2009 г. до 343,8 в 2010 г. Общий объем стационарной медици</w:t>
      </w:r>
      <w:r w:rsidRPr="00FF561F">
        <w:rPr>
          <w:rFonts w:cs="Arial"/>
          <w:color w:val="000000"/>
          <w:sz w:val="16"/>
          <w:szCs w:val="16"/>
        </w:rPr>
        <w:t>н</w:t>
      </w:r>
      <w:r w:rsidRPr="00FF561F">
        <w:rPr>
          <w:rFonts w:cs="Arial"/>
          <w:color w:val="000000"/>
          <w:sz w:val="16"/>
          <w:szCs w:val="16"/>
        </w:rPr>
        <w:t xml:space="preserve">ской помощи в расчете на одного жителя района в 2010 г. составил 1,8 койко-дней, обеспеченность больничными койками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54,7 на 10 тыс. чел. насел</w:t>
      </w:r>
      <w:r w:rsidRPr="00FF561F">
        <w:rPr>
          <w:rFonts w:cs="Arial"/>
          <w:color w:val="000000"/>
          <w:sz w:val="16"/>
          <w:szCs w:val="16"/>
        </w:rPr>
        <w:t>е</w:t>
      </w:r>
      <w:r w:rsidRPr="00FF561F">
        <w:rPr>
          <w:rFonts w:cs="Arial"/>
          <w:color w:val="000000"/>
          <w:sz w:val="16"/>
          <w:szCs w:val="16"/>
        </w:rPr>
        <w:t xml:space="preserve">ния.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>В 2010 г. произошло увеличение стоимости объема оказанной медицинской помощи, что связано с увеличением расходов на здравоохранение, т</w:t>
      </w:r>
      <w:r w:rsidRPr="00FF561F">
        <w:rPr>
          <w:rFonts w:cs="Arial"/>
          <w:color w:val="000000"/>
          <w:sz w:val="16"/>
          <w:szCs w:val="16"/>
        </w:rPr>
        <w:t>а</w:t>
      </w:r>
      <w:r w:rsidRPr="00FF561F">
        <w:rPr>
          <w:rFonts w:cs="Arial"/>
          <w:color w:val="000000"/>
          <w:sz w:val="16"/>
          <w:szCs w:val="16"/>
        </w:rPr>
        <w:t>рифов на медицинские услуги и проведением мероприятий по сокращению неэффективных расходов. Стоимость единицы объема оказанной стациона</w:t>
      </w:r>
      <w:r w:rsidRPr="00FF561F">
        <w:rPr>
          <w:rFonts w:cs="Arial"/>
          <w:color w:val="000000"/>
          <w:sz w:val="16"/>
          <w:szCs w:val="16"/>
        </w:rPr>
        <w:t>р</w:t>
      </w:r>
      <w:r w:rsidRPr="00FF561F">
        <w:rPr>
          <w:rFonts w:cs="Arial"/>
          <w:color w:val="000000"/>
          <w:sz w:val="16"/>
          <w:szCs w:val="16"/>
        </w:rPr>
        <w:t xml:space="preserve">ной медицинской помощи в 2010 г. стала больше по сравнению с уровнем 2009 г. на 4,3 % и составила 694,7 руб., амбулаторной помощи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DejaVu Sans" w:cs="Arial"/>
          <w:color w:val="000000"/>
          <w:sz w:val="16"/>
          <w:szCs w:val="16"/>
        </w:rPr>
        <w:t xml:space="preserve"> </w:t>
      </w:r>
      <w:r w:rsidRPr="00FF561F">
        <w:rPr>
          <w:rFonts w:cs="Arial"/>
          <w:color w:val="000000"/>
          <w:sz w:val="16"/>
          <w:szCs w:val="16"/>
        </w:rPr>
        <w:t xml:space="preserve">на 33,5 % (195 руб.), скорой медицинской помощи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DejaVu Sans" w:cs="Arial"/>
          <w:color w:val="000000"/>
          <w:sz w:val="16"/>
          <w:szCs w:val="16"/>
        </w:rPr>
        <w:t xml:space="preserve"> </w:t>
      </w:r>
      <w:r w:rsidRPr="00FF561F">
        <w:rPr>
          <w:rFonts w:cs="Arial"/>
          <w:color w:val="000000"/>
          <w:sz w:val="16"/>
          <w:szCs w:val="16"/>
        </w:rPr>
        <w:t xml:space="preserve">на 17,3 % (389,9 руб.).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pacing w:val="-1"/>
          <w:sz w:val="16"/>
          <w:szCs w:val="16"/>
        </w:rPr>
        <w:t>Обеспеченность врачебными кадрами, по данным на 2010 г., составляла 19,5 на 10 тыс. чел. населения (59 чел.), медицинскими работниками средн</w:t>
      </w:r>
      <w:r w:rsidRPr="00FF561F">
        <w:rPr>
          <w:rFonts w:cs="Arial"/>
          <w:color w:val="000000"/>
          <w:spacing w:val="-1"/>
          <w:sz w:val="16"/>
          <w:szCs w:val="16"/>
        </w:rPr>
        <w:t>е</w:t>
      </w:r>
      <w:r w:rsidRPr="00FF561F">
        <w:rPr>
          <w:rFonts w:cs="Arial"/>
          <w:color w:val="000000"/>
          <w:spacing w:val="-1"/>
          <w:sz w:val="16"/>
          <w:szCs w:val="16"/>
        </w:rPr>
        <w:t>го звена — 87,2 на 10 тыс. чел. (</w:t>
      </w:r>
      <w:r w:rsidRPr="00FF561F">
        <w:rPr>
          <w:rFonts w:cs="Arial"/>
          <w:color w:val="000000"/>
          <w:sz w:val="16"/>
          <w:szCs w:val="16"/>
        </w:rPr>
        <w:t>266 чел.)</w:t>
      </w:r>
      <w:r w:rsidRPr="00FF561F">
        <w:rPr>
          <w:rFonts w:cs="Arial"/>
          <w:color w:val="000000"/>
          <w:spacing w:val="-1"/>
          <w:sz w:val="16"/>
          <w:szCs w:val="16"/>
        </w:rPr>
        <w:t xml:space="preserve">. Дефицит обеспеченности врачебными кадрами составляет 28,5 % (на 2012 г. прогнозируется 34,4 %). </w:t>
      </w:r>
      <w:r w:rsidRPr="00FF561F">
        <w:rPr>
          <w:rFonts w:cs="Arial"/>
          <w:color w:val="000000"/>
          <w:sz w:val="16"/>
          <w:szCs w:val="16"/>
        </w:rPr>
        <w:t xml:space="preserve">В 2010 г. 24,6 % медицинских работников прошли специализацию на базе институтов усовершенствования и на выездных циклах.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pacing w:val="-3"/>
          <w:sz w:val="16"/>
          <w:szCs w:val="16"/>
        </w:rPr>
      </w:pPr>
      <w:r w:rsidRPr="00FF561F">
        <w:rPr>
          <w:color w:val="000000"/>
          <w:spacing w:val="1"/>
          <w:sz w:val="16"/>
          <w:szCs w:val="16"/>
        </w:rPr>
        <w:t xml:space="preserve">Медико-демографические показатели здоровья населения в </w:t>
      </w:r>
      <w:r w:rsidRPr="00FF561F">
        <w:rPr>
          <w:color w:val="000000"/>
          <w:spacing w:val="-1"/>
          <w:sz w:val="16"/>
          <w:szCs w:val="16"/>
        </w:rPr>
        <w:t>Ардатовском</w:t>
      </w:r>
      <w:r w:rsidRPr="00FF561F">
        <w:rPr>
          <w:color w:val="000000"/>
          <w:spacing w:val="1"/>
          <w:sz w:val="16"/>
          <w:szCs w:val="16"/>
        </w:rPr>
        <w:t xml:space="preserve"> муниципальном </w:t>
      </w:r>
      <w:r w:rsidRPr="00FF561F">
        <w:rPr>
          <w:color w:val="000000"/>
          <w:spacing w:val="2"/>
          <w:sz w:val="16"/>
          <w:szCs w:val="16"/>
        </w:rPr>
        <w:t xml:space="preserve">районе характеризуются превышением смертности (19,8 на 1 000 чел. в 2010 г.) над рождаемостью (8,1 на 1 000 чел.). </w:t>
      </w:r>
      <w:r w:rsidRPr="00FF561F">
        <w:rPr>
          <w:rFonts w:cs="Arial"/>
          <w:color w:val="000000"/>
          <w:spacing w:val="-5"/>
          <w:sz w:val="16"/>
          <w:szCs w:val="16"/>
        </w:rPr>
        <w:t xml:space="preserve">В структуре показателей причин смертности </w:t>
      </w:r>
      <w:r w:rsidRPr="00FF561F">
        <w:rPr>
          <w:rFonts w:cs="Arial"/>
          <w:color w:val="000000"/>
          <w:spacing w:val="-6"/>
          <w:sz w:val="16"/>
          <w:szCs w:val="16"/>
        </w:rPr>
        <w:t>значительная доля принадлежит</w:t>
      </w:r>
      <w:r w:rsidRPr="00FF561F">
        <w:rPr>
          <w:rFonts w:cs="Arial"/>
          <w:color w:val="000000"/>
          <w:spacing w:val="1"/>
          <w:sz w:val="16"/>
          <w:szCs w:val="16"/>
        </w:rPr>
        <w:t xml:space="preserve"> болезням системы кровообращения (858,3), </w:t>
      </w:r>
      <w:r w:rsidRPr="00FF561F">
        <w:rPr>
          <w:rFonts w:cs="Arial"/>
          <w:color w:val="000000"/>
          <w:spacing w:val="-5"/>
          <w:sz w:val="16"/>
          <w:szCs w:val="16"/>
        </w:rPr>
        <w:t>новообразованиям (204,8), смертности от внешних причин (несчастных случае</w:t>
      </w:r>
      <w:r w:rsidRPr="00FF561F">
        <w:rPr>
          <w:rFonts w:cs="Arial"/>
          <w:color w:val="000000"/>
          <w:spacing w:val="-3"/>
          <w:sz w:val="16"/>
          <w:szCs w:val="16"/>
        </w:rPr>
        <w:t xml:space="preserve">в, отравлений и травм) (141). С 2008 по 2010 г. отмечается снижение смертности от болезней системы кровообращения (с 1 112,2 на 100 тыс. чел. до 858,3) и увеличение по причине новообразований (143,3 и 204,8 соответственно).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color w:val="000000"/>
          <w:spacing w:val="-7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 xml:space="preserve">В возрастной структуре смертности с 2008 по 2010 г. доля лиц трудоспособного возраста составляет в среднем 35,1 %. </w:t>
      </w:r>
      <w:r w:rsidRPr="00FF561F">
        <w:rPr>
          <w:color w:val="000000"/>
          <w:spacing w:val="-7"/>
          <w:sz w:val="16"/>
          <w:szCs w:val="16"/>
        </w:rPr>
        <w:t>В структуре причин смертности в этой возрастной категории первое место занимают болезни системы кровообращения (по данным за 2010 г., 262,4 на 100 тыс. чел., или 35 %), второе место — онкозаболеван</w:t>
      </w:r>
      <w:r w:rsidRPr="00FF561F">
        <w:rPr>
          <w:color w:val="000000"/>
          <w:spacing w:val="-7"/>
          <w:sz w:val="16"/>
          <w:szCs w:val="16"/>
        </w:rPr>
        <w:t>и</w:t>
      </w:r>
      <w:r w:rsidRPr="00FF561F">
        <w:rPr>
          <w:color w:val="000000"/>
          <w:spacing w:val="-7"/>
          <w:sz w:val="16"/>
          <w:szCs w:val="16"/>
        </w:rPr>
        <w:t>ям (113,3 на 100 тыс. чел., или 15 %). Смертность населения трудоспособного возраста в 2010 г. по сравнению с 2008—2009 гг. незначительно увеличилась.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pacing w:val="1"/>
          <w:sz w:val="16"/>
          <w:szCs w:val="16"/>
        </w:rPr>
      </w:pPr>
      <w:r w:rsidRPr="00FF561F">
        <w:rPr>
          <w:rFonts w:cs="Arial"/>
          <w:color w:val="000000"/>
          <w:spacing w:val="-3"/>
          <w:sz w:val="16"/>
          <w:szCs w:val="16"/>
        </w:rPr>
        <w:t xml:space="preserve">Общая заболеваемость населения </w:t>
      </w:r>
      <w:r w:rsidRPr="00FF561F">
        <w:rPr>
          <w:rFonts w:cs="Arial"/>
          <w:color w:val="000000"/>
          <w:spacing w:val="-1"/>
          <w:sz w:val="16"/>
          <w:szCs w:val="16"/>
        </w:rPr>
        <w:t>Ардатовского</w:t>
      </w:r>
      <w:r w:rsidRPr="00FF561F">
        <w:rPr>
          <w:rFonts w:cs="Arial"/>
          <w:color w:val="000000"/>
          <w:spacing w:val="-3"/>
          <w:sz w:val="16"/>
          <w:szCs w:val="16"/>
        </w:rPr>
        <w:t xml:space="preserve"> муниципального района (по данным обращаемости в лечебно-профилактические учреждения на 1000 чел. </w:t>
      </w:r>
      <w:r w:rsidRPr="00FF561F">
        <w:rPr>
          <w:rFonts w:cs="Arial"/>
          <w:color w:val="000000"/>
          <w:spacing w:val="1"/>
          <w:sz w:val="16"/>
          <w:szCs w:val="16"/>
        </w:rPr>
        <w:t>населения) с 2008 по 2010 г. остается неизменной и составляет в среднем 1 700 обращений в год. В структуре заболеваемости на первом месте стоят заболевания системы кровообращения, болезни органов дыхания (ОРВИ, грипп), болезни костно-мышечной системы, глаза и его придаточного аппар</w:t>
      </w:r>
      <w:r w:rsidRPr="00FF561F">
        <w:rPr>
          <w:rFonts w:cs="Arial"/>
          <w:color w:val="000000"/>
          <w:spacing w:val="1"/>
          <w:sz w:val="16"/>
          <w:szCs w:val="16"/>
        </w:rPr>
        <w:t>а</w:t>
      </w:r>
      <w:r w:rsidRPr="00FF561F">
        <w:rPr>
          <w:rFonts w:cs="Arial"/>
          <w:color w:val="000000"/>
          <w:spacing w:val="1"/>
          <w:sz w:val="16"/>
          <w:szCs w:val="16"/>
        </w:rPr>
        <w:t xml:space="preserve">та.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>В системе здравоохранения района проблематичными остаются низкий уровень финансирования, недостаточная лечебно-диагностическая база, низкая материально-техническая оснащенность, изношенность оборудования, невысокий уровень развития информационных технологий.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 xml:space="preserve">В районе проводится активная физкультурно-оздоровительная и спортивная работа. Спортивный комплекс Ардатовского муниципального района включает 53 объекта спортивного назначения. В число учреждений, предприятий, организаций, осуществляющих физкультурно-оздоровительную работу, входят 25 общеобразовательных учреждений, 2 учреждения дополнительного образования (из них 1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ДЮСШ), 1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начального профессионального образования, 1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среднего профессионального образования.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Кадровый потенциал спортивного комплекса включает 45 штатных работников физической культуры и спорта. Из них большинство (23 чел.) зан</w:t>
      </w:r>
      <w:r w:rsidRPr="00FF561F">
        <w:rPr>
          <w:color w:val="000000"/>
          <w:sz w:val="16"/>
          <w:szCs w:val="16"/>
        </w:rPr>
        <w:t>я</w:t>
      </w:r>
      <w:r w:rsidRPr="00FF561F">
        <w:rPr>
          <w:color w:val="000000"/>
          <w:sz w:val="16"/>
          <w:szCs w:val="16"/>
        </w:rPr>
        <w:t>то в общеобразовательных учреждениях и детско-юношеской спортивной школе (16 чел.). По состоянию на 2011 г. в спортивных учреждениях существ</w:t>
      </w:r>
      <w:r w:rsidRPr="00FF561F">
        <w:rPr>
          <w:color w:val="000000"/>
          <w:sz w:val="16"/>
          <w:szCs w:val="16"/>
        </w:rPr>
        <w:t>у</w:t>
      </w:r>
      <w:r w:rsidRPr="00FF561F">
        <w:rPr>
          <w:color w:val="000000"/>
          <w:sz w:val="16"/>
          <w:szCs w:val="16"/>
        </w:rPr>
        <w:t xml:space="preserve">ет потребность в тренерах-преподавателях по баскетболу, настольному теннису, хоккею, ВМХ, легкой атлетике, вольной и греко-римской борьбе. В связи с введением в эксплуатацию новых спортивных объектов возникнет необходимость в тренерах-преподавателях по плаванию, фигурному катанию.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bCs/>
          <w:color w:val="000000"/>
          <w:spacing w:val="-10"/>
          <w:sz w:val="16"/>
          <w:szCs w:val="16"/>
        </w:rPr>
      </w:pPr>
      <w:r w:rsidRPr="00FF561F">
        <w:rPr>
          <w:color w:val="000000"/>
          <w:sz w:val="16"/>
          <w:szCs w:val="16"/>
        </w:rPr>
        <w:t>С 2006 г. по 2011 г. в районе введены в эксплуатацию Дворец спорта в г. Ардатове (Федеральная целевая программа «Молодежь России», подпр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грамма «Физическое воспитание и оздоровление детей, подростков и молодежи в РФ (2002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>2005 гг.»); Физкультурно-оздоровительный комплекс пгт Тургенево (Федеральная целевая программа «Развитие физкультуры и спорта в РФ на 2006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 xml:space="preserve">2015 гг.»). 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За счет введения в эксплуатацию спортивных объектов на 2 % увеличилась обеспеченность спортивными залами, площадь которых составила 4 482 м</w:t>
      </w:r>
      <w:r w:rsidRPr="00FF561F">
        <w:rPr>
          <w:rFonts w:cs="Arial"/>
          <w:bCs/>
          <w:color w:val="000000"/>
          <w:spacing w:val="-10"/>
          <w:sz w:val="16"/>
          <w:szCs w:val="16"/>
          <w:vertAlign w:val="superscript"/>
        </w:rPr>
        <w:t>2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. На 5 % увеличи</w:t>
      </w:r>
      <w:r w:rsidRPr="00FF561F">
        <w:rPr>
          <w:rFonts w:cs="Arial"/>
          <w:bCs/>
          <w:color w:val="000000"/>
          <w:sz w:val="16"/>
          <w:szCs w:val="16"/>
        </w:rPr>
        <w:t>лась обеспеченность плоскостными спортивным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и сооруж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е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ниями</w:t>
      </w:r>
      <w:r w:rsidRPr="00FF561F">
        <w:rPr>
          <w:color w:val="000000"/>
          <w:sz w:val="16"/>
          <w:szCs w:val="16"/>
        </w:rPr>
        <w:t>, что позволило существенно повысить уровень вовлеченности населения в занятия спортом и качественно повысить уровень подготовки спортсм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 xml:space="preserve">нов. </w:t>
      </w:r>
      <w:r w:rsidRPr="00FF561F">
        <w:rPr>
          <w:bCs/>
          <w:color w:val="000000"/>
          <w:spacing w:val="-10"/>
          <w:sz w:val="16"/>
          <w:szCs w:val="16"/>
        </w:rPr>
        <w:t>В 2010</w:t>
      </w:r>
      <w:r w:rsidRPr="00FF561F">
        <w:rPr>
          <w:bCs/>
          <w:color w:val="000000"/>
          <w:sz w:val="16"/>
          <w:szCs w:val="16"/>
        </w:rPr>
        <w:t xml:space="preserve"> г. по сравнению с 2009 г. удельный вес насел</w:t>
      </w:r>
      <w:r w:rsidRPr="00FF561F">
        <w:rPr>
          <w:bCs/>
          <w:color w:val="000000"/>
          <w:spacing w:val="-10"/>
          <w:sz w:val="16"/>
          <w:szCs w:val="16"/>
        </w:rPr>
        <w:t>ения, систематически за</w:t>
      </w:r>
      <w:r w:rsidRPr="00FF561F">
        <w:rPr>
          <w:bCs/>
          <w:color w:val="000000"/>
          <w:sz w:val="16"/>
          <w:szCs w:val="16"/>
        </w:rPr>
        <w:t>нимающегося физической культурой и спортом, увел</w:t>
      </w:r>
      <w:r w:rsidRPr="00FF561F">
        <w:rPr>
          <w:bCs/>
          <w:color w:val="000000"/>
          <w:spacing w:val="-10"/>
          <w:sz w:val="16"/>
          <w:szCs w:val="16"/>
        </w:rPr>
        <w:t xml:space="preserve">ичился на 2,5 % и составил 28,6 %.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социально-культурную инфраструктуру Ардатовского муниципального района входят районный Дом культуры (РДК), 16 сельских домов кул</w:t>
      </w:r>
      <w:r w:rsidRPr="00FF561F">
        <w:rPr>
          <w:color w:val="000000"/>
          <w:sz w:val="16"/>
          <w:szCs w:val="16"/>
        </w:rPr>
        <w:t>ь</w:t>
      </w:r>
      <w:r w:rsidRPr="00FF561F">
        <w:rPr>
          <w:color w:val="000000"/>
          <w:sz w:val="16"/>
          <w:szCs w:val="16"/>
        </w:rPr>
        <w:t>туры (СДК), 2 детские школы искусств (ДШИ) и 3 филиала ДШИ (в пос. Октябрьский, селах Редкодубье и Чукалы), 1 художественная детская школа, 19 сельских клубов (СК), районная центральная и детская библиотеки, 33 сельские библиотеки, кинотеатр «Прогресс» в г. Ардатове, 2 сельских киноуст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новки, ГБУК «Мордовский республиканский объединенный краеведческий музей им. И.Д. Воронина» — филиал Ардатовский краеведческий музей (г. Ардатов), Дом-музей С.Д. Эрьзи в с. Баево, музей валенка в с. Урусово. Деятельность этих учреждений направлена на совершенствование работы отрасли по сохранению и приумножению культурного потенциала района. Учреждения культуры осуществляют свою творческую деятельность согласно планам и в пределах утвержденных бюджетных назначений на содержание действующей сети учреждений культуры муниципального района. Основной задачей учреждений культуры является организация содержательного отдыха и создание условий для духовного роста жителей Ардатовского муниципального района путем максимального приобщения к культурным ценностям.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Развитие культуры в Ардатовском муниципальном районе сдерживается по ряду существенных причин: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большинство учреждений культуры имеют слабую материально-техническую базу, не соответствующую требованиям времени, что ограничив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ет права сельских жителей на культурную деятельность и приобщение к культурным ценностям;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требуется капитальный и текущий ремонт учреждений культурно-досуговой деятельности.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Следует отметить, что органы местного самоуправления района не в состоянии самостоятельно приступить к модернизации материально-технической базы и поддержке культурно-досуговых учреждений.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Недостаточное финансирование учреждений культуры, низкий уровень заработной платы препятствуют укреплению кадрового состава сферы культуры. В последние годы у работников культуры практически нет возможности повышения квалификации.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bCs/>
          <w:color w:val="000000"/>
          <w:kern w:val="1"/>
          <w:sz w:val="16"/>
          <w:szCs w:val="16"/>
        </w:rPr>
      </w:pPr>
      <w:r w:rsidRPr="00FF561F">
        <w:rPr>
          <w:rFonts w:cs="DejaVu Sans"/>
          <w:bCs/>
          <w:color w:val="000000"/>
          <w:kern w:val="1"/>
          <w:sz w:val="16"/>
          <w:szCs w:val="16"/>
        </w:rPr>
        <w:t>Однако в районе отмечена положительная динамика роста доли населения, участвующего в культурных мероприятиях, что обусловлено увеличен</w:t>
      </w:r>
      <w:r w:rsidRPr="00FF561F">
        <w:rPr>
          <w:rFonts w:cs="DejaVu Sans"/>
          <w:bCs/>
          <w:color w:val="000000"/>
          <w:kern w:val="1"/>
          <w:sz w:val="16"/>
          <w:szCs w:val="16"/>
        </w:rPr>
        <w:t>и</w:t>
      </w:r>
      <w:r w:rsidRPr="00FF561F">
        <w:rPr>
          <w:rFonts w:cs="DejaVu Sans"/>
          <w:bCs/>
          <w:color w:val="000000"/>
          <w:kern w:val="1"/>
          <w:sz w:val="16"/>
          <w:szCs w:val="16"/>
        </w:rPr>
        <w:t>ем охвата населения культурными и досуговыми мероприятиями. Удельный вес населения, участвующего в культурно-досуговых мероприятиях, в 2010 г. составил 91,3 %. Таким образом, все приведенные данные свидетельствуют о большом спросе сельских жителей на услуги, предоставляемые культурно-досуговыми учреждениями, даже при неудовлетворительном состоянии их материальной базы.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Ардатовский муниципальный район имеет значительный туристско-рекреационный потенциал, который определяется следующими факторами: разнообразие природных условий района (н</w:t>
      </w:r>
      <w:r w:rsidRPr="00FF561F">
        <w:rPr>
          <w:rFonts w:cs="Tahoma"/>
          <w:color w:val="000000"/>
          <w:sz w:val="16"/>
          <w:szCs w:val="16"/>
        </w:rPr>
        <w:t>а территории района насчитывается 7 особоохраняемых природных территорий (ООПТ) (5 комплексных, 2 ботанических, 1 гидрологический, 1 зоологический), общей площадью 322, 98 га</w:t>
      </w:r>
      <w:r w:rsidRPr="00FF561F">
        <w:rPr>
          <w:color w:val="000000"/>
          <w:sz w:val="16"/>
          <w:szCs w:val="16"/>
        </w:rPr>
        <w:t>; благоприятные климатические условия; богатство и разнообразие ж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 xml:space="preserve">вотного и растительного мира; </w:t>
      </w:r>
      <w:r w:rsidRPr="00FF561F">
        <w:rPr>
          <w:rFonts w:cs="Tahoma"/>
          <w:iCs/>
          <w:color w:val="000000"/>
          <w:sz w:val="16"/>
          <w:szCs w:val="16"/>
        </w:rPr>
        <w:t>наличие объектов коллективного размещения туристов (</w:t>
      </w:r>
      <w:r w:rsidRPr="00FF561F">
        <w:rPr>
          <w:color w:val="000000"/>
          <w:sz w:val="16"/>
          <w:szCs w:val="16"/>
        </w:rPr>
        <w:t xml:space="preserve">частная гостиница на 15 мест </w:t>
      </w:r>
      <w:r w:rsidRPr="00FF561F">
        <w:rPr>
          <w:rFonts w:cs="Tahoma"/>
          <w:iCs/>
          <w:color w:val="000000"/>
          <w:sz w:val="16"/>
          <w:szCs w:val="16"/>
        </w:rPr>
        <w:t>в</w:t>
      </w:r>
      <w:r w:rsidRPr="00FF561F">
        <w:rPr>
          <w:color w:val="000000"/>
          <w:sz w:val="16"/>
          <w:szCs w:val="16"/>
        </w:rPr>
        <w:t xml:space="preserve"> г. Ардатове и на 10 мест — в пгт Тургенево, гостиница ОАО «АСТЗ» </w:t>
      </w:r>
      <w:r w:rsidRPr="00FF561F">
        <w:rPr>
          <w:bCs/>
          <w:color w:val="000000"/>
          <w:sz w:val="16"/>
          <w:szCs w:val="16"/>
        </w:rPr>
        <w:t>— в пгт Тургенево</w:t>
      </w:r>
      <w:r w:rsidRPr="00FF561F">
        <w:rPr>
          <w:color w:val="000000"/>
          <w:sz w:val="16"/>
          <w:szCs w:val="16"/>
        </w:rPr>
        <w:t xml:space="preserve">). На территории Ардатовского муниципального района зарегистрированы 133 памятника истории и культуры: 68 — истории, 36 — градостроительства и архитектуры, 8 — искусства, 21 — археологии. Историко-культурное значение имеет Троицкая церковь (1784 г.) в с. Андреевка, объявленная памятником федерального значения.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Tahoma"/>
          <w:iCs/>
          <w:color w:val="000000"/>
          <w:sz w:val="16"/>
          <w:szCs w:val="16"/>
        </w:rPr>
      </w:pPr>
      <w:r w:rsidRPr="00FF561F">
        <w:rPr>
          <w:rFonts w:cs="Tahoma"/>
          <w:iCs/>
          <w:color w:val="000000"/>
          <w:sz w:val="16"/>
          <w:szCs w:val="16"/>
        </w:rPr>
        <w:lastRenderedPageBreak/>
        <w:t>Развитию туризма на территории Ардатовского муниципального района препятствует ряд негативных факторов: низкая конкурентоспособность старого фонда размещения; неудовлетворительное состояние многих объектов рекреации и туризма, расположенных на территории района. Реализация мероприятий по развитию материально-технической базы объектов рекреации и туризма, расположенных на территории района, окажет стимулирующее воздействие на развитие других отраслей местной экономики, что будет способствовать развитию малого и среднего предпринимательства в районе.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iCs/>
          <w:color w:val="000000"/>
          <w:spacing w:val="-4"/>
          <w:sz w:val="16"/>
          <w:szCs w:val="16"/>
        </w:rPr>
      </w:pPr>
      <w:r w:rsidRPr="00FF561F">
        <w:rPr>
          <w:rFonts w:cs="Tahoma"/>
          <w:iCs/>
          <w:color w:val="000000"/>
          <w:sz w:val="16"/>
          <w:szCs w:val="16"/>
        </w:rPr>
        <w:t xml:space="preserve">Малый и средний бизнес играет важную роль в решении экономических и социальных задач Ардатовского муниципального района. 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Анализируя т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е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кущее состояние малого и среднего предпринимательства в районе, можно отметить, что на начало 2011 г. в районе функционировали 624 субъекта малого и сре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д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него предпринимательства. Всего в сфере малого и среднего бизнеса заняты 2 946 чел. Структура по видам экономической деятельности (ОКВЭД) по МиСП сл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е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 xml:space="preserve">дующая: розничная и оптовая торговля — 43 %, сельское хозяйство — 32 %, производство и строительные работы — 5 %, лесопроизводство — 2 %, прочие виды деятельности — 18 %, из них бытовые услуги — 5 %. В последние годы отраслевая структура практически не меняется. Непроизводственная сфера (прежде всего торговля, общественное питание) остается более привлекательной, чем производственная.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pacing w:val="-4"/>
          <w:sz w:val="16"/>
          <w:szCs w:val="16"/>
        </w:rPr>
      </w:pPr>
      <w:r w:rsidRPr="00FF561F">
        <w:rPr>
          <w:rFonts w:cs="Arial"/>
          <w:iCs/>
          <w:color w:val="000000"/>
          <w:spacing w:val="-4"/>
          <w:sz w:val="16"/>
          <w:szCs w:val="16"/>
        </w:rPr>
        <w:t>Отрасль связи в районе представлена предприятиями почты, телефона (телеграфа), цифрового телевидения, сотовых компаний. На территории района де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й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 xml:space="preserve">ствуют все основные операторы сотовой связи Мордовии: 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филиал «СМАРТС — Саранск GSM» ОАО «СМАРТС» в Республике Мордовия, Поволжский филиал ОАО «МегаФон» по РМ, филиал в РМ ЗАО «НСС», </w:t>
      </w:r>
      <w:r w:rsidRPr="00FF561F">
        <w:rPr>
          <w:rFonts w:cs="Arial"/>
          <w:color w:val="000000"/>
          <w:spacing w:val="-1"/>
          <w:sz w:val="16"/>
          <w:szCs w:val="16"/>
        </w:rPr>
        <w:t>Саранский филиал ОАО «ВымпелКом»</w:t>
      </w:r>
      <w:r w:rsidRPr="00FF561F">
        <w:rPr>
          <w:rFonts w:cs="Arial"/>
          <w:color w:val="000000"/>
          <w:spacing w:val="-4"/>
          <w:sz w:val="16"/>
          <w:szCs w:val="16"/>
        </w:rPr>
        <w:t>, филиал ОАО «МТС» в РМ МР «Поволжье».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pacing w:val="-4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Главной проблемой для Ардатовского муниципального района является бюджетная обеспеченность, которая позволяет создавать и поддерживать на дол</w:t>
      </w:r>
      <w:r w:rsidRPr="00FF561F">
        <w:rPr>
          <w:rFonts w:cs="Arial"/>
          <w:color w:val="000000"/>
          <w:spacing w:val="-4"/>
          <w:sz w:val="16"/>
          <w:szCs w:val="16"/>
        </w:rPr>
        <w:t>ж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ном уровне жизнеобеспечение, инфраструктуру и качество жизни населения района. </w:t>
      </w:r>
    </w:p>
    <w:p w:rsidR="004F25E8" w:rsidRPr="00FF561F" w:rsidRDefault="004F25E8" w:rsidP="004F25E8">
      <w:pPr>
        <w:tabs>
          <w:tab w:val="left" w:pos="360"/>
        </w:tabs>
        <w:snapToGrid w:val="0"/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 современном этапе реформирования и функционирования местного самоуправления актуа</w:t>
      </w:r>
      <w:r w:rsidRPr="00FF561F">
        <w:rPr>
          <w:color w:val="000000"/>
          <w:sz w:val="16"/>
          <w:szCs w:val="16"/>
        </w:rPr>
        <w:softHyphen/>
        <w:t>лизируется проблема разработки эффективной сист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>мы межбюджетных отноше</w:t>
      </w:r>
      <w:r w:rsidRPr="00FF561F">
        <w:rPr>
          <w:color w:val="000000"/>
          <w:sz w:val="16"/>
          <w:szCs w:val="16"/>
        </w:rPr>
        <w:softHyphen/>
        <w:t>ний, призванная обеспечить гармоничное развитие района.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Программный метод решения поставленных проблем социально-экономического развития осуществляется в виде целевой комплексной програ</w:t>
      </w:r>
      <w:r w:rsidRPr="00FF561F">
        <w:rPr>
          <w:color w:val="000000"/>
          <w:sz w:val="16"/>
          <w:szCs w:val="16"/>
        </w:rPr>
        <w:t>м</w:t>
      </w:r>
      <w:r w:rsidRPr="00FF561F">
        <w:rPr>
          <w:color w:val="000000"/>
          <w:sz w:val="16"/>
          <w:szCs w:val="16"/>
        </w:rPr>
        <w:t>мы, которая является одним из важнейших средств реализации социально-экономической политики района. Программный метод, заключающийся в с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гласовании и эффективном использовании финансовых, материально-технических, кадровых ресурсов для достижения конкретных целей в определенные сроки при недостаточном финансировании, наиболее актуален для решения приоритетных задач.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Программа социально-экономического развития Ардатовского муниципального района будет содержать совокупность мероприятий, предусматр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>вающих достижение определенных целей, сроки реализации мероприятий, расчет необходимых для этого ресурсов и источники их поступления. В пр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цессе ее разработки необходимо учитывать Методические рекомендации по разработке и реализации целевых программ социально-экономического ра</w:t>
      </w:r>
      <w:r w:rsidRPr="00FF561F">
        <w:rPr>
          <w:color w:val="000000"/>
          <w:sz w:val="16"/>
          <w:szCs w:val="16"/>
        </w:rPr>
        <w:t>з</w:t>
      </w:r>
      <w:r w:rsidRPr="00FF561F">
        <w:rPr>
          <w:color w:val="000000"/>
          <w:sz w:val="16"/>
          <w:szCs w:val="16"/>
        </w:rPr>
        <w:t xml:space="preserve">вития муниципальных образований Республики Мордовия и Порядок оценки результативности реализации целевых программ социально-экономического развития муниципальных образований Республики Мордовия, утвержденные Приказом Первого заместителя Министра экономики Республики Мордовия от 30 мая 2011 г. № № 80-п/1. Программа предполагает четкое распределение прав, обязанностей и ответственности между участниками ее реализации. </w:t>
      </w:r>
    </w:p>
    <w:p w:rsidR="004F25E8" w:rsidRPr="00FF561F" w:rsidRDefault="004F25E8" w:rsidP="004F25E8">
      <w:pPr>
        <w:tabs>
          <w:tab w:val="left" w:pos="0"/>
        </w:tabs>
        <w:snapToGrid w:val="0"/>
        <w:spacing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bCs/>
          <w:sz w:val="16"/>
          <w:szCs w:val="16"/>
        </w:rPr>
      </w:pPr>
      <w:r w:rsidRPr="00FF561F">
        <w:rPr>
          <w:b/>
          <w:bCs/>
          <w:sz w:val="16"/>
          <w:szCs w:val="16"/>
        </w:rPr>
        <w:t>2. Основные цели и задачи, сроки и этапы реализации Программы, а также целевые индикаторы и показатели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bCs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i/>
          <w:color w:val="000000"/>
          <w:sz w:val="16"/>
          <w:szCs w:val="16"/>
        </w:rPr>
        <w:t xml:space="preserve">Цель Программы — </w:t>
      </w:r>
      <w:r w:rsidRPr="00FF561F">
        <w:rPr>
          <w:color w:val="000000"/>
          <w:sz w:val="16"/>
          <w:szCs w:val="16"/>
        </w:rPr>
        <w:t>определение основных направлений, параметров и способов</w:t>
      </w:r>
      <w:r w:rsidRPr="00FF561F">
        <w:rPr>
          <w:i/>
          <w:color w:val="000000"/>
          <w:sz w:val="16"/>
          <w:szCs w:val="16"/>
        </w:rPr>
        <w:t xml:space="preserve"> </w:t>
      </w:r>
      <w:r w:rsidRPr="00FF561F">
        <w:rPr>
          <w:color w:val="000000"/>
          <w:sz w:val="16"/>
          <w:szCs w:val="16"/>
        </w:rPr>
        <w:t>социально-экономического развития Ардатовского муниципал</w:t>
      </w:r>
      <w:r w:rsidRPr="00FF561F">
        <w:rPr>
          <w:color w:val="000000"/>
          <w:sz w:val="16"/>
          <w:szCs w:val="16"/>
        </w:rPr>
        <w:t>ь</w:t>
      </w:r>
      <w:r w:rsidRPr="00FF561F">
        <w:rPr>
          <w:color w:val="000000"/>
          <w:sz w:val="16"/>
          <w:szCs w:val="16"/>
        </w:rPr>
        <w:t>ного района на период до 2015 г. и прогноза до 2020 г., обеспечивающих создание условий для подъема материального производства, социальной сферы и более полного удовлетворения потребностей населения, повышение уровня и качества жизни.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Для достижения поставленной цели должны быть решены следующие задачи: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стабилизация демографической ситуации;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реформирование аграрного производства;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модернизация промышленности на основе применения высоких технологий;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развитие инфраструктуры тепло-, водо-, электроснабжения и канализации;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развитие дорожной сети;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модернизация связи и телекоммуникационных систем;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улучшение транспортного обслуживания;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формирование благоприятных условий для активизации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предпринимательской деятельности и развития малого и среднего бизнеса;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–– улучшение социальной среды (развитие образовательного, культурного, рекреационного потенциала района, системы здравоохранения, физич</w:t>
      </w:r>
      <w:r w:rsidRPr="00FF561F">
        <w:rPr>
          <w:sz w:val="16"/>
          <w:szCs w:val="16"/>
        </w:rPr>
        <w:t>е</w:t>
      </w:r>
      <w:r w:rsidRPr="00FF561F">
        <w:rPr>
          <w:sz w:val="16"/>
          <w:szCs w:val="16"/>
        </w:rPr>
        <w:t xml:space="preserve">ской культуры и спорта);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развитие торгового и бытового обслуживания населения района;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улучшение состояния окружающей среды;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повышение качества административного управления районом. </w:t>
      </w:r>
    </w:p>
    <w:p w:rsidR="004F25E8" w:rsidRPr="00FF561F" w:rsidRDefault="004F25E8" w:rsidP="004F25E8">
      <w:pPr>
        <w:spacing w:line="288" w:lineRule="auto"/>
        <w:ind w:firstLine="454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>Этапы реализации Программы: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b/>
          <w:i/>
          <w:color w:val="000000"/>
          <w:sz w:val="16"/>
          <w:szCs w:val="16"/>
        </w:rPr>
        <w:t>1 этап:</w:t>
      </w:r>
      <w:r w:rsidRPr="00FF561F">
        <w:rPr>
          <w:color w:val="000000"/>
          <w:sz w:val="16"/>
          <w:szCs w:val="16"/>
        </w:rPr>
        <w:t xml:space="preserve"> 2012—2015 гг. Укрепление социально-экономического развития района, формирование условий, обеспечивающих более высокий жизне</w:t>
      </w:r>
      <w:r w:rsidRPr="00FF561F">
        <w:rPr>
          <w:color w:val="000000"/>
          <w:sz w:val="16"/>
          <w:szCs w:val="16"/>
        </w:rPr>
        <w:t>н</w:t>
      </w:r>
      <w:r w:rsidRPr="00FF561F">
        <w:rPr>
          <w:color w:val="000000"/>
          <w:sz w:val="16"/>
          <w:szCs w:val="16"/>
        </w:rPr>
        <w:t>ный уровень населения, наращивание объемов промышленного, сельскохозяйственного производства с применением высоких технологий, позволяющих производить конкурентоспособную, экологически чистую продукцию.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i/>
          <w:color w:val="000000"/>
          <w:sz w:val="16"/>
          <w:szCs w:val="16"/>
        </w:rPr>
      </w:pPr>
      <w:r w:rsidRPr="00FF561F">
        <w:rPr>
          <w:b/>
          <w:i/>
          <w:color w:val="000000"/>
          <w:sz w:val="16"/>
          <w:szCs w:val="16"/>
        </w:rPr>
        <w:t xml:space="preserve">2 этап: </w:t>
      </w:r>
      <w:r w:rsidRPr="00FF561F">
        <w:rPr>
          <w:color w:val="000000"/>
          <w:sz w:val="16"/>
          <w:szCs w:val="16"/>
        </w:rPr>
        <w:t>прогноз до 2020 г. базируется на анализе состояния экономики и социальной сферы Ардатовского муниципального района в 2012—2015 гг., оценке ожидаемых результатов за 2012—2015 гг., складывающихся тенденций и возможностей развития в долгосрочной перспективе. В прогнозе определены основные задачи и стратегические приоритеты развития, а также комплекс мероприятий по их реализации на перспективу до 2020 г., которые включают в себя разработку нормативно-правовых, организационных и экономических основ для практической реализации программных мероприятий, стабилизацию социально-экономического развития района</w:t>
      </w:r>
      <w:r w:rsidRPr="00FF561F">
        <w:rPr>
          <w:i/>
          <w:color w:val="000000"/>
          <w:sz w:val="16"/>
          <w:szCs w:val="16"/>
        </w:rPr>
        <w:t>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b/>
          <w:bCs/>
          <w:sz w:val="16"/>
          <w:szCs w:val="16"/>
        </w:rPr>
        <w:t>Сроки реализации Программы:</w:t>
      </w:r>
      <w:r w:rsidRPr="00FF561F">
        <w:rPr>
          <w:bCs/>
          <w:sz w:val="16"/>
          <w:szCs w:val="16"/>
        </w:rPr>
        <w:t xml:space="preserve"> </w:t>
      </w:r>
      <w:r w:rsidRPr="00FF561F">
        <w:rPr>
          <w:sz w:val="16"/>
          <w:szCs w:val="16"/>
        </w:rPr>
        <w:t xml:space="preserve">2012—2015 гг.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Для достижения цели муниципальной Программы необходимо увеличение следующих показателей (индикаторов):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среднемесячной заработной платы работников сельского хозяйства к 2015 г. — 8 120 руб.; 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объема производства мяса сельскохозяйственными организациями района к 2015 г. до 4 900 т, к 2020 г. — до 5 700 т;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объема производства молока сельскохозяйственными организациями района к 2015 г. до 14 500 т, к 2020 г. — до 18 312 т;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надои на 1 корову к 2015 г. составят 4 600 кг, к 2020 г. — 6 000 кг;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rFonts w:eastAsia="DejaVu Sans" w:cs="DejaVu Sans"/>
          <w:sz w:val="16"/>
          <w:szCs w:val="16"/>
        </w:rPr>
        <w:t xml:space="preserve">— </w:t>
      </w:r>
      <w:r w:rsidRPr="00FF561F">
        <w:rPr>
          <w:sz w:val="16"/>
          <w:szCs w:val="16"/>
        </w:rPr>
        <w:t xml:space="preserve">оборота розничного товарооборота субъектов малого и среднего бизнеса к 2015 г. до 1,45 млн руб., к 2020 г. </w:t>
      </w:r>
      <w:r w:rsidRPr="00FF561F">
        <w:rPr>
          <w:rFonts w:eastAsia="Times New Roman"/>
          <w:sz w:val="16"/>
          <w:szCs w:val="16"/>
        </w:rPr>
        <w:t>—</w:t>
      </w:r>
      <w:r w:rsidRPr="00FF561F">
        <w:rPr>
          <w:sz w:val="16"/>
          <w:szCs w:val="16"/>
        </w:rPr>
        <w:t xml:space="preserve"> до 1,76 млн руб.;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rFonts w:eastAsia="DejaVu Sans" w:cs="DejaVu Sans"/>
          <w:bCs/>
          <w:spacing w:val="-4"/>
          <w:sz w:val="16"/>
          <w:szCs w:val="16"/>
        </w:rPr>
        <w:t xml:space="preserve">— </w:t>
      </w:r>
      <w:r w:rsidRPr="00FF561F">
        <w:rPr>
          <w:rFonts w:eastAsia="DejaVu Sans"/>
          <w:sz w:val="16"/>
          <w:szCs w:val="16"/>
        </w:rPr>
        <w:t xml:space="preserve">объема продаж товаров на вещевых, смешанных и продовольственных рынках к </w:t>
      </w:r>
      <w:r w:rsidRPr="00FF561F">
        <w:rPr>
          <w:sz w:val="16"/>
          <w:szCs w:val="16"/>
        </w:rPr>
        <w:t>2015 г. до</w:t>
      </w:r>
      <w:r w:rsidRPr="00FF561F">
        <w:rPr>
          <w:rFonts w:eastAsia="DejaVu Sans" w:cs="DejaVu Sans"/>
          <w:sz w:val="16"/>
          <w:szCs w:val="16"/>
        </w:rPr>
        <w:t xml:space="preserve"> 246,66 млн </w:t>
      </w:r>
      <w:r w:rsidRPr="00FF561F">
        <w:rPr>
          <w:rFonts w:eastAsia="DejaVu Sans" w:cs="DejaVu Sans"/>
          <w:bCs/>
          <w:sz w:val="16"/>
          <w:szCs w:val="16"/>
        </w:rPr>
        <w:t>руб.</w:t>
      </w:r>
      <w:r w:rsidRPr="00FF561F">
        <w:rPr>
          <w:rFonts w:eastAsia="DejaVu Sans" w:cs="DejaVu Sans"/>
          <w:sz w:val="16"/>
          <w:szCs w:val="16"/>
        </w:rPr>
        <w:t xml:space="preserve">, </w:t>
      </w:r>
      <w:r w:rsidRPr="00FF561F">
        <w:rPr>
          <w:sz w:val="16"/>
          <w:szCs w:val="16"/>
        </w:rPr>
        <w:t>к 2020 г. — до 264,55 млн руб.;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rFonts w:cs="DejaVu Sans"/>
          <w:bCs/>
          <w:color w:val="000000"/>
          <w:spacing w:val="-4"/>
          <w:sz w:val="16"/>
          <w:szCs w:val="16"/>
        </w:rPr>
        <w:t xml:space="preserve">— </w:t>
      </w:r>
      <w:r w:rsidRPr="00FF561F">
        <w:rPr>
          <w:rFonts w:eastAsia="DejaVu Sans"/>
          <w:color w:val="000000"/>
          <w:sz w:val="16"/>
          <w:szCs w:val="16"/>
        </w:rPr>
        <w:t>д</w:t>
      </w:r>
      <w:r w:rsidRPr="00FF561F">
        <w:rPr>
          <w:color w:val="000000"/>
          <w:sz w:val="16"/>
          <w:szCs w:val="16"/>
        </w:rPr>
        <w:t>оля дорог с твердым покрытием к 2015 г. до</w:t>
      </w:r>
      <w:r w:rsidRPr="00FF561F">
        <w:rPr>
          <w:rFonts w:eastAsia="DejaVu Sans" w:cs="DejaVu Sans"/>
          <w:color w:val="000000"/>
          <w:sz w:val="16"/>
          <w:szCs w:val="16"/>
        </w:rPr>
        <w:t xml:space="preserve"> 97</w:t>
      </w:r>
      <w:r w:rsidRPr="00FF561F">
        <w:rPr>
          <w:color w:val="000000"/>
          <w:sz w:val="16"/>
          <w:szCs w:val="16"/>
        </w:rPr>
        <w:t xml:space="preserve"> </w:t>
      </w:r>
      <w:r w:rsidRPr="00FF561F">
        <w:rPr>
          <w:rFonts w:eastAsia="DejaVu Sans" w:cs="DejaVu Sans"/>
          <w:color w:val="000000"/>
          <w:sz w:val="16"/>
          <w:szCs w:val="16"/>
        </w:rPr>
        <w:t xml:space="preserve">%, </w:t>
      </w:r>
      <w:r w:rsidRPr="00FF561F">
        <w:rPr>
          <w:color w:val="000000"/>
          <w:sz w:val="16"/>
          <w:szCs w:val="16"/>
        </w:rPr>
        <w:t>к 2020 г. — до 98 %;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bCs/>
          <w:color w:val="000000"/>
          <w:spacing w:val="-4"/>
          <w:sz w:val="16"/>
          <w:szCs w:val="16"/>
        </w:rPr>
        <w:t xml:space="preserve">— </w:t>
      </w:r>
      <w:r w:rsidRPr="00FF561F">
        <w:rPr>
          <w:rFonts w:eastAsia="Arial"/>
          <w:color w:val="000000"/>
          <w:sz w:val="16"/>
          <w:szCs w:val="16"/>
        </w:rPr>
        <w:t>доли сельских населенных пунктов, обеспеченных постоянной круглогодичной связью по дорогам с твердым покрытием, к 2015 г. до</w:t>
      </w:r>
      <w:r w:rsidRPr="00FF561F">
        <w:rPr>
          <w:rFonts w:cs="DejaVu Sans"/>
          <w:color w:val="000000"/>
          <w:sz w:val="16"/>
          <w:szCs w:val="16"/>
        </w:rPr>
        <w:t xml:space="preserve"> 88</w:t>
      </w:r>
      <w:r w:rsidRPr="00FF561F">
        <w:rPr>
          <w:rFonts w:eastAsia="Arial"/>
          <w:color w:val="000000"/>
          <w:sz w:val="16"/>
          <w:szCs w:val="16"/>
        </w:rPr>
        <w:t xml:space="preserve"> </w:t>
      </w:r>
      <w:r w:rsidRPr="00FF561F">
        <w:rPr>
          <w:rFonts w:cs="DejaVu Sans"/>
          <w:color w:val="000000"/>
          <w:sz w:val="16"/>
          <w:szCs w:val="16"/>
        </w:rPr>
        <w:t xml:space="preserve">%, </w:t>
      </w:r>
      <w:r w:rsidRPr="00FF561F">
        <w:rPr>
          <w:rFonts w:eastAsia="Arial"/>
          <w:color w:val="000000"/>
          <w:sz w:val="16"/>
          <w:szCs w:val="16"/>
        </w:rPr>
        <w:t>к 2020 г. — до 95 %;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bCs/>
          <w:color w:val="000000"/>
          <w:spacing w:val="-4"/>
          <w:sz w:val="16"/>
          <w:szCs w:val="16"/>
        </w:rPr>
        <w:t xml:space="preserve">— </w:t>
      </w:r>
      <w:r w:rsidRPr="00FF561F">
        <w:rPr>
          <w:rFonts w:cs="DejaVu Sans"/>
          <w:color w:val="000000"/>
          <w:sz w:val="16"/>
          <w:szCs w:val="16"/>
        </w:rPr>
        <w:t>общей площади жилых помещений, приходящейся на одного жителя, к 2015 г. до 25 м</w:t>
      </w:r>
      <w:r w:rsidRPr="00FF561F">
        <w:rPr>
          <w:rFonts w:cs="DejaVu Sans"/>
          <w:color w:val="000000"/>
          <w:sz w:val="16"/>
          <w:szCs w:val="16"/>
          <w:vertAlign w:val="superscript"/>
        </w:rPr>
        <w:t>2</w:t>
      </w:r>
      <w:r w:rsidRPr="00FF561F">
        <w:rPr>
          <w:rFonts w:cs="DejaVu Sans"/>
          <w:color w:val="000000"/>
          <w:sz w:val="16"/>
          <w:szCs w:val="16"/>
        </w:rPr>
        <w:t xml:space="preserve">, к 2020 г. </w:t>
      </w:r>
      <w:r w:rsidRPr="00FF561F">
        <w:rPr>
          <w:rFonts w:eastAsia="Arial"/>
          <w:color w:val="000000"/>
          <w:sz w:val="16"/>
          <w:szCs w:val="16"/>
        </w:rPr>
        <w:t>— до 25,5 м</w:t>
      </w:r>
      <w:r w:rsidRPr="00FF561F">
        <w:rPr>
          <w:rFonts w:eastAsia="Arial"/>
          <w:color w:val="000000"/>
          <w:sz w:val="16"/>
          <w:szCs w:val="16"/>
          <w:vertAlign w:val="superscript"/>
        </w:rPr>
        <w:t>2</w:t>
      </w:r>
      <w:r w:rsidRPr="00FF561F">
        <w:rPr>
          <w:rFonts w:eastAsia="Arial"/>
          <w:color w:val="000000"/>
          <w:sz w:val="16"/>
          <w:szCs w:val="16"/>
        </w:rPr>
        <w:t>;</w:t>
      </w:r>
    </w:p>
    <w:p w:rsidR="004F25E8" w:rsidRPr="00FF561F" w:rsidRDefault="004F25E8" w:rsidP="004F25E8">
      <w:pPr>
        <w:tabs>
          <w:tab w:val="left" w:pos="1825"/>
        </w:tabs>
        <w:snapToGrid w:val="0"/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bCs/>
          <w:color w:val="000000"/>
          <w:spacing w:val="-4"/>
          <w:sz w:val="16"/>
          <w:szCs w:val="16"/>
        </w:rPr>
        <w:lastRenderedPageBreak/>
        <w:t>— числа</w:t>
      </w:r>
      <w:r w:rsidRPr="00FF561F">
        <w:rPr>
          <w:rFonts w:eastAsia="Arial"/>
          <w:color w:val="000000"/>
          <w:sz w:val="16"/>
          <w:szCs w:val="16"/>
        </w:rPr>
        <w:t xml:space="preserve"> абонентов сотовых операторов </w:t>
      </w:r>
      <w:r w:rsidRPr="00FF561F">
        <w:rPr>
          <w:rFonts w:cs="DejaVu Sans"/>
          <w:color w:val="000000"/>
          <w:sz w:val="16"/>
          <w:szCs w:val="16"/>
        </w:rPr>
        <w:t xml:space="preserve">к 2015 г. на 20 % по сравнению с 2011 г.;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— количества субъектов малого предпринимательства;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rFonts w:eastAsia="Times New Roman"/>
          <w:sz w:val="16"/>
          <w:szCs w:val="16"/>
        </w:rPr>
        <w:t>—</w:t>
      </w:r>
      <w:r w:rsidRPr="00FF561F">
        <w:rPr>
          <w:sz w:val="16"/>
          <w:szCs w:val="16"/>
        </w:rPr>
        <w:t xml:space="preserve"> среднесписочной численности работников на предприятиях малого и среднего бизнеса.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Кроме того, необходимо создание новых рабочих мест к 2015 г. — 315 ед., развитие инновационных моделей общеобразовательных учреждений, создание благоприятных условий для привлечения собственных средств предприятий в проекты по техническому перевооружению энергосистемы района, снижение уровня износа основных фондов жилищно-коммунального хозяйства до 10 %.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Согласно Указу Президента РФ от 28 апреля 2008 г. «Об оценке эффективности деятельности органов местного самоуправления городских округов и муниципальных районов», в Программе применяются показатели (индикаторы), позволяющие определить эффективность деятельности муниципалит</w:t>
      </w:r>
      <w:r w:rsidRPr="00FF561F">
        <w:rPr>
          <w:sz w:val="16"/>
          <w:szCs w:val="16"/>
        </w:rPr>
        <w:t>е</w:t>
      </w:r>
      <w:r w:rsidRPr="00FF561F">
        <w:rPr>
          <w:sz w:val="16"/>
          <w:szCs w:val="16"/>
        </w:rPr>
        <w:t>та, выявить сферы, требующие приоритетного внимания региональных и местных властей, а также сформировать комплекс мероприятий по улучшению результативности деятельности органов местного самоуправления и определить качество жизни населения, степень внедрения новых методов и принц</w:t>
      </w:r>
      <w:r w:rsidRPr="00FF561F">
        <w:rPr>
          <w:sz w:val="16"/>
          <w:szCs w:val="16"/>
        </w:rPr>
        <w:t>и</w:t>
      </w:r>
      <w:r w:rsidRPr="00FF561F">
        <w:rPr>
          <w:sz w:val="16"/>
          <w:szCs w:val="16"/>
        </w:rPr>
        <w:t>пов управления.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bCs/>
          <w:sz w:val="16"/>
          <w:szCs w:val="16"/>
        </w:rPr>
      </w:pPr>
      <w:r w:rsidRPr="00FF561F">
        <w:rPr>
          <w:b/>
          <w:bCs/>
          <w:sz w:val="16"/>
          <w:szCs w:val="16"/>
        </w:rPr>
        <w:t>3. Перечень программных мероприятий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bCs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 этапе разработки стратегического плана выявлены приоритеты и основные направления развития Ардатовского муниципального района, сдел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 xml:space="preserve">ны выводы о целях социально-экономического развития с учетом новых тенденций, местной специфики и особенностей современного этапа развития российской экономики.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Приоритетами социально-экономического развития Ардатовского муниципального района являются: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i/>
          <w:iCs/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а) </w:t>
      </w:r>
      <w:r w:rsidRPr="00FF561F">
        <w:rPr>
          <w:i/>
          <w:iCs/>
          <w:color w:val="000000"/>
          <w:sz w:val="16"/>
          <w:szCs w:val="16"/>
        </w:rPr>
        <w:t xml:space="preserve">в сфере экономики: </w:t>
      </w:r>
    </w:p>
    <w:p w:rsidR="004F25E8" w:rsidRPr="00FF561F" w:rsidRDefault="004F25E8" w:rsidP="004F25E8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–– восстановление и развитие имеющихся производств;</w:t>
      </w:r>
    </w:p>
    <w:p w:rsidR="004F25E8" w:rsidRPr="00FF561F" w:rsidRDefault="004F25E8" w:rsidP="004F25E8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–– создание новых высокооплачиваемых рабочих мест; </w:t>
      </w:r>
    </w:p>
    <w:p w:rsidR="004F25E8" w:rsidRPr="00FF561F" w:rsidRDefault="004F25E8" w:rsidP="004F25E8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–– поддержка и развитие предпринимательской деятельности; </w:t>
      </w:r>
    </w:p>
    <w:p w:rsidR="004F25E8" w:rsidRPr="00FF561F" w:rsidRDefault="004F25E8" w:rsidP="004F25E8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–– развитие нематериального производства и развитие инвестиционной деятельности.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i/>
          <w:iCs/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б) </w:t>
      </w:r>
      <w:r w:rsidRPr="00FF561F">
        <w:rPr>
          <w:i/>
          <w:iCs/>
          <w:color w:val="000000"/>
          <w:sz w:val="16"/>
          <w:szCs w:val="16"/>
        </w:rPr>
        <w:t xml:space="preserve">в социальной сфере: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–– развитие образования, здравоохранения, культуры, социального обеспечения, физической культуры и спорта, рекреации.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Эти приоритеты положены в основу Программы развития Ардатовского муниципального района на период до 2015 г. Вместе с тем определяются стратегические ориентиры развития на период до 2020 г.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При разработке Программы учитывались цели социально-экономического развития муниципального образования, направления структурной и пр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 xml:space="preserve">изводственно-технической политики, прогнозы развития муниципальных потребностей и финансовых ресурсов, результаты анализа экономического, социального и экологического состояния муниципальных образований, возможности привлечения внебюджетных источников финансирования.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Учитывая цель социально-экономического развития Ардатовского муниципального района и характера решаемых задач, основными направлени</w:t>
      </w:r>
      <w:r w:rsidRPr="00FF561F">
        <w:rPr>
          <w:color w:val="000000"/>
          <w:sz w:val="16"/>
          <w:szCs w:val="16"/>
        </w:rPr>
        <w:t>я</w:t>
      </w:r>
      <w:r w:rsidRPr="00FF561F">
        <w:rPr>
          <w:color w:val="000000"/>
          <w:sz w:val="16"/>
          <w:szCs w:val="16"/>
        </w:rPr>
        <w:t xml:space="preserve">ми его развития следует считать: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</w:rPr>
        <w:t xml:space="preserve">1) </w:t>
      </w:r>
      <w:r w:rsidRPr="00FF561F">
        <w:rPr>
          <w:color w:val="000000"/>
          <w:sz w:val="16"/>
          <w:szCs w:val="16"/>
          <w:lang w:eastAsia="ar-SA"/>
        </w:rPr>
        <w:t>улучшение демографической ситуации в районе, что включает в себя разработку финансовых механизмов поддержки личных подсобных х</w:t>
      </w:r>
      <w:r w:rsidRPr="00FF561F">
        <w:rPr>
          <w:color w:val="000000"/>
          <w:sz w:val="16"/>
          <w:szCs w:val="16"/>
          <w:lang w:eastAsia="ar-SA"/>
        </w:rPr>
        <w:t>о</w:t>
      </w:r>
      <w:r w:rsidRPr="00FF561F">
        <w:rPr>
          <w:color w:val="000000"/>
          <w:sz w:val="16"/>
          <w:szCs w:val="16"/>
          <w:lang w:eastAsia="ar-SA"/>
        </w:rPr>
        <w:t xml:space="preserve">зяйств населения в рамках национальных проектов «Доступное и комфортное жилье — гражданам России», «Здоровье», «Образование», «Развитие АПК», «Программа развития хозяйства и регулирования сельскохозяйственной продукции, сырья и продовольствия Республики Мордовия на 2008—2012 гг.»; расширение льгот молодым семьям (кредитование жилья и ипотека, строительство жилья в райцентре и селах, выплаты на рождение и воспитание детей, образовательные льготы, поддержка и поощрение участия молодежи в реализации основных нацпроектов); пропаганду труда и здорового образа жизни;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2) повышение урожайности сельскохозяйственных культур и качества полученной растительной сельскохозяйственной продукции. Хороший пр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 xml:space="preserve">изводственный потенциал, продуктивные почвы, необходимые агроклиматические условия, участие в осуществлении основных сельскохозяйственных программ Республики Мордовия позволят получать высокие урожаи сельскохозяйственных культур (зерновые, овощи);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3) рациональное использование производственного потенциала животноводства (как общественных, так и личных подсобных хозяйств). Его э</w:t>
      </w:r>
      <w:r w:rsidRPr="00FF561F">
        <w:rPr>
          <w:color w:val="000000"/>
          <w:sz w:val="16"/>
          <w:szCs w:val="16"/>
        </w:rPr>
        <w:t>ф</w:t>
      </w:r>
      <w:r w:rsidRPr="00FF561F">
        <w:rPr>
          <w:color w:val="000000"/>
          <w:sz w:val="16"/>
          <w:szCs w:val="16"/>
        </w:rPr>
        <w:t>фективность обусловлена воздействием таких основных факторов, как укрепление кормовой базы, повышение качества заготавливаемых кормов, их пр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>готовление и сбалансированное скармливание, улучшение племенной работы посредством закупок молодняка высокой продуктивности у личных подсо</w:t>
      </w:r>
      <w:r w:rsidRPr="00FF561F">
        <w:rPr>
          <w:color w:val="000000"/>
          <w:sz w:val="16"/>
          <w:szCs w:val="16"/>
        </w:rPr>
        <w:t>б</w:t>
      </w:r>
      <w:r w:rsidRPr="00FF561F">
        <w:rPr>
          <w:color w:val="000000"/>
          <w:sz w:val="16"/>
          <w:szCs w:val="16"/>
        </w:rPr>
        <w:t>ных хозяйств, охрана здоровья животных и предупреждение особо опасных болезней, а также ремонт имеющихся и строительство новых животноводч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 xml:space="preserve">ских комплексов;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4) эффективное развитие агропромышленного производства позволит увеличить производство конкурентоспособной продукции, внедрить новые технологии, повысить уровень инвестиционной привлекательности, снизить удельный вес энергозатрат и транспортных расходов;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5) развитие системы поддержки малого предпринимательства на уровне местного самоуправления, включающее увеличение объема услуг, прои</w:t>
      </w:r>
      <w:r w:rsidRPr="00FF561F">
        <w:rPr>
          <w:color w:val="000000"/>
          <w:sz w:val="16"/>
          <w:szCs w:val="16"/>
        </w:rPr>
        <w:t>з</w:t>
      </w:r>
      <w:r w:rsidRPr="00FF561F">
        <w:rPr>
          <w:color w:val="000000"/>
          <w:sz w:val="16"/>
          <w:szCs w:val="16"/>
        </w:rPr>
        <w:t xml:space="preserve">водимых малыми предприятиями и доли частного бизнеса в собственных доходах района; создание новых рабочих мест в малом и среднем бизнесе;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6) повышение уровня развития социальной инфраструктуры и инженерного обустройства района;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7) создание на территории Ардатовского муниципального района современной сети автодорог для обеспечения согласованного и комплексного развития основных сфер жизнедеятельности населения, а также ремонт и замена дорожного покрытия имеющихся путей сообщения района, развитие придорожного хозяйства;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8) в сфере совершенствования и развития почтовой связи необходимо оптимизировать структуру почтовой сети, совершенствовать систему упра</w:t>
      </w:r>
      <w:r w:rsidRPr="00FF561F">
        <w:rPr>
          <w:color w:val="000000"/>
          <w:sz w:val="16"/>
          <w:szCs w:val="16"/>
        </w:rPr>
        <w:t>в</w:t>
      </w:r>
      <w:r w:rsidRPr="00FF561F">
        <w:rPr>
          <w:color w:val="000000"/>
          <w:sz w:val="16"/>
          <w:szCs w:val="16"/>
        </w:rPr>
        <w:t xml:space="preserve">ления, логистику и обработку почты с целью повышения экономической эффективности почтовой связи;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9) укрепление экономической безопасности территории с районообразующими предприятиями. В районе выполняется меры, направленные на а</w:t>
      </w:r>
      <w:r w:rsidRPr="00FF561F">
        <w:rPr>
          <w:color w:val="000000"/>
          <w:sz w:val="16"/>
          <w:szCs w:val="16"/>
        </w:rPr>
        <w:t>к</w:t>
      </w:r>
      <w:r w:rsidRPr="00FF561F">
        <w:rPr>
          <w:color w:val="000000"/>
          <w:sz w:val="16"/>
          <w:szCs w:val="16"/>
        </w:rPr>
        <w:t xml:space="preserve">тивизацию инвестиционной активности, структурной перестройки, модернизации, экономического роста именно этих предприятий.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Программа состоит из 18 проектов и предусматривает реализацию программных мероприятий по следующим основным направлениям:</w:t>
      </w:r>
    </w:p>
    <w:p w:rsidR="004F25E8" w:rsidRPr="00FF561F" w:rsidRDefault="004F25E8" w:rsidP="004F25E8">
      <w:pPr>
        <w:spacing w:line="288" w:lineRule="auto"/>
        <w:ind w:firstLine="454"/>
        <w:rPr>
          <w:b/>
          <w:bCs/>
          <w:i/>
          <w:iCs/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Раздел I. </w:t>
      </w:r>
      <w:r w:rsidRPr="00FF561F">
        <w:rPr>
          <w:b/>
          <w:bCs/>
          <w:i/>
          <w:iCs/>
          <w:color w:val="000000"/>
          <w:spacing w:val="-6"/>
          <w:sz w:val="16"/>
          <w:szCs w:val="16"/>
        </w:rPr>
        <w:t>Производственный комплекс района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1.</w:t>
      </w:r>
      <w:r w:rsidRPr="00FF561F">
        <w:rPr>
          <w:color w:val="000000"/>
          <w:spacing w:val="-6"/>
          <w:sz w:val="16"/>
          <w:szCs w:val="16"/>
        </w:rPr>
        <w:t xml:space="preserve"> Развитие сельского хозяйства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>1.1. Производство продукции растениеводства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>1.2. Производство продукции животноводства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>1.3. Предприятия агропромышленного производства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2.</w:t>
      </w:r>
      <w:r w:rsidRPr="00FF561F">
        <w:rPr>
          <w:color w:val="000000"/>
          <w:spacing w:val="-6"/>
          <w:sz w:val="16"/>
          <w:szCs w:val="16"/>
        </w:rPr>
        <w:t xml:space="preserve"> Развитие промышлен</w:t>
      </w:r>
      <w:r w:rsidRPr="00FF561F">
        <w:rPr>
          <w:color w:val="000000"/>
          <w:spacing w:val="-6"/>
          <w:sz w:val="16"/>
          <w:szCs w:val="16"/>
        </w:rPr>
        <w:softHyphen/>
        <w:t>ности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3.</w:t>
      </w:r>
      <w:r w:rsidRPr="00FF561F">
        <w:rPr>
          <w:color w:val="000000"/>
          <w:spacing w:val="-6"/>
          <w:sz w:val="16"/>
          <w:szCs w:val="16"/>
        </w:rPr>
        <w:t xml:space="preserve"> Водоснабжение населенных пунктов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4. </w:t>
      </w:r>
      <w:r w:rsidRPr="00FF561F">
        <w:rPr>
          <w:color w:val="000000"/>
          <w:spacing w:val="-6"/>
          <w:sz w:val="16"/>
          <w:szCs w:val="16"/>
        </w:rPr>
        <w:t>Электрификация населенных пунктов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5. </w:t>
      </w:r>
      <w:r w:rsidRPr="00FF561F">
        <w:rPr>
          <w:color w:val="000000"/>
          <w:spacing w:val="-6"/>
          <w:sz w:val="16"/>
          <w:szCs w:val="16"/>
        </w:rPr>
        <w:t>Развитие сети автомобильных дорог общего пользования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6.</w:t>
      </w:r>
      <w:r w:rsidRPr="00FF561F">
        <w:rPr>
          <w:color w:val="000000"/>
          <w:spacing w:val="-6"/>
          <w:sz w:val="16"/>
          <w:szCs w:val="16"/>
        </w:rPr>
        <w:t xml:space="preserve"> Развитие автохозяйства</w:t>
      </w:r>
    </w:p>
    <w:p w:rsidR="004F25E8" w:rsidRPr="00FF561F" w:rsidRDefault="004F25E8" w:rsidP="004F25E8">
      <w:pPr>
        <w:spacing w:line="288" w:lineRule="auto"/>
        <w:ind w:firstLine="454"/>
        <w:rPr>
          <w:b/>
          <w:bCs/>
          <w:i/>
          <w:iCs/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Раздел II. </w:t>
      </w:r>
      <w:r w:rsidRPr="00FF561F">
        <w:rPr>
          <w:b/>
          <w:bCs/>
          <w:i/>
          <w:iCs/>
          <w:color w:val="000000"/>
          <w:spacing w:val="-6"/>
          <w:sz w:val="16"/>
          <w:szCs w:val="16"/>
        </w:rPr>
        <w:t>Комплекс социального развития района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lastRenderedPageBreak/>
        <w:t>Проект № 7.</w:t>
      </w:r>
      <w:r w:rsidRPr="00FF561F">
        <w:rPr>
          <w:color w:val="000000"/>
          <w:spacing w:val="-6"/>
          <w:sz w:val="16"/>
          <w:szCs w:val="16"/>
        </w:rPr>
        <w:t xml:space="preserve"> Демографический потенциал рынка труда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8. </w:t>
      </w:r>
      <w:r w:rsidRPr="00FF561F">
        <w:rPr>
          <w:color w:val="000000"/>
          <w:spacing w:val="-6"/>
          <w:sz w:val="16"/>
          <w:szCs w:val="16"/>
        </w:rPr>
        <w:t>Здравоохранение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9.</w:t>
      </w:r>
      <w:r w:rsidRPr="00FF561F">
        <w:rPr>
          <w:color w:val="000000"/>
          <w:spacing w:val="-6"/>
          <w:sz w:val="16"/>
          <w:szCs w:val="16"/>
        </w:rPr>
        <w:t xml:space="preserve"> Социальная защита населения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10. </w:t>
      </w:r>
      <w:r w:rsidRPr="00FF561F">
        <w:rPr>
          <w:color w:val="000000"/>
          <w:spacing w:val="-6"/>
          <w:sz w:val="16"/>
          <w:szCs w:val="16"/>
        </w:rPr>
        <w:t>Образовательный комплекс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11. </w:t>
      </w:r>
      <w:r w:rsidRPr="00FF561F">
        <w:rPr>
          <w:color w:val="000000"/>
          <w:spacing w:val="-6"/>
          <w:sz w:val="16"/>
          <w:szCs w:val="16"/>
        </w:rPr>
        <w:t>Физическая культура и спорт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12. </w:t>
      </w:r>
      <w:r w:rsidRPr="00FF561F">
        <w:rPr>
          <w:color w:val="000000"/>
          <w:spacing w:val="-6"/>
          <w:sz w:val="16"/>
          <w:szCs w:val="16"/>
        </w:rPr>
        <w:t>Культура и досуговая деятельность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13.</w:t>
      </w:r>
      <w:r w:rsidRPr="00FF561F">
        <w:rPr>
          <w:color w:val="000000"/>
          <w:spacing w:val="-6"/>
          <w:sz w:val="16"/>
          <w:szCs w:val="16"/>
        </w:rPr>
        <w:t xml:space="preserve"> Жилищное строительство. Жилищно-коммунальное хозяйство. 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14.</w:t>
      </w:r>
      <w:r w:rsidRPr="00FF561F">
        <w:rPr>
          <w:color w:val="000000"/>
          <w:spacing w:val="-6"/>
          <w:sz w:val="16"/>
          <w:szCs w:val="16"/>
        </w:rPr>
        <w:t xml:space="preserve"> Развитие средств связи и коммуникаций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15.</w:t>
      </w:r>
      <w:r w:rsidRPr="00FF561F">
        <w:rPr>
          <w:color w:val="000000"/>
          <w:spacing w:val="-6"/>
          <w:sz w:val="16"/>
          <w:szCs w:val="16"/>
        </w:rPr>
        <w:t xml:space="preserve"> Поддержка малого и среднего предпринимательства. 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>Торговое и бытовое обслуживание населения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16. </w:t>
      </w:r>
      <w:r w:rsidRPr="00FF561F">
        <w:rPr>
          <w:color w:val="000000"/>
          <w:spacing w:val="-6"/>
          <w:sz w:val="16"/>
          <w:szCs w:val="16"/>
        </w:rPr>
        <w:t>Экология, рекреация и туризм</w:t>
      </w:r>
    </w:p>
    <w:p w:rsidR="004F25E8" w:rsidRPr="00FF561F" w:rsidRDefault="004F25E8" w:rsidP="004F25E8">
      <w:pPr>
        <w:spacing w:line="288" w:lineRule="auto"/>
        <w:ind w:firstLine="454"/>
        <w:rPr>
          <w:b/>
          <w:bCs/>
          <w:i/>
          <w:iCs/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Раздел III. </w:t>
      </w:r>
      <w:r w:rsidRPr="00FF561F">
        <w:rPr>
          <w:b/>
          <w:bCs/>
          <w:i/>
          <w:iCs/>
          <w:color w:val="000000"/>
          <w:spacing w:val="-6"/>
          <w:sz w:val="16"/>
          <w:szCs w:val="16"/>
        </w:rPr>
        <w:t>Управление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17.</w:t>
      </w:r>
      <w:r w:rsidRPr="00FF561F">
        <w:rPr>
          <w:color w:val="000000"/>
          <w:spacing w:val="-6"/>
          <w:sz w:val="16"/>
          <w:szCs w:val="16"/>
        </w:rPr>
        <w:t xml:space="preserve"> Совершенствование системы управления 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18.</w:t>
      </w:r>
      <w:r w:rsidRPr="00FF561F">
        <w:rPr>
          <w:color w:val="000000"/>
          <w:spacing w:val="-6"/>
          <w:sz w:val="16"/>
          <w:szCs w:val="16"/>
        </w:rPr>
        <w:t xml:space="preserve"> Многофункциональный центр </w:t>
      </w:r>
    </w:p>
    <w:p w:rsidR="004F25E8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Финансирование мероприятий проектов приведено в прил. 1,2 к Программе.</w:t>
      </w:r>
    </w:p>
    <w:p w:rsidR="00C309FA" w:rsidRPr="00FF561F" w:rsidRDefault="00C309FA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snapToGrid w:val="0"/>
        <w:spacing w:line="288" w:lineRule="auto"/>
        <w:ind w:firstLine="454"/>
        <w:jc w:val="center"/>
        <w:rPr>
          <w:b/>
          <w:color w:val="000000"/>
          <w:spacing w:val="-6"/>
          <w:sz w:val="16"/>
          <w:szCs w:val="16"/>
        </w:rPr>
      </w:pPr>
      <w:r w:rsidRPr="00FF561F">
        <w:rPr>
          <w:b/>
          <w:color w:val="000000"/>
          <w:spacing w:val="-6"/>
          <w:sz w:val="16"/>
          <w:szCs w:val="16"/>
        </w:rPr>
        <w:t>4. Ресурсное обеспечение Программы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center"/>
        <w:rPr>
          <w:b/>
          <w:color w:val="000000"/>
          <w:spacing w:val="-6"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  <w:lang w:eastAsia="ar-SA"/>
        </w:rPr>
        <w:t>Объемы и источники финансирования Программы определяются на стадии разработки проектов, которые вошли в ее состав и утверждены Пост</w:t>
      </w:r>
      <w:r w:rsidRPr="00FF561F">
        <w:rPr>
          <w:color w:val="000000"/>
          <w:sz w:val="16"/>
          <w:szCs w:val="16"/>
          <w:lang w:eastAsia="ar-SA"/>
        </w:rPr>
        <w:t>а</w:t>
      </w:r>
      <w:r w:rsidRPr="00FF561F">
        <w:rPr>
          <w:color w:val="000000"/>
          <w:sz w:val="16"/>
          <w:szCs w:val="16"/>
          <w:lang w:eastAsia="ar-SA"/>
        </w:rPr>
        <w:t>новлением Администрации Ардатовского муниципального района. Реализация Программы обеспечивается за счет бюджета Российской Федерации, ре</w:t>
      </w:r>
      <w:r w:rsidRPr="00FF561F">
        <w:rPr>
          <w:color w:val="000000"/>
          <w:sz w:val="16"/>
          <w:szCs w:val="16"/>
          <w:lang w:eastAsia="ar-SA"/>
        </w:rPr>
        <w:t>с</w:t>
      </w:r>
      <w:r w:rsidRPr="00FF561F">
        <w:rPr>
          <w:color w:val="000000"/>
          <w:sz w:val="16"/>
          <w:szCs w:val="16"/>
          <w:lang w:eastAsia="ar-SA"/>
        </w:rPr>
        <w:t>публиканского бюджета Республики Мордовия (в части согласованных проектов республиканского значения), бюджета муниципального района и пр</w:t>
      </w:r>
      <w:r w:rsidRPr="00FF561F">
        <w:rPr>
          <w:color w:val="000000"/>
          <w:sz w:val="16"/>
          <w:szCs w:val="16"/>
          <w:lang w:eastAsia="ar-SA"/>
        </w:rPr>
        <w:t>и</w:t>
      </w:r>
      <w:r w:rsidRPr="00FF561F">
        <w:rPr>
          <w:color w:val="000000"/>
          <w:sz w:val="16"/>
          <w:szCs w:val="16"/>
          <w:lang w:eastAsia="ar-SA"/>
        </w:rPr>
        <w:t>влекаемых внебюджетных источников.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  <w:lang w:eastAsia="ar-SA"/>
        </w:rPr>
        <w:t>К внебюджетным источникам, привлекаемым для финансирования Программы, относятся взносы участников реализации Программы, включая предприятия и организации государственного и негосударственного сектора экономики; целевые отчисления от прибыли предприятий, заинтересованных в осуществлении Программы; кредиты банков, средства фондов и общественных организаций, заинтересованных в реализации Программы (или ее о</w:t>
      </w:r>
      <w:r w:rsidRPr="00FF561F">
        <w:rPr>
          <w:color w:val="000000"/>
          <w:sz w:val="16"/>
          <w:szCs w:val="16"/>
          <w:lang w:eastAsia="ar-SA"/>
        </w:rPr>
        <w:t>т</w:t>
      </w:r>
      <w:r w:rsidRPr="00FF561F">
        <w:rPr>
          <w:color w:val="000000"/>
          <w:sz w:val="16"/>
          <w:szCs w:val="16"/>
          <w:lang w:eastAsia="ar-SA"/>
        </w:rPr>
        <w:t>дельных мероприятий), и другие поступления.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Для осуществления Программы создаются специальные фонды. </w:t>
      </w:r>
      <w:r w:rsidRPr="00FF561F">
        <w:rPr>
          <w:color w:val="000000"/>
          <w:sz w:val="16"/>
          <w:szCs w:val="16"/>
          <w:lang w:eastAsia="ar-SA"/>
        </w:rPr>
        <w:t>Внебюджетные фонды образовываются за счет взносов предприятий, организаций, у</w:t>
      </w:r>
      <w:r w:rsidRPr="00FF561F">
        <w:rPr>
          <w:color w:val="000000"/>
          <w:sz w:val="16"/>
          <w:szCs w:val="16"/>
          <w:lang w:eastAsia="ar-SA"/>
        </w:rPr>
        <w:t>ч</w:t>
      </w:r>
      <w:r w:rsidRPr="00FF561F">
        <w:rPr>
          <w:color w:val="000000"/>
          <w:sz w:val="16"/>
          <w:szCs w:val="16"/>
          <w:lang w:eastAsia="ar-SA"/>
        </w:rPr>
        <w:t>реждений всех организационно-правовых форм собственности, находящихся на данной территории и сопредельных территориях, участвующих в реал</w:t>
      </w:r>
      <w:r w:rsidRPr="00FF561F">
        <w:rPr>
          <w:color w:val="000000"/>
          <w:sz w:val="16"/>
          <w:szCs w:val="16"/>
          <w:lang w:eastAsia="ar-SA"/>
        </w:rPr>
        <w:t>и</w:t>
      </w:r>
      <w:r w:rsidRPr="00FF561F">
        <w:rPr>
          <w:color w:val="000000"/>
          <w:sz w:val="16"/>
          <w:szCs w:val="16"/>
          <w:lang w:eastAsia="ar-SA"/>
        </w:rPr>
        <w:t>зации Программы.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  <w:lang w:eastAsia="ar-SA"/>
        </w:rPr>
        <w:t>Источником финансирования Программы являются инвестиционные кредиты. Правительственные гарантии выдаются коммерческим банкам под конкретные объекты программных мероприятий.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  <w:lang w:eastAsia="ar-SA"/>
        </w:rPr>
        <w:t>По утвержденной Программе заказчик имеет возможность открыть финансирование в соответствии с установленными объемами финансирования, принятыми по Программе на очередной финансовый год, после заключения им государственных контрактов (договоров) со всеми участниками реализ</w:t>
      </w:r>
      <w:r w:rsidRPr="00FF561F">
        <w:rPr>
          <w:color w:val="000000"/>
          <w:sz w:val="16"/>
          <w:szCs w:val="16"/>
          <w:lang w:eastAsia="ar-SA"/>
        </w:rPr>
        <w:t>а</w:t>
      </w:r>
      <w:r w:rsidRPr="00FF561F">
        <w:rPr>
          <w:color w:val="000000"/>
          <w:sz w:val="16"/>
          <w:szCs w:val="16"/>
          <w:lang w:eastAsia="ar-SA"/>
        </w:rPr>
        <w:t>ции Программы, подтверждающих или уточняющих объемы финансирования из внебюджетных и других источников.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Итого требуется финансовых средств на 2012—2020 гг. (без учета адресных и целевых программ) 12 423,2 млн руб., в том числе по бюджетам: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бюджет Российской Федерации — 472,73 млн руб.;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республиканский бюджет Республики Мордовия — 1 583,29 млн руб.;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республиканский бюджет Республики Мордовия (в виде субвенций) — 235,785 млн руб.;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местный бюджет — 148,95 млн руб.;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собственные средства — 1 812,509 млн руб.;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кредиты банков — 7 723,929 млн руб.;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DejaVu Sans"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 xml:space="preserve">другие источники финансирования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DejaVu Sans" w:cs="DejaVu Sans"/>
          <w:color w:val="000000"/>
          <w:sz w:val="16"/>
          <w:szCs w:val="16"/>
        </w:rPr>
        <w:t xml:space="preserve"> 368,404 млн руб.;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DejaVu Sans" w:cs="DejaVu Sans"/>
          <w:color w:val="000000"/>
          <w:sz w:val="16"/>
          <w:szCs w:val="16"/>
        </w:rPr>
      </w:pPr>
      <w:r w:rsidRPr="00FF561F">
        <w:rPr>
          <w:rFonts w:eastAsia="DejaVu Sans" w:cs="DejaVu Sans"/>
          <w:color w:val="000000"/>
          <w:sz w:val="16"/>
          <w:szCs w:val="16"/>
        </w:rPr>
        <w:t>внебюджетные средства — 77,6 млн руб.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DejaVu Sans" w:cs="DejaVu Sans"/>
          <w:color w:val="000000"/>
          <w:sz w:val="16"/>
          <w:szCs w:val="16"/>
        </w:rPr>
      </w:pPr>
      <w:r w:rsidRPr="00FF561F">
        <w:rPr>
          <w:rFonts w:eastAsia="DejaVu Sans" w:cs="DejaVu Sans"/>
          <w:color w:val="000000"/>
          <w:sz w:val="16"/>
          <w:szCs w:val="16"/>
        </w:rPr>
        <w:t>Сведения о распределении объемов и источников финансирования по основным мероприятиям Программы, в том числе с учетом адресных и цел</w:t>
      </w:r>
      <w:r w:rsidRPr="00FF561F">
        <w:rPr>
          <w:rFonts w:eastAsia="DejaVu Sans" w:cs="DejaVu Sans"/>
          <w:color w:val="000000"/>
          <w:sz w:val="16"/>
          <w:szCs w:val="16"/>
        </w:rPr>
        <w:t>е</w:t>
      </w:r>
      <w:r w:rsidRPr="00FF561F">
        <w:rPr>
          <w:rFonts w:eastAsia="DejaVu Sans" w:cs="DejaVu Sans"/>
          <w:color w:val="000000"/>
          <w:sz w:val="16"/>
          <w:szCs w:val="16"/>
        </w:rPr>
        <w:t>вых программ, приведены в прил. 1 к Программе.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cs="DejaVu Sans"/>
          <w:i/>
          <w:iCs/>
          <w:color w:val="000000"/>
          <w:sz w:val="16"/>
          <w:szCs w:val="16"/>
        </w:rPr>
      </w:pPr>
      <w:r w:rsidRPr="00FF561F">
        <w:rPr>
          <w:rFonts w:cs="DejaVu Sans"/>
          <w:i/>
          <w:iCs/>
          <w:color w:val="000000"/>
          <w:sz w:val="16"/>
          <w:szCs w:val="16"/>
        </w:rPr>
        <w:t>Объемы и источники финансирования будут ежегодно корректироваться с учетом имеющихся возможностей бюджетов указанных уровней. Средства республиканского бюджета Республики Мордовия определяются на конкурсной основе.</w:t>
      </w:r>
    </w:p>
    <w:p w:rsidR="004F25E8" w:rsidRPr="00FF561F" w:rsidRDefault="004F25E8" w:rsidP="004F25E8">
      <w:pPr>
        <w:pStyle w:val="a0"/>
        <w:snapToGrid w:val="0"/>
        <w:spacing w:after="0" w:line="288" w:lineRule="auto"/>
        <w:ind w:firstLine="454"/>
        <w:jc w:val="both"/>
        <w:rPr>
          <w:color w:val="000000"/>
          <w:kern w:val="1"/>
          <w:sz w:val="16"/>
          <w:szCs w:val="16"/>
          <w:lang w:eastAsia="ar-SA"/>
        </w:rPr>
      </w:pPr>
      <w:r w:rsidRPr="00FF561F">
        <w:rPr>
          <w:color w:val="000000"/>
          <w:kern w:val="1"/>
          <w:sz w:val="16"/>
          <w:szCs w:val="16"/>
          <w:lang w:eastAsia="ar-SA"/>
        </w:rPr>
        <w:t>При сокращении объемов бюджетного финансирования работ по Программе заказчик разрабатывает дополнительные меры по привлечению вн</w:t>
      </w:r>
      <w:r w:rsidRPr="00FF561F">
        <w:rPr>
          <w:color w:val="000000"/>
          <w:kern w:val="1"/>
          <w:sz w:val="16"/>
          <w:szCs w:val="16"/>
          <w:lang w:eastAsia="ar-SA"/>
        </w:rPr>
        <w:t>е</w:t>
      </w:r>
      <w:r w:rsidRPr="00FF561F">
        <w:rPr>
          <w:color w:val="000000"/>
          <w:kern w:val="1"/>
          <w:sz w:val="16"/>
          <w:szCs w:val="16"/>
          <w:lang w:eastAsia="ar-SA"/>
        </w:rPr>
        <w:t>бюджетных и других источников для реализации мероприятий Программы в установленные сроки.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center"/>
        <w:rPr>
          <w:b/>
          <w:color w:val="000000"/>
          <w:spacing w:val="-6"/>
          <w:sz w:val="16"/>
          <w:szCs w:val="16"/>
        </w:rPr>
      </w:pPr>
      <w:r w:rsidRPr="00FF561F">
        <w:rPr>
          <w:b/>
          <w:color w:val="000000"/>
          <w:spacing w:val="-6"/>
          <w:sz w:val="16"/>
          <w:szCs w:val="16"/>
        </w:rPr>
        <w:t>5. Механизм реализации Программы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center"/>
        <w:rPr>
          <w:b/>
          <w:color w:val="000000"/>
          <w:spacing w:val="-6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rFonts w:eastAsia="DejaVu Sans" w:cs="DejaVu Sans"/>
          <w:color w:val="000000"/>
          <w:spacing w:val="-6"/>
          <w:kern w:val="1"/>
          <w:sz w:val="16"/>
          <w:szCs w:val="16"/>
        </w:rPr>
      </w:pP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Муниципальная целевая программа социально-экономического развития Ардатовского муниципального района Республики Мордовия на период до 2015 г. и прогноз до 2020 г. разработана на основании муниципального контракта от 11 октября 2011 г. и в соответствии с Постановлением Администрации Ардатовского мун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и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 xml:space="preserve">ципального района Республики Мордовия № 1847 от 30 декабря 2010 г.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pacing w:val="-6"/>
          <w:kern w:val="1"/>
          <w:sz w:val="16"/>
          <w:szCs w:val="16"/>
          <w:lang w:eastAsia="ar-SA"/>
        </w:rPr>
      </w:pP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 xml:space="preserve">Главным условием реализации Программы является привлечение в экономику и социальную сферу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 xml:space="preserve"> муниципального района достаточных фина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н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совых ресурсов. Для этого предусматривается использовать рыночные механизмы по привлечению финансовых средств: средства федерального, республиканского, местного бюджетов, бюджеты сельских поселений, собственные средства предприятий и кредиты.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pacing w:val="-6"/>
          <w:sz w:val="16"/>
          <w:szCs w:val="16"/>
          <w:lang w:eastAsia="ar-SA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Формы и методы организации управления реализацией Программы определяются заказчиком Программы — Администрацией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</w:t>
      </w:r>
      <w:r w:rsidRPr="00FF561F">
        <w:rPr>
          <w:color w:val="000000"/>
          <w:spacing w:val="-6"/>
          <w:sz w:val="16"/>
          <w:szCs w:val="16"/>
          <w:lang w:eastAsia="ar-SA"/>
        </w:rPr>
        <w:t xml:space="preserve"> муниципального района Республики Мордовия и должны обеспечивать эффективное целевое использование выделяемых средств на реализацию Программы.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pacing w:val="-6"/>
          <w:sz w:val="16"/>
          <w:szCs w:val="16"/>
          <w:lang w:eastAsia="ar-SA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>Элементы механизма реализации Программы — постановления (распоряжения) Правительства Республики Мордовия по отдельным вопросам; постановления (распоряжения) районного Совета депутатов, районной администрации; включение государственных ассигнований на реализацию Программы отдельной строкой в консолидированный бюджет Республики Мордовия; заключение контрактов между сторонами, заинтересованными в реализации Программы; использование властн</w:t>
      </w:r>
      <w:r w:rsidRPr="00FF561F">
        <w:rPr>
          <w:color w:val="000000"/>
          <w:spacing w:val="-6"/>
          <w:sz w:val="16"/>
          <w:szCs w:val="16"/>
          <w:lang w:eastAsia="ar-SA"/>
        </w:rPr>
        <w:t>ы</w:t>
      </w:r>
      <w:r w:rsidRPr="00FF561F">
        <w:rPr>
          <w:color w:val="000000"/>
          <w:spacing w:val="-6"/>
          <w:sz w:val="16"/>
          <w:szCs w:val="16"/>
          <w:lang w:eastAsia="ar-SA"/>
        </w:rPr>
        <w:t xml:space="preserve">ми и управленческими структурами рычагов экономического стимулирования и материальной (финансовой) заинтересованности хозяйствующих субъектов.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Реализация Программы осуществляется на основе муниципальных контрактов (договоров) на поставку продукции, выполнение работ, оказание у</w:t>
      </w:r>
      <w:r w:rsidRPr="00FF561F">
        <w:rPr>
          <w:color w:val="000000"/>
          <w:sz w:val="16"/>
          <w:szCs w:val="16"/>
        </w:rPr>
        <w:t>с</w:t>
      </w:r>
      <w:r w:rsidRPr="00FF561F">
        <w:rPr>
          <w:color w:val="000000"/>
          <w:sz w:val="16"/>
          <w:szCs w:val="16"/>
        </w:rPr>
        <w:t xml:space="preserve">луг для муниципальных нужд, заключаемых администрацией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</w:t>
      </w:r>
      <w:r w:rsidRPr="00FF561F">
        <w:rPr>
          <w:color w:val="000000"/>
          <w:sz w:val="16"/>
          <w:szCs w:val="16"/>
        </w:rPr>
        <w:t xml:space="preserve"> муниципального района со всеми исполнителями программных мероприятий. Муниципальный контракт определяет права и обязанности муниципального заказчика и поставщика по обеспечению муниципальных нужд, регулирует их отношения при выполнении муниципального контракта, в том числе предусматривает контроль за ходом работ по выполнению муниципального ко</w:t>
      </w:r>
      <w:r w:rsidRPr="00FF561F">
        <w:rPr>
          <w:color w:val="000000"/>
          <w:sz w:val="16"/>
          <w:szCs w:val="16"/>
        </w:rPr>
        <w:t>н</w:t>
      </w:r>
      <w:r w:rsidRPr="00FF561F">
        <w:rPr>
          <w:color w:val="000000"/>
          <w:sz w:val="16"/>
          <w:szCs w:val="16"/>
        </w:rPr>
        <w:t>тракта.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lastRenderedPageBreak/>
        <w:t xml:space="preserve">Администрация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</w:t>
      </w:r>
      <w:r w:rsidRPr="00FF561F">
        <w:rPr>
          <w:color w:val="000000"/>
          <w:sz w:val="16"/>
          <w:szCs w:val="16"/>
        </w:rPr>
        <w:t xml:space="preserve"> муниципального района осуществляет: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— </w:t>
      </w:r>
      <w:r w:rsidRPr="00FF561F">
        <w:rPr>
          <w:color w:val="000000"/>
          <w:sz w:val="16"/>
          <w:szCs w:val="16"/>
        </w:rPr>
        <w:t>разработку механизмов привлечения дополнительных финансовых ресурсов для реализации Программы;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— </w:t>
      </w:r>
      <w:r w:rsidRPr="00FF561F">
        <w:rPr>
          <w:color w:val="000000"/>
          <w:sz w:val="16"/>
          <w:szCs w:val="16"/>
        </w:rPr>
        <w:t>контроль за эффективным и целевым использованием бюджетных средств на реализацию Программы;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— </w:t>
      </w:r>
      <w:r w:rsidRPr="00FF561F">
        <w:rPr>
          <w:color w:val="000000"/>
          <w:sz w:val="16"/>
          <w:szCs w:val="16"/>
        </w:rPr>
        <w:t>подготовку предложений по актуализации мероприятий в соответствии с приоритетами социально-экономического развития муниципального района и Республики Мордовия, ускорению или приостановке реализации отдельных проектов;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— </w:t>
      </w:r>
      <w:r w:rsidRPr="00FF561F">
        <w:rPr>
          <w:color w:val="000000"/>
          <w:sz w:val="16"/>
          <w:szCs w:val="16"/>
        </w:rPr>
        <w:t xml:space="preserve">подготовку в установленные сроки ежегодных отчетов о ходе реализации программы в исполнительно-распорядительные органы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 м</w:t>
      </w:r>
      <w:r w:rsidRPr="00FF561F">
        <w:rPr>
          <w:color w:val="000000"/>
          <w:sz w:val="16"/>
          <w:szCs w:val="16"/>
        </w:rPr>
        <w:t>униципального района.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6"/>
          <w:kern w:val="1"/>
          <w:sz w:val="16"/>
          <w:szCs w:val="16"/>
          <w:lang w:eastAsia="ar-SA"/>
        </w:rPr>
      </w:pP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Головные исполнители организуют и проводят конкурсный отбор исполнителей конкретных работ по реализации мероприятий Программы в соответствии с действующим законодательством Российской Федерации и Республики Мордовия. П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роизводственные предприятия и учреждения непроизводственной сферы муниц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и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пального района осуществляют организацию работы по реализации соответствующих мероприятий, инвестиционных проектов в пределах своих полномочий.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b/>
          <w:color w:val="000000"/>
          <w:spacing w:val="-6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center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>6. Оценка социально-экономической и экологической эффективности реализации Программы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center"/>
        <w:rPr>
          <w:b/>
          <w:color w:val="000000"/>
          <w:sz w:val="16"/>
          <w:szCs w:val="16"/>
        </w:rPr>
      </w:pP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 xml:space="preserve">В Программе определены условия, способствующие выходу района на новый уровень финансового устойчивого функционирования и развития. В среднесрочный период прогнозируется обеспечить увеличение реальных доходов населения. Ожидается снижение уровня бедности в 2020 г. в два раза по сравнению с 2010 г. Среднемесячная заработная плата в 2015 г. по сравнению с 2011 г. увеличится и составит для работников сельского хозяйства к 2015 г. 8 120 руб., для работников промышленных предприятий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14 000 руб. Этому будет способствовать увеличение основных сельскохозяйственных показателей. 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Style w:val="affa"/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 xml:space="preserve">Ардатовский муниципальный район относится к зоне широколиственных лесов. Покрытая лесом площадь района составляет около </w:t>
      </w:r>
      <w:r w:rsidRPr="00FF561F">
        <w:rPr>
          <w:color w:val="000000"/>
          <w:sz w:val="16"/>
          <w:szCs w:val="16"/>
        </w:rPr>
        <w:t xml:space="preserve">23,7 % </w:t>
      </w:r>
      <w:r w:rsidRPr="00FF561F">
        <w:rPr>
          <w:rFonts w:eastAsia="Arial"/>
          <w:color w:val="000000"/>
          <w:sz w:val="16"/>
          <w:szCs w:val="16"/>
        </w:rPr>
        <w:t>от о</w:t>
      </w:r>
      <w:r w:rsidRPr="00FF561F">
        <w:rPr>
          <w:rFonts w:eastAsia="Arial"/>
          <w:color w:val="000000"/>
          <w:sz w:val="16"/>
          <w:szCs w:val="16"/>
        </w:rPr>
        <w:t>б</w:t>
      </w:r>
      <w:r w:rsidRPr="00FF561F">
        <w:rPr>
          <w:rFonts w:eastAsia="Arial"/>
          <w:color w:val="000000"/>
          <w:sz w:val="16"/>
          <w:szCs w:val="16"/>
        </w:rPr>
        <w:t>щей территории. Наибольшие лесные массивы расположены в центральной части района. Произрастают дуб, ель, липа, клен, осина, сосна и другие пор</w:t>
      </w:r>
      <w:r w:rsidRPr="00FF561F">
        <w:rPr>
          <w:rFonts w:eastAsia="Arial"/>
          <w:color w:val="000000"/>
          <w:sz w:val="16"/>
          <w:szCs w:val="16"/>
        </w:rPr>
        <w:t>о</w:t>
      </w:r>
      <w:r w:rsidRPr="00FF561F">
        <w:rPr>
          <w:rFonts w:eastAsia="Arial"/>
          <w:color w:val="000000"/>
          <w:sz w:val="16"/>
          <w:szCs w:val="16"/>
        </w:rPr>
        <w:t>ды. Лесосырьевые ресурсы муниципального района позволяют говорить о необходимости дальнейшего развития лесной (лесоперерабатывающей и лес</w:t>
      </w:r>
      <w:r w:rsidRPr="00FF561F">
        <w:rPr>
          <w:rFonts w:eastAsia="Arial"/>
          <w:color w:val="000000"/>
          <w:sz w:val="16"/>
          <w:szCs w:val="16"/>
        </w:rPr>
        <w:t>о</w:t>
      </w:r>
      <w:r w:rsidRPr="00FF561F">
        <w:rPr>
          <w:rFonts w:eastAsia="Arial"/>
          <w:color w:val="000000"/>
          <w:sz w:val="16"/>
          <w:szCs w:val="16"/>
        </w:rPr>
        <w:t xml:space="preserve">химической) промышленности. </w:t>
      </w:r>
      <w:r w:rsidRPr="00FF561F">
        <w:rPr>
          <w:rFonts w:eastAsia="Arial"/>
          <w:color w:val="000000"/>
          <w:spacing w:val="-4"/>
          <w:sz w:val="16"/>
          <w:szCs w:val="16"/>
        </w:rPr>
        <w:t xml:space="preserve">Одной из наиболее важных тенденций современной лесной промышленности стало развитие более эффективных технологий обработки, позволяющих получить значительный рост конечного продукта при сокращении потребления сырых материалов. Важен также и переход на более экологически чистые технологии. Развитие лесоперерабатывающей и лесохимической промышленности является одним из наиболее перспективных направлений в промышленном развитии района. Планируется </w:t>
      </w:r>
      <w:r w:rsidRPr="00FF561F">
        <w:rPr>
          <w:rFonts w:eastAsia="Arial"/>
          <w:color w:val="000000"/>
          <w:sz w:val="16"/>
          <w:szCs w:val="16"/>
        </w:rPr>
        <w:t xml:space="preserve">организация деревообрабатывающего производства в селах </w:t>
      </w:r>
      <w:r w:rsidRPr="00FF561F">
        <w:rPr>
          <w:rStyle w:val="affa"/>
          <w:color w:val="000000"/>
          <w:sz w:val="16"/>
          <w:szCs w:val="16"/>
        </w:rPr>
        <w:t>Баево, Лесозавод, Редкодубье и пос. Октябр</w:t>
      </w:r>
      <w:r w:rsidRPr="00FF561F">
        <w:rPr>
          <w:rStyle w:val="affa"/>
          <w:color w:val="000000"/>
          <w:sz w:val="16"/>
          <w:szCs w:val="16"/>
        </w:rPr>
        <w:t>ь</w:t>
      </w:r>
      <w:r w:rsidRPr="00FF561F">
        <w:rPr>
          <w:rStyle w:val="affa"/>
          <w:color w:val="000000"/>
          <w:sz w:val="16"/>
          <w:szCs w:val="16"/>
        </w:rPr>
        <w:t>ский, а также создание предприятия по производству древесного угля в селах</w:t>
      </w:r>
      <w:r w:rsidRPr="00FF561F">
        <w:rPr>
          <w:rFonts w:eastAsia="Arial"/>
          <w:color w:val="000000"/>
          <w:sz w:val="16"/>
          <w:szCs w:val="16"/>
        </w:rPr>
        <w:t xml:space="preserve"> </w:t>
      </w:r>
      <w:r w:rsidRPr="00FF561F">
        <w:rPr>
          <w:rStyle w:val="affa"/>
          <w:color w:val="000000"/>
          <w:sz w:val="16"/>
          <w:szCs w:val="16"/>
        </w:rPr>
        <w:t>Лесозавод и Большие Поляны. В 2016 г. в  г. Ардатове</w:t>
      </w:r>
      <w:r w:rsidRPr="00FF561F">
        <w:rPr>
          <w:rFonts w:eastAsia="Arial"/>
          <w:color w:val="000000"/>
          <w:sz w:val="16"/>
          <w:szCs w:val="16"/>
        </w:rPr>
        <w:t xml:space="preserve"> </w:t>
      </w:r>
      <w:r w:rsidRPr="00FF561F">
        <w:rPr>
          <w:rStyle w:val="affa"/>
          <w:color w:val="000000"/>
          <w:sz w:val="16"/>
          <w:szCs w:val="16"/>
        </w:rPr>
        <w:t>планируется пу</w:t>
      </w:r>
      <w:r w:rsidRPr="00FF561F">
        <w:rPr>
          <w:rStyle w:val="affa"/>
          <w:color w:val="000000"/>
          <w:sz w:val="16"/>
          <w:szCs w:val="16"/>
        </w:rPr>
        <w:t>с</w:t>
      </w:r>
      <w:r w:rsidRPr="00FF561F">
        <w:rPr>
          <w:rStyle w:val="affa"/>
          <w:color w:val="000000"/>
          <w:sz w:val="16"/>
          <w:szCs w:val="16"/>
        </w:rPr>
        <w:t>тить в ход предприятие по производству пеллет (топливных гранул), что позволит создать 16 рабочих мест со среднемесячной заработной платой 16,5 тыс. руб.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 xml:space="preserve">К 2015 г. намечено увеличить объемы производства мяса сельскохозяйственными организациями района на 7,1 % (2011 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4 574 т); молока к 2015 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до 14 500 т, к 2020 г. — до 18 312 т; надои на 1 корову к 2015 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на 21,6 % (4 600 кг, к 2020 г. — 6 000 кг). Удельный вес племенного скота в общем поголовье в 2013 г. составит 20 %.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Развитие мясного скотоводства и создание собственной базы по племенному животноводству позволят значительно повысить конкурентоспосо</w:t>
      </w:r>
      <w:r w:rsidRPr="00FF561F">
        <w:rPr>
          <w:sz w:val="16"/>
          <w:szCs w:val="16"/>
        </w:rPr>
        <w:t>б</w:t>
      </w:r>
      <w:r w:rsidRPr="00FF561F">
        <w:rPr>
          <w:sz w:val="16"/>
          <w:szCs w:val="16"/>
        </w:rPr>
        <w:t>ность района. Наращивание объемов производства продукции животноводства увеличит объемы производства на перерабатывающем предприятии.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bCs/>
          <w:color w:val="000000"/>
          <w:sz w:val="16"/>
          <w:szCs w:val="16"/>
        </w:rPr>
      </w:pPr>
      <w:r w:rsidRPr="00FF561F">
        <w:rPr>
          <w:rFonts w:cs="Arial"/>
          <w:bCs/>
          <w:color w:val="000000"/>
          <w:sz w:val="16"/>
          <w:szCs w:val="16"/>
        </w:rPr>
        <w:t>Одной из «точек активизации территории» может стать пгт Тургенево</w:t>
      </w:r>
      <w:r w:rsidRPr="00FF561F">
        <w:rPr>
          <w:color w:val="000000"/>
          <w:sz w:val="16"/>
          <w:szCs w:val="16"/>
        </w:rPr>
        <w:t>, расположенный на правом берегу р. Алаты</w:t>
      </w:r>
      <w:r w:rsidRPr="00FF561F">
        <w:rPr>
          <w:bCs/>
          <w:color w:val="000000"/>
          <w:sz w:val="16"/>
          <w:szCs w:val="16"/>
        </w:rPr>
        <w:t>рь. Расстояние до ближайшей железнодорожной станции Басово составляет 3 км. Имеется развитая сеть автомобильных дорог местного и республиканского значения, проходит авт</w:t>
      </w:r>
      <w:r w:rsidRPr="00FF561F">
        <w:rPr>
          <w:bCs/>
          <w:color w:val="000000"/>
          <w:sz w:val="16"/>
          <w:szCs w:val="16"/>
        </w:rPr>
        <w:t>о</w:t>
      </w:r>
      <w:r w:rsidRPr="00FF561F">
        <w:rPr>
          <w:bCs/>
          <w:color w:val="000000"/>
          <w:sz w:val="16"/>
          <w:szCs w:val="16"/>
        </w:rPr>
        <w:t xml:space="preserve">магистраль Саранск — Чебоксары. Расстояние до г. Саранск — 132 км. </w:t>
      </w:r>
      <w:r w:rsidRPr="00FF561F">
        <w:rPr>
          <w:rFonts w:cs="Arial"/>
          <w:bCs/>
          <w:color w:val="000000"/>
          <w:sz w:val="16"/>
          <w:szCs w:val="16"/>
        </w:rPr>
        <w:t>Выгодное расположение поселка и хорошо развитая инфраструктура способств</w:t>
      </w:r>
      <w:r w:rsidRPr="00FF561F">
        <w:rPr>
          <w:rFonts w:cs="Arial"/>
          <w:bCs/>
          <w:color w:val="000000"/>
          <w:sz w:val="16"/>
          <w:szCs w:val="16"/>
        </w:rPr>
        <w:t>у</w:t>
      </w:r>
      <w:r w:rsidRPr="00FF561F">
        <w:rPr>
          <w:rFonts w:cs="Arial"/>
          <w:bCs/>
          <w:color w:val="000000"/>
          <w:sz w:val="16"/>
          <w:szCs w:val="16"/>
        </w:rPr>
        <w:t>ют привлечению специалистов для работы и проживания.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Строительство 1 артскважины в г. Ардатове, обеспечение центральным водоснабжением 17 сельских поселений, замена водопроводных сетей в г. Ардатове и пгт Тургенево позволят обеспечить бесперебойное водоснабжение населенных пунктов. Обеспеченность населения питьевой водой в 2015 г. составит 27,7 %, к 2020 г. </w:t>
      </w:r>
      <w:r w:rsidRPr="00FF561F">
        <w:rPr>
          <w:rFonts w:eastAsia="Times New Roman"/>
          <w:sz w:val="16"/>
          <w:szCs w:val="16"/>
        </w:rPr>
        <w:t>—</w:t>
      </w:r>
      <w:r w:rsidRPr="00FF561F">
        <w:rPr>
          <w:sz w:val="16"/>
          <w:szCs w:val="16"/>
        </w:rPr>
        <w:t xml:space="preserve"> 29,2 %.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Планируется увеличить долю дорог с твердым покрытием к 2015 г. до</w:t>
      </w:r>
      <w:r w:rsidRPr="00FF561F">
        <w:rPr>
          <w:rFonts w:eastAsia="DejaVu Sans" w:cs="DejaVu Sans"/>
          <w:sz w:val="16"/>
          <w:szCs w:val="16"/>
        </w:rPr>
        <w:t xml:space="preserve"> 97</w:t>
      </w:r>
      <w:r w:rsidRPr="00FF561F">
        <w:rPr>
          <w:sz w:val="16"/>
          <w:szCs w:val="16"/>
        </w:rPr>
        <w:t xml:space="preserve"> </w:t>
      </w:r>
      <w:r w:rsidRPr="00FF561F">
        <w:rPr>
          <w:rFonts w:eastAsia="DejaVu Sans" w:cs="DejaVu Sans"/>
          <w:sz w:val="16"/>
          <w:szCs w:val="16"/>
        </w:rPr>
        <w:t xml:space="preserve">%, </w:t>
      </w:r>
      <w:r w:rsidRPr="00FF561F">
        <w:rPr>
          <w:sz w:val="16"/>
          <w:szCs w:val="16"/>
        </w:rPr>
        <w:t>к 2020 г. — до 98 %, а также увеличить доли сельских населенных пунктов, обеспеченных постоянной круглогодичной связью по дорогам с твердым покрытием, к 2015 г. до</w:t>
      </w:r>
      <w:r w:rsidRPr="00FF561F">
        <w:rPr>
          <w:rFonts w:cs="DejaVu Sans"/>
          <w:sz w:val="16"/>
          <w:szCs w:val="16"/>
        </w:rPr>
        <w:t xml:space="preserve"> 88</w:t>
      </w:r>
      <w:r w:rsidRPr="00FF561F">
        <w:rPr>
          <w:sz w:val="16"/>
          <w:szCs w:val="16"/>
        </w:rPr>
        <w:t xml:space="preserve"> </w:t>
      </w:r>
      <w:r w:rsidRPr="00FF561F">
        <w:rPr>
          <w:rFonts w:cs="DejaVu Sans"/>
          <w:sz w:val="16"/>
          <w:szCs w:val="16"/>
        </w:rPr>
        <w:t xml:space="preserve">%, </w:t>
      </w:r>
      <w:r w:rsidRPr="00FF561F">
        <w:rPr>
          <w:sz w:val="16"/>
          <w:szCs w:val="16"/>
        </w:rPr>
        <w:t>к 2020 г. — до 95 %.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Осуществление предлагаемых мероприятий в сфере здравоохранения будет способствовать сохранению и улучшению здоровья населения муниц</w:t>
      </w:r>
      <w:r w:rsidRPr="00FF561F">
        <w:rPr>
          <w:sz w:val="16"/>
          <w:szCs w:val="16"/>
        </w:rPr>
        <w:t>и</w:t>
      </w:r>
      <w:r w:rsidRPr="00FF561F">
        <w:rPr>
          <w:sz w:val="16"/>
          <w:szCs w:val="16"/>
        </w:rPr>
        <w:t>пального района, повышению качества жизни населения, а также сокращению прямых и косвенных социальных и экономических потерь района и Респу</w:t>
      </w:r>
      <w:r w:rsidRPr="00FF561F">
        <w:rPr>
          <w:sz w:val="16"/>
          <w:szCs w:val="16"/>
        </w:rPr>
        <w:t>б</w:t>
      </w:r>
      <w:r w:rsidRPr="00FF561F">
        <w:rPr>
          <w:sz w:val="16"/>
          <w:szCs w:val="16"/>
        </w:rPr>
        <w:t>лики Мордовия за счет снижения заболеваемости и смертности населения и экономии от внедрения в систему здравоохранения района новых совреме</w:t>
      </w:r>
      <w:r w:rsidRPr="00FF561F">
        <w:rPr>
          <w:sz w:val="16"/>
          <w:szCs w:val="16"/>
        </w:rPr>
        <w:t>н</w:t>
      </w:r>
      <w:r w:rsidRPr="00FF561F">
        <w:rPr>
          <w:sz w:val="16"/>
          <w:szCs w:val="16"/>
        </w:rPr>
        <w:t>ных методов лабораторных и инструментальных исследований, новых методик по профилактике заболеваемости.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>В образовательной сфере получат развитие инновационные модели общеобразовательных учреждений. Реализация мероприятий в сфере начальн</w:t>
      </w:r>
      <w:r w:rsidRPr="00FF561F">
        <w:rPr>
          <w:rFonts w:eastAsia="Arial"/>
          <w:color w:val="000000"/>
          <w:sz w:val="16"/>
          <w:szCs w:val="16"/>
        </w:rPr>
        <w:t>о</w:t>
      </w:r>
      <w:r w:rsidRPr="00FF561F">
        <w:rPr>
          <w:rFonts w:eastAsia="Arial"/>
          <w:color w:val="000000"/>
          <w:sz w:val="16"/>
          <w:szCs w:val="16"/>
        </w:rPr>
        <w:t>го и среднего профессионального образования будет способствовать повышению качества профессиональной подготовки выпускников, их конкурент</w:t>
      </w:r>
      <w:r w:rsidRPr="00FF561F">
        <w:rPr>
          <w:rFonts w:eastAsia="Arial"/>
          <w:color w:val="000000"/>
          <w:sz w:val="16"/>
          <w:szCs w:val="16"/>
        </w:rPr>
        <w:t>о</w:t>
      </w:r>
      <w:r w:rsidRPr="00FF561F">
        <w:rPr>
          <w:rFonts w:eastAsia="Arial"/>
          <w:color w:val="000000"/>
          <w:sz w:val="16"/>
          <w:szCs w:val="16"/>
        </w:rPr>
        <w:t xml:space="preserve">способности на рынке труда и приведет к увеличению высококвалифицированных специалистов среднего звена. </w:t>
      </w:r>
      <w:r w:rsidRPr="00FF561F">
        <w:rPr>
          <w:rFonts w:eastAsia="Arial" w:cs="Arial"/>
          <w:color w:val="000000"/>
          <w:sz w:val="16"/>
          <w:szCs w:val="16"/>
        </w:rPr>
        <w:t>Развитие образования с 2012 по 2015 г. в Ардатовском муниципальном районе будет осуществляться в соответствии с долгосрочными  целевыми программами: «Развитие образования Республики Мордовия на 2011</w:t>
      </w:r>
      <w:r w:rsidRPr="00FF561F">
        <w:rPr>
          <w:rFonts w:cs="Arial"/>
          <w:color w:val="000000"/>
          <w:sz w:val="16"/>
          <w:szCs w:val="16"/>
        </w:rPr>
        <w:t>—</w:t>
      </w:r>
      <w:r w:rsidRPr="00FF561F">
        <w:rPr>
          <w:rFonts w:eastAsia="Arial" w:cs="Arial"/>
          <w:color w:val="000000"/>
          <w:sz w:val="16"/>
          <w:szCs w:val="16"/>
        </w:rPr>
        <w:t xml:space="preserve">2015 гг.» и «Развитие сети образовательных учреждений Ардатовского муниципального района 2011 </w:t>
      </w:r>
      <w:r w:rsidRPr="00FF561F">
        <w:rPr>
          <w:rFonts w:cs="Arial"/>
          <w:color w:val="000000"/>
          <w:sz w:val="16"/>
          <w:szCs w:val="16"/>
        </w:rPr>
        <w:t>—</w:t>
      </w:r>
      <w:r w:rsidRPr="00FF561F">
        <w:rPr>
          <w:rFonts w:eastAsia="Arial" w:cs="Arial"/>
          <w:color w:val="000000"/>
          <w:sz w:val="16"/>
          <w:szCs w:val="16"/>
        </w:rPr>
        <w:t xml:space="preserve">2015 гг.». </w:t>
      </w:r>
      <w:r w:rsidRPr="00FF561F">
        <w:rPr>
          <w:rFonts w:eastAsia="Arial"/>
          <w:color w:val="000000"/>
          <w:sz w:val="16"/>
          <w:szCs w:val="16"/>
        </w:rPr>
        <w:t xml:space="preserve">Удельный вес </w:t>
      </w:r>
      <w:r w:rsidRPr="00FF561F">
        <w:rPr>
          <w:rFonts w:eastAsia="Arial" w:cs="Arial"/>
          <w:color w:val="000000"/>
          <w:sz w:val="16"/>
          <w:szCs w:val="16"/>
        </w:rPr>
        <w:t>числа учащихся 9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 w:cs="Arial"/>
          <w:color w:val="000000"/>
          <w:sz w:val="16"/>
          <w:szCs w:val="16"/>
        </w:rPr>
        <w:t>11 классов, обучающихся по программам предпрофильной и профильной подготовки, в 2011 г. составил 22 %, к 2015 г. это показатель пл</w:t>
      </w:r>
      <w:r w:rsidRPr="00FF561F">
        <w:rPr>
          <w:rFonts w:eastAsia="Arial" w:cs="Arial"/>
          <w:color w:val="000000"/>
          <w:sz w:val="16"/>
          <w:szCs w:val="16"/>
        </w:rPr>
        <w:t>а</w:t>
      </w:r>
      <w:r w:rsidRPr="00FF561F">
        <w:rPr>
          <w:rFonts w:eastAsia="Arial" w:cs="Arial"/>
          <w:color w:val="000000"/>
          <w:sz w:val="16"/>
          <w:szCs w:val="16"/>
        </w:rPr>
        <w:t xml:space="preserve">нируется увеличить до 33,2 %, к 2020 г. </w:t>
      </w:r>
      <w:r w:rsidRPr="00FF561F">
        <w:rPr>
          <w:rFonts w:eastAsia="Arial"/>
          <w:color w:val="000000"/>
          <w:sz w:val="16"/>
          <w:szCs w:val="16"/>
        </w:rPr>
        <w:t>— до 35,1 %.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Строительство в г. Ардатове плавательного бассейна и Ледового дворца, а также спортивной площадки в селах Низовка, Баево, Каласево, пгт Ту</w:t>
      </w:r>
      <w:r w:rsidRPr="00FF561F">
        <w:rPr>
          <w:sz w:val="16"/>
          <w:szCs w:val="16"/>
        </w:rPr>
        <w:t>р</w:t>
      </w:r>
      <w:r w:rsidRPr="00FF561F">
        <w:rPr>
          <w:sz w:val="16"/>
          <w:szCs w:val="16"/>
        </w:rPr>
        <w:t>генево и пос. Октябрьском позволит увеличить удельный вес населения, систематически занимающегося физической культурой и спортом. В 2015 г. да</w:t>
      </w:r>
      <w:r w:rsidRPr="00FF561F">
        <w:rPr>
          <w:sz w:val="16"/>
          <w:szCs w:val="16"/>
        </w:rPr>
        <w:t>н</w:t>
      </w:r>
      <w:r w:rsidRPr="00FF561F">
        <w:rPr>
          <w:sz w:val="16"/>
          <w:szCs w:val="16"/>
        </w:rPr>
        <w:t xml:space="preserve">ный показатель составит 30 % от общего числа жителей района, в 2020 г. – 32 %.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 xml:space="preserve">В 2011 г. охват населения театрально-зрелищными мероприятиями в районе составил 120,8 тыс. чел. </w:t>
      </w:r>
      <w:r w:rsidRPr="00FF561F">
        <w:rPr>
          <w:color w:val="000000"/>
          <w:sz w:val="16"/>
          <w:szCs w:val="16"/>
        </w:rPr>
        <w:t>Создание центров народных промыслов, р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>конструкция домов культуры в сельских населенных пунктах района позволят довести данный показатель к 2015 г. до 135 тыс. чел., к 2020 г. — до 140,0 тыс. чел.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районе планируется совершенствование и развитие таких операторов связи, как филиал «СМАРТС — Саранск GSM» ОАО «СМАРТС» в Респу</w:t>
      </w:r>
      <w:r w:rsidRPr="00FF561F">
        <w:rPr>
          <w:color w:val="000000"/>
          <w:sz w:val="16"/>
          <w:szCs w:val="16"/>
        </w:rPr>
        <w:t>б</w:t>
      </w:r>
      <w:r w:rsidRPr="00FF561F">
        <w:rPr>
          <w:color w:val="000000"/>
          <w:sz w:val="16"/>
          <w:szCs w:val="16"/>
        </w:rPr>
        <w:t xml:space="preserve">лике Мордовия, Поволжский филиал ОАО «МегаФон» по РМ, филиал в РМ ЗАО «НСС», </w:t>
      </w:r>
      <w:r w:rsidRPr="00FF561F">
        <w:rPr>
          <w:color w:val="000000"/>
          <w:spacing w:val="-1"/>
          <w:sz w:val="16"/>
          <w:szCs w:val="16"/>
        </w:rPr>
        <w:t>Саранский филиал ОАО «ВымпелКом»</w:t>
      </w:r>
      <w:r w:rsidRPr="00FF561F">
        <w:rPr>
          <w:color w:val="000000"/>
          <w:sz w:val="16"/>
          <w:szCs w:val="16"/>
        </w:rPr>
        <w:t>, филиал ОАО «МТС» в РМ МР «Поволжье», а также средств связи филиала по РМ ОАО «РосТелеком» — телефонная связь, филиала по РМ ОАО «РосТелеком» — эфирное многопрограммное цифровое DVB-T-вещание, филиала по РМ ОАО     «РосТелеком» — сеть передачи данных, радиотелевизионного передающего це</w:t>
      </w:r>
      <w:r w:rsidRPr="00FF561F">
        <w:rPr>
          <w:color w:val="000000"/>
          <w:sz w:val="16"/>
          <w:szCs w:val="16"/>
        </w:rPr>
        <w:t>н</w:t>
      </w:r>
      <w:r w:rsidRPr="00FF561F">
        <w:rPr>
          <w:color w:val="000000"/>
          <w:sz w:val="16"/>
          <w:szCs w:val="16"/>
        </w:rPr>
        <w:t xml:space="preserve">тра РМ и «УФПС Республики Мордовия — филиал </w:t>
      </w:r>
      <w:r w:rsidRPr="00FF561F">
        <w:rPr>
          <w:color w:val="000000"/>
          <w:spacing w:val="-4"/>
          <w:sz w:val="16"/>
          <w:szCs w:val="16"/>
        </w:rPr>
        <w:t xml:space="preserve">ФГУП </w:t>
      </w:r>
      <w:r w:rsidRPr="00FF561F">
        <w:rPr>
          <w:rFonts w:eastAsia="DejaVu Sans" w:cs="Tahoma"/>
          <w:color w:val="000000"/>
          <w:spacing w:val="-4"/>
          <w:sz w:val="16"/>
          <w:szCs w:val="16"/>
        </w:rPr>
        <w:t>„</w:t>
      </w:r>
      <w:r w:rsidRPr="00FF561F">
        <w:rPr>
          <w:color w:val="000000"/>
          <w:spacing w:val="-4"/>
          <w:sz w:val="16"/>
          <w:szCs w:val="16"/>
        </w:rPr>
        <w:t>Почта России</w:t>
      </w:r>
      <w:r w:rsidRPr="00FF561F">
        <w:rPr>
          <w:rFonts w:eastAsia="DejaVu Sans" w:cs="Tahoma"/>
          <w:color w:val="000000"/>
          <w:spacing w:val="-4"/>
          <w:sz w:val="16"/>
          <w:szCs w:val="16"/>
        </w:rPr>
        <w:t>“</w:t>
      </w:r>
      <w:r w:rsidRPr="00FF561F">
        <w:rPr>
          <w:color w:val="000000"/>
          <w:spacing w:val="-4"/>
          <w:sz w:val="16"/>
          <w:szCs w:val="16"/>
        </w:rPr>
        <w:t xml:space="preserve">». </w:t>
      </w:r>
      <w:r w:rsidRPr="00FF561F">
        <w:rPr>
          <w:color w:val="000000"/>
          <w:sz w:val="16"/>
          <w:szCs w:val="16"/>
        </w:rPr>
        <w:t xml:space="preserve">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Важную роль в решении экономических и социальных задач Ардатовского муниципального района играет малый и средний бизнес, так как он сп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 xml:space="preserve">собствует созданию новых рабочих мест, насыщению потребительского рынка товарами и услугами, формированию конкурентной среды; обеспечивает экономическую самостоятельность населения района, стабильность налоговых поступлений. </w:t>
      </w:r>
      <w:r w:rsidRPr="00FF561F">
        <w:rPr>
          <w:rFonts w:eastAsia="Arial"/>
          <w:color w:val="000000"/>
          <w:sz w:val="16"/>
          <w:szCs w:val="16"/>
        </w:rPr>
        <w:t xml:space="preserve">К 2015 г. планируется </w:t>
      </w:r>
      <w:r w:rsidRPr="00FF561F">
        <w:rPr>
          <w:rFonts w:cs="DejaVu Sans"/>
          <w:color w:val="000000"/>
          <w:sz w:val="16"/>
          <w:szCs w:val="16"/>
        </w:rPr>
        <w:t>увеличить о</w:t>
      </w:r>
      <w:r w:rsidRPr="00FF561F">
        <w:rPr>
          <w:color w:val="000000"/>
          <w:sz w:val="16"/>
          <w:szCs w:val="16"/>
        </w:rPr>
        <w:t xml:space="preserve">бъем продаж товаров на вещевых, смешанных и продовольственных рынках </w:t>
      </w:r>
      <w:r w:rsidRPr="00FF561F">
        <w:rPr>
          <w:rFonts w:eastAsia="Arial"/>
          <w:color w:val="000000"/>
          <w:sz w:val="16"/>
          <w:szCs w:val="16"/>
        </w:rPr>
        <w:t>до</w:t>
      </w:r>
      <w:r w:rsidRPr="00FF561F">
        <w:rPr>
          <w:rFonts w:cs="DejaVu Sans"/>
          <w:color w:val="000000"/>
          <w:sz w:val="16"/>
          <w:szCs w:val="16"/>
        </w:rPr>
        <w:t xml:space="preserve"> 246,66 млн </w:t>
      </w:r>
      <w:r w:rsidRPr="00FF561F">
        <w:rPr>
          <w:rFonts w:cs="DejaVu Sans"/>
          <w:bCs/>
          <w:color w:val="000000"/>
          <w:sz w:val="16"/>
          <w:szCs w:val="16"/>
        </w:rPr>
        <w:t>руб.</w:t>
      </w:r>
      <w:r w:rsidRPr="00FF561F">
        <w:rPr>
          <w:rFonts w:cs="DejaVu Sans"/>
          <w:color w:val="000000"/>
          <w:sz w:val="16"/>
          <w:szCs w:val="16"/>
        </w:rPr>
        <w:t xml:space="preserve">, </w:t>
      </w:r>
      <w:r w:rsidRPr="00FF561F">
        <w:rPr>
          <w:rFonts w:eastAsia="Arial"/>
          <w:color w:val="000000"/>
          <w:sz w:val="16"/>
          <w:szCs w:val="16"/>
        </w:rPr>
        <w:t>к 2020 г. — до 264,55 млн руб.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lastRenderedPageBreak/>
        <w:t>Реализация Программы позволит создать условия для улучшения качества жизни населения Ардатовского муниципального района. К 2020 г. число граждан, получающих нестационарное социальное обслуживание (на дому), увеличится по сравнению с уровнем 2009 г. Совершенствование механизмов реализации и повышение эффективности системы социальной защиты населения Ардатовского муниципального района позволят увеличить долю гра</w:t>
      </w:r>
      <w:r w:rsidRPr="00FF561F">
        <w:rPr>
          <w:sz w:val="16"/>
          <w:szCs w:val="16"/>
        </w:rPr>
        <w:t>ж</w:t>
      </w:r>
      <w:r w:rsidRPr="00FF561F">
        <w:rPr>
          <w:sz w:val="16"/>
          <w:szCs w:val="16"/>
        </w:rPr>
        <w:t xml:space="preserve">дан, получающих меры социальной поддержки, к 2020 г. до 24,2 % от общей численности населения района. </w:t>
      </w:r>
      <w:r w:rsidRPr="00FF561F">
        <w:rPr>
          <w:rFonts w:eastAsia="Calibri"/>
          <w:bCs/>
          <w:iCs/>
          <w:sz w:val="16"/>
          <w:szCs w:val="16"/>
        </w:rPr>
        <w:t xml:space="preserve">Обеспеченность населения жильем общей площади на одного жителя составит к 2015 г. </w:t>
      </w:r>
      <w:r w:rsidRPr="00FF561F">
        <w:rPr>
          <w:bCs/>
          <w:iCs/>
          <w:sz w:val="16"/>
          <w:szCs w:val="16"/>
        </w:rPr>
        <w:t>25,0</w:t>
      </w:r>
      <w:r w:rsidRPr="00FF561F">
        <w:rPr>
          <w:rFonts w:eastAsia="Calibri"/>
          <w:bCs/>
          <w:iCs/>
          <w:sz w:val="16"/>
          <w:szCs w:val="16"/>
        </w:rPr>
        <w:t xml:space="preserve"> м</w:t>
      </w:r>
      <w:r w:rsidRPr="00FF561F">
        <w:rPr>
          <w:rFonts w:eastAsia="Calibri"/>
          <w:bCs/>
          <w:iCs/>
          <w:sz w:val="16"/>
          <w:szCs w:val="16"/>
          <w:vertAlign w:val="superscript"/>
        </w:rPr>
        <w:t>2</w:t>
      </w:r>
      <w:r w:rsidRPr="00FF561F">
        <w:rPr>
          <w:rFonts w:eastAsia="Calibri"/>
          <w:bCs/>
          <w:iCs/>
          <w:sz w:val="16"/>
          <w:szCs w:val="16"/>
        </w:rPr>
        <w:t xml:space="preserve">, к 2020 г. </w:t>
      </w:r>
      <w:r w:rsidRPr="00FF561F">
        <w:rPr>
          <w:bCs/>
          <w:iCs/>
          <w:sz w:val="16"/>
          <w:szCs w:val="16"/>
        </w:rPr>
        <w:t>—</w:t>
      </w:r>
      <w:r w:rsidRPr="00FF561F">
        <w:rPr>
          <w:rFonts w:eastAsia="Calibri"/>
          <w:bCs/>
          <w:iCs/>
          <w:sz w:val="16"/>
          <w:szCs w:val="16"/>
        </w:rPr>
        <w:t xml:space="preserve"> 25,5 м</w:t>
      </w:r>
      <w:r w:rsidRPr="00FF561F">
        <w:rPr>
          <w:rFonts w:eastAsia="Calibri"/>
          <w:bCs/>
          <w:iCs/>
          <w:sz w:val="16"/>
          <w:szCs w:val="16"/>
          <w:vertAlign w:val="superscript"/>
        </w:rPr>
        <w:t>2</w:t>
      </w:r>
      <w:r w:rsidRPr="00FF561F">
        <w:rPr>
          <w:rFonts w:eastAsia="Calibri"/>
          <w:bCs/>
          <w:iCs/>
          <w:sz w:val="16"/>
          <w:szCs w:val="16"/>
        </w:rPr>
        <w:t xml:space="preserve">. </w:t>
      </w:r>
      <w:r w:rsidRPr="00FF561F">
        <w:rPr>
          <w:sz w:val="16"/>
          <w:szCs w:val="16"/>
        </w:rPr>
        <w:t>В целом экономическая эффективность реализации Программы, согласно эк</w:t>
      </w:r>
      <w:r w:rsidRPr="00FF561F">
        <w:rPr>
          <w:sz w:val="16"/>
          <w:szCs w:val="16"/>
        </w:rPr>
        <w:t>с</w:t>
      </w:r>
      <w:r w:rsidRPr="00FF561F">
        <w:rPr>
          <w:sz w:val="16"/>
          <w:szCs w:val="16"/>
        </w:rPr>
        <w:t>пертным оценкам, выразится к 2012</w:t>
      </w:r>
      <w:r w:rsidRPr="00FF561F">
        <w:rPr>
          <w:bCs/>
          <w:iCs/>
          <w:sz w:val="16"/>
          <w:szCs w:val="16"/>
        </w:rPr>
        <w:t>—2015 гг</w:t>
      </w:r>
      <w:r w:rsidRPr="00FF561F">
        <w:rPr>
          <w:sz w:val="16"/>
          <w:szCs w:val="16"/>
        </w:rPr>
        <w:t>. в увеличении выпуска продукции, товаров и услуг по сравнению с 2011 г. в два раза.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Программой предусмотрено значительное расширение производительных мощностей на территории района. Введение новых технологий планир</w:t>
      </w:r>
      <w:r w:rsidRPr="00FF561F">
        <w:rPr>
          <w:sz w:val="16"/>
          <w:szCs w:val="16"/>
        </w:rPr>
        <w:t>у</w:t>
      </w:r>
      <w:r w:rsidRPr="00FF561F">
        <w:rPr>
          <w:sz w:val="16"/>
          <w:szCs w:val="16"/>
        </w:rPr>
        <w:t>ется в промышленности, агропромышленном комплексе. Все эти отрасли в экологическом отношении неблагоприятны. Большинство проектов содержат специальные экологические мероприятия, реализация которых должна удерживать уровень антропогенного воздействия в пределах допустимого. Ухудш</w:t>
      </w:r>
      <w:r w:rsidRPr="00FF561F">
        <w:rPr>
          <w:sz w:val="16"/>
          <w:szCs w:val="16"/>
        </w:rPr>
        <w:t>е</w:t>
      </w:r>
      <w:r w:rsidRPr="00FF561F">
        <w:rPr>
          <w:sz w:val="16"/>
          <w:szCs w:val="16"/>
        </w:rPr>
        <w:t>ние экологического состояния территории района в ходе реализации Программы не допускается. В целом, с точки зрения экологических последствий недостаточная промышленная освоенность территории, низкая антропогенная нагрузка, определенный «запас прочности» экосистем позволяют реализ</w:t>
      </w:r>
      <w:r w:rsidRPr="00FF561F">
        <w:rPr>
          <w:sz w:val="16"/>
          <w:szCs w:val="16"/>
        </w:rPr>
        <w:t>о</w:t>
      </w:r>
      <w:r w:rsidRPr="00FF561F">
        <w:rPr>
          <w:sz w:val="16"/>
          <w:szCs w:val="16"/>
        </w:rPr>
        <w:t>вать Программу в полном объеме.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sz w:val="16"/>
          <w:szCs w:val="16"/>
        </w:rPr>
      </w:pPr>
      <w:r w:rsidRPr="00FF561F">
        <w:rPr>
          <w:b/>
          <w:sz w:val="16"/>
          <w:szCs w:val="16"/>
        </w:rPr>
        <w:t>7. Организация управления Программой и контроль за ходом ее реализации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Управление реализацией Программы осуществляется на основе системного подхода, комплексности, взаимодействия и координации деятельности всех предприятий района. Организацию управления Программой осуществляет заказчик Программы — Администрация Ардатовского муниципального района.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Контроль за практической реализацией мероприятий Программы осуществляет Администрация Ардатовского муниципального района Республики Мордовия.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Заказчик Программы с учетом выделенных на реализацию мероприятий Программы уточняет целевые показатели и затраты по программным м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>роприятиям, механизм реализации Программы, состав исполнителей.</w:t>
      </w:r>
    </w:p>
    <w:p w:rsidR="00D301BA" w:rsidRPr="00F14EE4" w:rsidRDefault="00D301BA" w:rsidP="00D301BA">
      <w:pPr>
        <w:spacing w:line="288" w:lineRule="auto"/>
        <w:jc w:val="center"/>
        <w:rPr>
          <w:b/>
          <w:bCs/>
          <w:color w:val="000000"/>
          <w:sz w:val="16"/>
          <w:szCs w:val="16"/>
        </w:rPr>
      </w:pPr>
    </w:p>
    <w:p w:rsidR="00D301BA" w:rsidRPr="0070276D" w:rsidRDefault="00D301BA" w:rsidP="00D301BA">
      <w:pPr>
        <w:spacing w:line="288" w:lineRule="auto"/>
        <w:jc w:val="center"/>
        <w:rPr>
          <w:b/>
          <w:bCs/>
          <w:color w:val="000000"/>
          <w:sz w:val="16"/>
          <w:szCs w:val="16"/>
        </w:rPr>
      </w:pPr>
      <w:r w:rsidRPr="0070276D">
        <w:rPr>
          <w:b/>
          <w:bCs/>
          <w:color w:val="000000"/>
          <w:sz w:val="16"/>
          <w:szCs w:val="16"/>
        </w:rPr>
        <w:t>ПОЯСНИТЕЛЬНАЯ ЗАПИСКА</w:t>
      </w:r>
    </w:p>
    <w:p w:rsidR="00D301BA" w:rsidRPr="0070276D" w:rsidRDefault="00D301BA" w:rsidP="00D301BA">
      <w:pPr>
        <w:pStyle w:val="a0"/>
        <w:spacing w:after="0" w:line="288" w:lineRule="auto"/>
        <w:jc w:val="center"/>
        <w:rPr>
          <w:b/>
          <w:bCs/>
          <w:color w:val="000000"/>
          <w:sz w:val="16"/>
          <w:szCs w:val="16"/>
        </w:rPr>
      </w:pPr>
      <w:r w:rsidRPr="0070276D">
        <w:rPr>
          <w:b/>
          <w:bCs/>
          <w:color w:val="000000"/>
          <w:sz w:val="16"/>
          <w:szCs w:val="16"/>
        </w:rPr>
        <w:t>к Муниципальной целевой программе социально-экономического</w:t>
      </w:r>
      <w:r>
        <w:rPr>
          <w:b/>
          <w:bCs/>
          <w:color w:val="000000"/>
          <w:sz w:val="16"/>
          <w:szCs w:val="16"/>
        </w:rPr>
        <w:t xml:space="preserve"> </w:t>
      </w:r>
      <w:r w:rsidRPr="0070276D">
        <w:rPr>
          <w:b/>
          <w:bCs/>
          <w:color w:val="000000"/>
          <w:sz w:val="16"/>
          <w:szCs w:val="16"/>
        </w:rPr>
        <w:t xml:space="preserve"> развития Ардатовского муниципального района </w:t>
      </w:r>
    </w:p>
    <w:p w:rsidR="00D301BA" w:rsidRPr="0070276D" w:rsidRDefault="00D301BA" w:rsidP="00D301BA">
      <w:pPr>
        <w:pStyle w:val="a0"/>
        <w:spacing w:after="0" w:line="288" w:lineRule="auto"/>
        <w:jc w:val="center"/>
        <w:rPr>
          <w:b/>
          <w:bCs/>
          <w:color w:val="000000"/>
          <w:sz w:val="16"/>
          <w:szCs w:val="16"/>
        </w:rPr>
      </w:pPr>
      <w:r w:rsidRPr="0070276D">
        <w:rPr>
          <w:b/>
          <w:bCs/>
          <w:color w:val="000000"/>
          <w:sz w:val="16"/>
          <w:szCs w:val="16"/>
        </w:rPr>
        <w:t>Республики Мордовия на период до 2015 г. и прогноз до 2020 г.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center"/>
        <w:rPr>
          <w:b/>
          <w:bCs/>
          <w:color w:val="000000"/>
          <w:sz w:val="16"/>
          <w:szCs w:val="16"/>
        </w:rPr>
      </w:pP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pacing w:val="-4"/>
          <w:sz w:val="16"/>
          <w:szCs w:val="16"/>
        </w:rPr>
        <w:t xml:space="preserve">Муниципальная целевая программа социально-экономического развития Ардатовского </w:t>
      </w:r>
      <w:r w:rsidRPr="0070276D">
        <w:rPr>
          <w:rFonts w:eastAsia="DejaVu Sans"/>
          <w:color w:val="000000"/>
          <w:spacing w:val="-4"/>
          <w:kern w:val="1"/>
          <w:sz w:val="16"/>
          <w:szCs w:val="16"/>
        </w:rPr>
        <w:t>м</w:t>
      </w:r>
      <w:r w:rsidRPr="0070276D">
        <w:rPr>
          <w:color w:val="000000"/>
          <w:spacing w:val="-4"/>
          <w:sz w:val="16"/>
          <w:szCs w:val="16"/>
        </w:rPr>
        <w:t>униципального района</w:t>
      </w:r>
      <w:r w:rsidRPr="0070276D">
        <w:rPr>
          <w:color w:val="000000"/>
          <w:sz w:val="16"/>
          <w:szCs w:val="16"/>
        </w:rPr>
        <w:t xml:space="preserve"> Республики Мордовия на период до 2015 г. и прогноз до 2020 г. (далее — Программа) подготовлена </w:t>
      </w:r>
      <w:r w:rsidRPr="0070276D">
        <w:rPr>
          <w:rFonts w:eastAsia="DejaVu Sans"/>
          <w:color w:val="000000"/>
          <w:kern w:val="1"/>
          <w:sz w:val="16"/>
          <w:szCs w:val="16"/>
        </w:rPr>
        <w:t>НИИ регионологии ФГБОУ ВПО «Мордовский государственный университет имени Н. П. Огарева»</w:t>
      </w:r>
      <w:r w:rsidRPr="0070276D">
        <w:rPr>
          <w:color w:val="000000"/>
          <w:sz w:val="16"/>
          <w:szCs w:val="16"/>
        </w:rPr>
        <w:t xml:space="preserve"> в соответствии с муниципальным контрактом.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Реализация проектов Программы будет способствовать повышению уровня и качества жизни населения, развитию социальной сферы, созданию целостности инфраструктуры муниципального района, а также условий для стабилизации развития всего комплекса народного хозяйства района.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При решении проблем программными методами учитывались цели социально-экономического развития муниципальных районов, направления структурной и производственно-технической политики, прогнозы развития муниципальных потребностей и финансовых ресурсов, результаты анализа экономического, социального и экологического состояния муниципальных образований, возможности привлечения внебюджетных источников финанс</w:t>
      </w:r>
      <w:r w:rsidRPr="0070276D">
        <w:rPr>
          <w:color w:val="000000"/>
          <w:sz w:val="16"/>
          <w:szCs w:val="16"/>
        </w:rPr>
        <w:t>и</w:t>
      </w:r>
      <w:r w:rsidRPr="0070276D">
        <w:rPr>
          <w:color w:val="000000"/>
          <w:sz w:val="16"/>
          <w:szCs w:val="16"/>
        </w:rPr>
        <w:t xml:space="preserve">рования.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Отбор проектов для включения в Программу производился исходя из следующих основных принципов: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— социальной значимости проекта;</w:t>
      </w:r>
    </w:p>
    <w:p w:rsidR="00D301BA" w:rsidRPr="00D301BA" w:rsidRDefault="00D301BA" w:rsidP="00D301BA">
      <w:pPr>
        <w:pStyle w:val="31"/>
        <w:widowControl/>
        <w:ind w:firstLine="454"/>
        <w:rPr>
          <w:b w:val="0"/>
          <w:color w:val="000000"/>
          <w:sz w:val="16"/>
          <w:szCs w:val="16"/>
        </w:rPr>
      </w:pPr>
      <w:r w:rsidRPr="00D301BA">
        <w:rPr>
          <w:b w:val="0"/>
          <w:color w:val="000000"/>
          <w:sz w:val="16"/>
          <w:szCs w:val="16"/>
        </w:rPr>
        <w:t>— полноты охвата всех компонентов воспроизводства на основе оптимальной территориальной комплексности (самообеспечения);</w:t>
      </w:r>
    </w:p>
    <w:p w:rsidR="00D301BA" w:rsidRPr="00D301BA" w:rsidRDefault="00D301BA" w:rsidP="00D301BA">
      <w:pPr>
        <w:pStyle w:val="31"/>
        <w:widowControl/>
        <w:ind w:firstLine="454"/>
        <w:rPr>
          <w:b w:val="0"/>
          <w:color w:val="000000"/>
          <w:sz w:val="16"/>
          <w:szCs w:val="16"/>
        </w:rPr>
      </w:pPr>
      <w:r w:rsidRPr="00D301BA">
        <w:rPr>
          <w:b w:val="0"/>
          <w:color w:val="000000"/>
          <w:sz w:val="16"/>
          <w:szCs w:val="16"/>
        </w:rPr>
        <w:t>— соответствия инновационным приоритетным направлениям развития производительных сил и производственных отношений;</w:t>
      </w:r>
    </w:p>
    <w:p w:rsidR="00D301BA" w:rsidRPr="00D301BA" w:rsidRDefault="00D301BA" w:rsidP="00D301BA">
      <w:pPr>
        <w:pStyle w:val="31"/>
        <w:widowControl/>
        <w:ind w:firstLine="454"/>
        <w:rPr>
          <w:b w:val="0"/>
          <w:color w:val="000000"/>
          <w:sz w:val="16"/>
          <w:szCs w:val="16"/>
        </w:rPr>
      </w:pPr>
      <w:r w:rsidRPr="00D301BA">
        <w:rPr>
          <w:b w:val="0"/>
          <w:color w:val="000000"/>
          <w:sz w:val="16"/>
          <w:szCs w:val="16"/>
        </w:rPr>
        <w:t>— рационального сочетания рыночных и нерыночных форм и методов координации, регулирования и организации взаимодействия хозяйствующих субъектов, их интеграции по «горизонтали» и «вертикали».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На этапе разработки стратегического плана выявлены приоритеты и основные направления развития муниципального района, сделаны выводы о целях социально-экономического развития с учетом новых тенденций, местной специфики и особенностей современного этапа развития российской эк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>номики.</w:t>
      </w:r>
    </w:p>
    <w:p w:rsidR="00D301BA" w:rsidRPr="0070276D" w:rsidRDefault="00D301BA" w:rsidP="00D301BA">
      <w:pPr>
        <w:pStyle w:val="a4"/>
        <w:widowControl/>
        <w:spacing w:line="288" w:lineRule="auto"/>
        <w:ind w:firstLine="454"/>
        <w:rPr>
          <w:rFonts w:eastAsia="Liberation Serif"/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Анализ социально-экономического положения Ардатовского муниципального района позволяет говорить о его значительном потенциале для п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 xml:space="preserve">вышения уровня и качества жизни населения, </w:t>
      </w:r>
      <w:r w:rsidRPr="0070276D">
        <w:rPr>
          <w:rFonts w:eastAsia="Liberation Serif"/>
          <w:color w:val="000000"/>
          <w:sz w:val="16"/>
          <w:szCs w:val="16"/>
        </w:rPr>
        <w:t>а также рационального использования природных и трудовых ресурсов, транспортных сетей, снижения стоимости строительства обслуживающих и вспомогательных предприятий, инженерных коммуникаций и социально-культурных объектов.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Приоритетами социально-экономического развития Ардатовского муниципального района являются: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i/>
          <w:iCs/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а) </w:t>
      </w:r>
      <w:r w:rsidRPr="0070276D">
        <w:rPr>
          <w:i/>
          <w:iCs/>
          <w:color w:val="000000"/>
          <w:sz w:val="16"/>
          <w:szCs w:val="16"/>
        </w:rPr>
        <w:t xml:space="preserve">в сфере экономики: </w:t>
      </w:r>
    </w:p>
    <w:p w:rsidR="00D301BA" w:rsidRPr="0070276D" w:rsidRDefault="00D301BA" w:rsidP="00D301BA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восстановление и развитие имеющихся производств;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 –– создание новых высокооплачиваемых рабочих мест; </w:t>
      </w:r>
    </w:p>
    <w:p w:rsidR="00D301BA" w:rsidRPr="0070276D" w:rsidRDefault="00D301BA" w:rsidP="00D301BA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поддержка и развитие предпринимательской деятельности; </w:t>
      </w:r>
    </w:p>
    <w:p w:rsidR="00D301BA" w:rsidRPr="0070276D" w:rsidRDefault="00D301BA" w:rsidP="00D301BA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развитие нематериального производства;</w:t>
      </w:r>
    </w:p>
    <w:p w:rsidR="00D301BA" w:rsidRPr="0070276D" w:rsidRDefault="00D301BA" w:rsidP="00D301BA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развитие инвестиционной деятельности;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i/>
          <w:iCs/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б) </w:t>
      </w:r>
      <w:r w:rsidRPr="0070276D">
        <w:rPr>
          <w:i/>
          <w:iCs/>
          <w:color w:val="000000"/>
          <w:sz w:val="16"/>
          <w:szCs w:val="16"/>
        </w:rPr>
        <w:t xml:space="preserve">в социальной сфере: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развитие образования, здравоохранения, культуры, социального обеспечения, физической культуры и спорта, рекреации и туризма.</w:t>
      </w:r>
    </w:p>
    <w:p w:rsidR="00D301BA" w:rsidRPr="0070276D" w:rsidRDefault="00D301BA" w:rsidP="00D301BA">
      <w:pPr>
        <w:pStyle w:val="a0"/>
        <w:autoSpaceDE w:val="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Данные приоритеты положены в основу Программы социально-экономического развития Ардатовского муниципального района на период до 2015 г. Вместе с тем определяются стратегические ориентиры развития на период до 2020 г.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Исходя из цели социально-экономического развития </w:t>
      </w:r>
      <w:r w:rsidRPr="0070276D">
        <w:rPr>
          <w:rFonts w:eastAsia="DejaVu Sans"/>
          <w:color w:val="000000"/>
          <w:spacing w:val="-4"/>
          <w:kern w:val="1"/>
          <w:sz w:val="16"/>
          <w:szCs w:val="16"/>
        </w:rPr>
        <w:t>Ардатовского</w:t>
      </w:r>
      <w:r w:rsidRPr="0070276D">
        <w:rPr>
          <w:color w:val="000000"/>
          <w:sz w:val="16"/>
          <w:szCs w:val="16"/>
        </w:rPr>
        <w:t xml:space="preserve"> муниципального района и характера решаемых задач, основными направлениями его развития являются: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улучшение демографической ситуации в районе, что должно включать разработку финансовых механизмов поддержки личных подсобных х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 xml:space="preserve">зяйств населения в рамках национальных проектов («Доступное и комфортное жилье — гражданам России», «Здоровье», «Образование», «Развитие АПК», «Развитие сельского хозяйства и регулирование рынков сельскохозяйственной продукции, сырья и продовольствия Республики Мордовия на 2008—2012 гг.»); расширение льгот молодым семьям (кредитование жилья и ипотека, строительство жилья не только в г. Ардатов, но и селах, выплаты на рождение и воспитание детей, образовательные льготы, поддержка и поощрение участия молодежи в реализации основных национальных проектов); пропаганду труда и здорового образа жизни;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lastRenderedPageBreak/>
        <w:t>–– повышение урожайности сельскохозяйственных культур и качества растительной сельскохозяйственной продукции. Хороший производстве</w:t>
      </w:r>
      <w:r w:rsidRPr="0070276D">
        <w:rPr>
          <w:color w:val="000000"/>
          <w:sz w:val="16"/>
          <w:szCs w:val="16"/>
        </w:rPr>
        <w:t>н</w:t>
      </w:r>
      <w:r w:rsidRPr="0070276D">
        <w:rPr>
          <w:color w:val="000000"/>
          <w:sz w:val="16"/>
          <w:szCs w:val="16"/>
        </w:rPr>
        <w:t xml:space="preserve">ный потенциал, продуктивные почвы, необходимые агроклиматические условия, участие в осуществлении основных сельскохозяйственных программ Республики Мордовия позволят получать высокие урожаи сельскохозяйственных культур;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рациональное использование производственного потенциала животноводства. Его эффективность обусловлена укреплением кормовой базы, п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>вышением качества заготавливаемых кормов, их приготовлением и сбалансированным скармливанием, улучшением племенной работы посредством з</w:t>
      </w:r>
      <w:r w:rsidRPr="0070276D">
        <w:rPr>
          <w:color w:val="000000"/>
          <w:sz w:val="16"/>
          <w:szCs w:val="16"/>
        </w:rPr>
        <w:t>а</w:t>
      </w:r>
      <w:r w:rsidRPr="0070276D">
        <w:rPr>
          <w:color w:val="000000"/>
          <w:sz w:val="16"/>
          <w:szCs w:val="16"/>
        </w:rPr>
        <w:t xml:space="preserve">купок молодняка высокой продуктивности у личных подсобных хозяйств, охраной здоровья животных и предупреждением особо опасных болезней, а также ремонтом имеющихся и строительством новых животноводческих комплексов;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эффективное развитие агропромышленного производства позволит увеличить производства конкурентоспособной продукции, внедрить новые технологии, повысить уровень инвестиционной привлекательности, снизить удельный вес энергозатрат и транспортных расходов;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повышение уровня развития социальной инфраструктуры и инженерного обустройства района;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развитие системы поддержки малого и среднего предпринимательства на уровне местного самоуправления, включающее увеличение объема у</w:t>
      </w:r>
      <w:r w:rsidRPr="0070276D">
        <w:rPr>
          <w:color w:val="000000"/>
          <w:sz w:val="16"/>
          <w:szCs w:val="16"/>
        </w:rPr>
        <w:t>с</w:t>
      </w:r>
      <w:r w:rsidRPr="0070276D">
        <w:rPr>
          <w:color w:val="000000"/>
          <w:sz w:val="16"/>
          <w:szCs w:val="16"/>
        </w:rPr>
        <w:t xml:space="preserve">луг, производимых малыми предприятиями и доли частного бизнеса в собственных доходах района;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создание на территории </w:t>
      </w:r>
      <w:r w:rsidRPr="0070276D">
        <w:rPr>
          <w:rFonts w:eastAsia="DejaVu Sans"/>
          <w:color w:val="000000"/>
          <w:spacing w:val="-4"/>
          <w:kern w:val="1"/>
          <w:sz w:val="16"/>
          <w:szCs w:val="16"/>
        </w:rPr>
        <w:t xml:space="preserve">Ардатовского </w:t>
      </w:r>
      <w:r w:rsidRPr="0070276D">
        <w:rPr>
          <w:color w:val="000000"/>
          <w:sz w:val="16"/>
          <w:szCs w:val="16"/>
        </w:rPr>
        <w:t>муниципального района современной сети автодорог для обеспечения согласованного и комплексного ра</w:t>
      </w:r>
      <w:r w:rsidRPr="0070276D">
        <w:rPr>
          <w:color w:val="000000"/>
          <w:sz w:val="16"/>
          <w:szCs w:val="16"/>
        </w:rPr>
        <w:t>з</w:t>
      </w:r>
      <w:r w:rsidRPr="0070276D">
        <w:rPr>
          <w:color w:val="000000"/>
          <w:sz w:val="16"/>
          <w:szCs w:val="16"/>
        </w:rPr>
        <w:t xml:space="preserve">вития основных сфер жизнедеятельности населения, а также ремонт и замена дорожного покрытия имеющихся путей сообщения района.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rFonts w:eastAsia="Arial"/>
          <w:color w:val="000000"/>
          <w:kern w:val="1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Реализация намеченных мероприятий Программы будет </w:t>
      </w:r>
      <w:r w:rsidRPr="0070276D">
        <w:rPr>
          <w:rFonts w:eastAsia="Arial"/>
          <w:color w:val="000000"/>
          <w:kern w:val="1"/>
          <w:sz w:val="16"/>
          <w:szCs w:val="16"/>
        </w:rPr>
        <w:t xml:space="preserve">способствовать выходу района на новый качественный уровень финансового устойчивого функционирования и гармоничного социально-экономического развития. Будет достигнуто увеличение среднемесячной заработной платы работников сельского хозяйства к 2015 г. — 8 120 руб.; </w:t>
      </w:r>
      <w:r w:rsidRPr="0070276D">
        <w:rPr>
          <w:rFonts w:eastAsia="Arial"/>
          <w:color w:val="000000"/>
          <w:sz w:val="16"/>
          <w:szCs w:val="16"/>
        </w:rPr>
        <w:t xml:space="preserve"> увеличение объема производства мяса сельскохозяйственными предприятиями района к 2015 г. до 4 900 т, к 2020 г. — до 5 700 т; увеличение объема производства молока сельскохозяйственными предприятиями района к 2015 г. до 14 500 т, к 2020 г. — до 18 312 т; надои на 1 корову к 2015 г. составят 4 600 кг, к 2020 г. — 6 000 кг; </w:t>
      </w:r>
      <w:r w:rsidRPr="0070276D">
        <w:rPr>
          <w:rFonts w:eastAsia="DejaVu Sans"/>
          <w:color w:val="000000"/>
          <w:sz w:val="16"/>
          <w:szCs w:val="16"/>
        </w:rPr>
        <w:t xml:space="preserve"> увеличение</w:t>
      </w:r>
      <w:r w:rsidRPr="0070276D">
        <w:rPr>
          <w:color w:val="000000"/>
          <w:sz w:val="16"/>
          <w:szCs w:val="16"/>
        </w:rPr>
        <w:t xml:space="preserve"> оборота розничного товарооборота субъектов малого и среднего бизнеса  к 2015 г. – 1,45 млн руб., к 2020 г. – 1,76 млн руб.; </w:t>
      </w:r>
      <w:r w:rsidRPr="0070276D">
        <w:rPr>
          <w:rFonts w:eastAsia="DejaVu Sans"/>
          <w:color w:val="000000"/>
          <w:sz w:val="16"/>
          <w:szCs w:val="16"/>
        </w:rPr>
        <w:t xml:space="preserve">увеличение объема продаж товаров на вещевых, смешанных и продовольственных рынках к </w:t>
      </w:r>
      <w:r w:rsidRPr="0070276D">
        <w:rPr>
          <w:color w:val="000000"/>
          <w:sz w:val="16"/>
          <w:szCs w:val="16"/>
        </w:rPr>
        <w:t>2015 г. до</w:t>
      </w:r>
      <w:r w:rsidRPr="0070276D">
        <w:rPr>
          <w:rFonts w:eastAsia="DejaVu Sans"/>
          <w:color w:val="000000"/>
          <w:sz w:val="16"/>
          <w:szCs w:val="16"/>
        </w:rPr>
        <w:t xml:space="preserve">  246,66 млн </w:t>
      </w:r>
      <w:r w:rsidRPr="0070276D">
        <w:rPr>
          <w:rFonts w:eastAsia="DejaVu Sans"/>
          <w:bCs/>
          <w:color w:val="000000"/>
          <w:sz w:val="16"/>
          <w:szCs w:val="16"/>
        </w:rPr>
        <w:t>руб.</w:t>
      </w:r>
      <w:r w:rsidRPr="0070276D">
        <w:rPr>
          <w:rFonts w:eastAsia="DejaVu Sans"/>
          <w:color w:val="000000"/>
          <w:sz w:val="16"/>
          <w:szCs w:val="16"/>
        </w:rPr>
        <w:t xml:space="preserve">, </w:t>
      </w:r>
      <w:r w:rsidRPr="0070276D">
        <w:rPr>
          <w:color w:val="000000"/>
          <w:sz w:val="16"/>
          <w:szCs w:val="16"/>
        </w:rPr>
        <w:t xml:space="preserve">к 2020 г. — до 264,55 млн руб.; </w:t>
      </w:r>
      <w:r w:rsidRPr="0070276D">
        <w:rPr>
          <w:rFonts w:eastAsia="Arial"/>
          <w:color w:val="000000"/>
          <w:sz w:val="16"/>
          <w:szCs w:val="16"/>
        </w:rPr>
        <w:t xml:space="preserve">создание новых рабочих мест к 2015 г. — 315 ед.; </w:t>
      </w:r>
      <w:r w:rsidRPr="0070276D">
        <w:rPr>
          <w:rFonts w:eastAsia="DejaVu Sans"/>
          <w:color w:val="000000"/>
          <w:sz w:val="16"/>
          <w:szCs w:val="16"/>
        </w:rPr>
        <w:t>д</w:t>
      </w:r>
      <w:r w:rsidRPr="0070276D">
        <w:rPr>
          <w:color w:val="000000"/>
          <w:sz w:val="16"/>
          <w:szCs w:val="16"/>
        </w:rPr>
        <w:t>оля дорог с твердым покрытием к 2015 г. составит</w:t>
      </w:r>
      <w:r w:rsidRPr="0070276D">
        <w:rPr>
          <w:rFonts w:eastAsia="DejaVu Sans"/>
          <w:color w:val="000000"/>
          <w:sz w:val="16"/>
          <w:szCs w:val="16"/>
        </w:rPr>
        <w:t xml:space="preserve">  97</w:t>
      </w:r>
      <w:r w:rsidRPr="0070276D">
        <w:rPr>
          <w:color w:val="000000"/>
          <w:sz w:val="16"/>
          <w:szCs w:val="16"/>
        </w:rPr>
        <w:t xml:space="preserve"> </w:t>
      </w:r>
      <w:r w:rsidRPr="0070276D">
        <w:rPr>
          <w:rFonts w:eastAsia="DejaVu Sans"/>
          <w:color w:val="000000"/>
          <w:sz w:val="16"/>
          <w:szCs w:val="16"/>
        </w:rPr>
        <w:t xml:space="preserve">%, </w:t>
      </w:r>
      <w:r w:rsidRPr="0070276D">
        <w:rPr>
          <w:color w:val="000000"/>
          <w:sz w:val="16"/>
          <w:szCs w:val="16"/>
        </w:rPr>
        <w:t xml:space="preserve">к 2020 г. — 98 %; </w:t>
      </w:r>
      <w:r w:rsidRPr="0070276D">
        <w:rPr>
          <w:rFonts w:eastAsia="Arial"/>
          <w:color w:val="000000"/>
          <w:sz w:val="16"/>
          <w:szCs w:val="16"/>
        </w:rPr>
        <w:t>увеличение доли сельских населенных пунктов, обеспеченных постоянной круглогодичной связью по дорогам с тве</w:t>
      </w:r>
      <w:r w:rsidRPr="0070276D">
        <w:rPr>
          <w:rFonts w:eastAsia="Arial"/>
          <w:color w:val="000000"/>
          <w:sz w:val="16"/>
          <w:szCs w:val="16"/>
        </w:rPr>
        <w:t>р</w:t>
      </w:r>
      <w:r w:rsidRPr="0070276D">
        <w:rPr>
          <w:rFonts w:eastAsia="Arial"/>
          <w:color w:val="000000"/>
          <w:sz w:val="16"/>
          <w:szCs w:val="16"/>
        </w:rPr>
        <w:t>дым покрытием, к 2015 г. до</w:t>
      </w:r>
      <w:r w:rsidRPr="0070276D">
        <w:rPr>
          <w:color w:val="000000"/>
          <w:sz w:val="16"/>
          <w:szCs w:val="16"/>
        </w:rPr>
        <w:t xml:space="preserve"> 88</w:t>
      </w:r>
      <w:r w:rsidRPr="0070276D">
        <w:rPr>
          <w:rFonts w:eastAsia="Arial"/>
          <w:color w:val="000000"/>
          <w:sz w:val="16"/>
          <w:szCs w:val="16"/>
        </w:rPr>
        <w:t xml:space="preserve"> </w:t>
      </w:r>
      <w:r w:rsidRPr="0070276D">
        <w:rPr>
          <w:color w:val="000000"/>
          <w:sz w:val="16"/>
          <w:szCs w:val="16"/>
        </w:rPr>
        <w:t xml:space="preserve">%, </w:t>
      </w:r>
      <w:r w:rsidRPr="0070276D">
        <w:rPr>
          <w:rFonts w:eastAsia="Arial"/>
          <w:color w:val="000000"/>
          <w:sz w:val="16"/>
          <w:szCs w:val="16"/>
        </w:rPr>
        <w:t xml:space="preserve">к 2020 г. — до 95 %; </w:t>
      </w:r>
      <w:r w:rsidRPr="0070276D">
        <w:rPr>
          <w:color w:val="000000"/>
          <w:sz w:val="16"/>
          <w:szCs w:val="16"/>
        </w:rPr>
        <w:t>увеличение общей площади жилых помещений, приходящейся на одного жителя, к 2015 г. до 25 м</w:t>
      </w:r>
      <w:r w:rsidRPr="0070276D">
        <w:rPr>
          <w:color w:val="000000"/>
          <w:sz w:val="16"/>
          <w:szCs w:val="16"/>
          <w:vertAlign w:val="superscript"/>
        </w:rPr>
        <w:t>2</w:t>
      </w:r>
      <w:r w:rsidRPr="0070276D">
        <w:rPr>
          <w:color w:val="000000"/>
          <w:sz w:val="16"/>
          <w:szCs w:val="16"/>
        </w:rPr>
        <w:t xml:space="preserve">, к 2020 г. </w:t>
      </w:r>
      <w:r w:rsidRPr="0070276D">
        <w:rPr>
          <w:rFonts w:eastAsia="Arial"/>
          <w:color w:val="000000"/>
          <w:sz w:val="16"/>
          <w:szCs w:val="16"/>
        </w:rPr>
        <w:t>— до 25,5 м</w:t>
      </w:r>
      <w:r w:rsidRPr="0070276D">
        <w:rPr>
          <w:rFonts w:eastAsia="Arial"/>
          <w:color w:val="000000"/>
          <w:sz w:val="16"/>
          <w:szCs w:val="16"/>
          <w:vertAlign w:val="superscript"/>
        </w:rPr>
        <w:t>2</w:t>
      </w:r>
      <w:r w:rsidRPr="0070276D">
        <w:rPr>
          <w:rFonts w:eastAsia="Arial"/>
          <w:color w:val="000000"/>
          <w:sz w:val="16"/>
          <w:szCs w:val="16"/>
        </w:rPr>
        <w:t xml:space="preserve">; увеличение количества абонентов сотовых операторов </w:t>
      </w:r>
      <w:r w:rsidRPr="0070276D">
        <w:rPr>
          <w:color w:val="000000"/>
          <w:sz w:val="16"/>
          <w:szCs w:val="16"/>
        </w:rPr>
        <w:t>к 2015 г. на 20 %, по сравнению с 2011 г.; развитие инновационных м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>делей общеобразовательных учреждений; создание благоприятных условий для привлечения собственных средств предприятий в проекты по технич</w:t>
      </w:r>
      <w:r w:rsidRPr="0070276D">
        <w:rPr>
          <w:color w:val="000000"/>
          <w:sz w:val="16"/>
          <w:szCs w:val="16"/>
        </w:rPr>
        <w:t>е</w:t>
      </w:r>
      <w:r w:rsidRPr="0070276D">
        <w:rPr>
          <w:color w:val="000000"/>
          <w:sz w:val="16"/>
          <w:szCs w:val="16"/>
        </w:rPr>
        <w:t xml:space="preserve">скому перевооружению энергосистемы района; снижение уровня износа основных фондов жилищно-коммунального хозяйства до 10 %; увеличение числа субъектов малого предпринимательства; </w:t>
      </w:r>
      <w:r w:rsidRPr="0070276D">
        <w:rPr>
          <w:rFonts w:eastAsia="Arial"/>
          <w:color w:val="000000"/>
          <w:kern w:val="1"/>
          <w:sz w:val="16"/>
          <w:szCs w:val="16"/>
        </w:rPr>
        <w:t>увеличение среднесписочной численности работников на предприятиях малого и среднего бизнеса.</w:t>
      </w:r>
    </w:p>
    <w:p w:rsidR="00D301BA" w:rsidRPr="0070276D" w:rsidRDefault="00D301BA" w:rsidP="00D301BA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70276D">
        <w:rPr>
          <w:sz w:val="16"/>
          <w:szCs w:val="16"/>
        </w:rPr>
        <w:t>В основу политики устойчивого развития района положены принципы конкурентоспособности. Эффективное развитие сельскохозяйственных предприятий позволит улучшить экономическую ситуацию в районе в целом, повысить миграционную и инвестиционную привлекательность, стабилиз</w:t>
      </w:r>
      <w:r w:rsidRPr="0070276D">
        <w:rPr>
          <w:sz w:val="16"/>
          <w:szCs w:val="16"/>
        </w:rPr>
        <w:t>и</w:t>
      </w:r>
      <w:r w:rsidRPr="0070276D">
        <w:rPr>
          <w:sz w:val="16"/>
          <w:szCs w:val="16"/>
        </w:rPr>
        <w:t>ровать социальную обстановку, что позволит удовлетворить основные потребности в высококвалифицированных трудовых кадрах. На базе общего экон</w:t>
      </w:r>
      <w:r w:rsidRPr="0070276D">
        <w:rPr>
          <w:sz w:val="16"/>
          <w:szCs w:val="16"/>
        </w:rPr>
        <w:t>о</w:t>
      </w:r>
      <w:r w:rsidRPr="0070276D">
        <w:rPr>
          <w:sz w:val="16"/>
          <w:szCs w:val="16"/>
        </w:rPr>
        <w:t xml:space="preserve">мического роста пропорционально развивается и социальная инфраструктура, что подразумевает гармоничное развитие всех социальных институтов, включая семью, этническую и гражданскую общности. </w:t>
      </w:r>
    </w:p>
    <w:p w:rsidR="00D301BA" w:rsidRPr="0070276D" w:rsidRDefault="00D301BA" w:rsidP="00D301BA">
      <w:pPr>
        <w:pStyle w:val="a0"/>
        <w:autoSpaceDE w:val="0"/>
        <w:spacing w:after="0" w:line="288" w:lineRule="auto"/>
        <w:ind w:firstLine="454"/>
        <w:jc w:val="both"/>
        <w:rPr>
          <w:rFonts w:eastAsia="DejaVu Sans"/>
          <w:color w:val="000000"/>
          <w:kern w:val="1"/>
          <w:sz w:val="16"/>
          <w:szCs w:val="16"/>
        </w:rPr>
      </w:pPr>
      <w:r w:rsidRPr="0070276D">
        <w:rPr>
          <w:rFonts w:eastAsia="DejaVu Sans"/>
          <w:color w:val="000000"/>
          <w:kern w:val="1"/>
          <w:sz w:val="16"/>
          <w:szCs w:val="16"/>
        </w:rPr>
        <w:t>На реализацию данной программы требуется финансовых средств на   2012—2020 гг. (без учета адресных и целевых программ) — 12 423,2 млн руб.</w:t>
      </w:r>
    </w:p>
    <w:p w:rsidR="00D301BA" w:rsidRPr="0070276D" w:rsidRDefault="00D301BA" w:rsidP="00D301BA">
      <w:pPr>
        <w:snapToGrid w:val="0"/>
        <w:spacing w:line="288" w:lineRule="auto"/>
        <w:ind w:firstLine="454"/>
        <w:jc w:val="both"/>
        <w:rPr>
          <w:rFonts w:eastAsia="DejaVu Sans"/>
          <w:color w:val="000000"/>
          <w:spacing w:val="-6"/>
          <w:kern w:val="1"/>
          <w:sz w:val="16"/>
          <w:szCs w:val="16"/>
        </w:rPr>
      </w:pPr>
      <w:r w:rsidRPr="0070276D">
        <w:rPr>
          <w:rFonts w:eastAsia="DejaVu Sans"/>
          <w:color w:val="000000"/>
          <w:kern w:val="1"/>
          <w:sz w:val="16"/>
          <w:szCs w:val="16"/>
        </w:rPr>
        <w:t>В том числе по источникам финансирования: бюджет Российской Федерации — 472,73 млн руб. (3,81 %); республиканский бюджет Республики Мордовия — 1 583,29 млн руб. (12,74 %); республиканский бюджет Республики Мордовия (в виде субвенций) — 235,785 млн руб. (1,89 %); местный бю</w:t>
      </w:r>
      <w:r w:rsidRPr="0070276D">
        <w:rPr>
          <w:rFonts w:eastAsia="DejaVu Sans"/>
          <w:color w:val="000000"/>
          <w:kern w:val="1"/>
          <w:sz w:val="16"/>
          <w:szCs w:val="16"/>
        </w:rPr>
        <w:t>д</w:t>
      </w:r>
      <w:r w:rsidRPr="0070276D">
        <w:rPr>
          <w:rFonts w:eastAsia="DejaVu Sans"/>
          <w:color w:val="000000"/>
          <w:kern w:val="1"/>
          <w:sz w:val="16"/>
          <w:szCs w:val="16"/>
        </w:rPr>
        <w:t xml:space="preserve">жет —  148,95 млн руб. (1,19 %); собственные средства — 1 812,509 млн руб.        (14,58 %); внебюджетные средства </w:t>
      </w:r>
      <w:r w:rsidRPr="0070276D">
        <w:rPr>
          <w:rFonts w:eastAsia="DejaVu Sans"/>
          <w:color w:val="000000"/>
          <w:spacing w:val="-6"/>
          <w:kern w:val="1"/>
          <w:sz w:val="16"/>
          <w:szCs w:val="16"/>
        </w:rPr>
        <w:t>— 77,6 млн руб. (0,62 %); кредиты ба</w:t>
      </w:r>
      <w:r w:rsidRPr="0070276D">
        <w:rPr>
          <w:rFonts w:eastAsia="DejaVu Sans"/>
          <w:color w:val="000000"/>
          <w:spacing w:val="-6"/>
          <w:kern w:val="1"/>
          <w:sz w:val="16"/>
          <w:szCs w:val="16"/>
        </w:rPr>
        <w:t>н</w:t>
      </w:r>
      <w:r w:rsidRPr="0070276D">
        <w:rPr>
          <w:rFonts w:eastAsia="DejaVu Sans"/>
          <w:color w:val="000000"/>
          <w:spacing w:val="-6"/>
          <w:kern w:val="1"/>
          <w:sz w:val="16"/>
          <w:szCs w:val="16"/>
        </w:rPr>
        <w:t xml:space="preserve">ков  — 7 723,929 млн руб. (62,17 %); другие источники финансирования — 368,404 млн руб. (2,96 %). </w:t>
      </w:r>
    </w:p>
    <w:p w:rsidR="00D301BA" w:rsidRPr="0070276D" w:rsidRDefault="00D301BA" w:rsidP="00D301BA">
      <w:pPr>
        <w:pStyle w:val="a0"/>
        <w:autoSpaceDE w:val="0"/>
        <w:spacing w:after="0" w:line="288" w:lineRule="auto"/>
        <w:ind w:firstLine="454"/>
        <w:jc w:val="both"/>
        <w:rPr>
          <w:rFonts w:eastAsia="DejaVu Sans"/>
          <w:color w:val="000000"/>
          <w:kern w:val="1"/>
          <w:sz w:val="16"/>
          <w:szCs w:val="16"/>
        </w:rPr>
      </w:pPr>
      <w:r w:rsidRPr="0070276D">
        <w:rPr>
          <w:rFonts w:eastAsia="DejaVu Sans"/>
          <w:color w:val="000000"/>
          <w:kern w:val="1"/>
          <w:sz w:val="16"/>
          <w:szCs w:val="16"/>
        </w:rPr>
        <w:t>Всего на 2012—2020 гг. требуется финансовых средств (с учетом адресных и целевых программ) — 14 342,59 млн руб.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Программа предусматривает соблюдение единых требований к структуре проектов. Расчеты объемов предполагаемых капитальных затрат ра</w:t>
      </w:r>
      <w:r w:rsidRPr="0070276D">
        <w:rPr>
          <w:color w:val="000000"/>
          <w:sz w:val="16"/>
          <w:szCs w:val="16"/>
        </w:rPr>
        <w:t>с</w:t>
      </w:r>
      <w:r w:rsidRPr="0070276D">
        <w:rPr>
          <w:color w:val="000000"/>
          <w:sz w:val="16"/>
          <w:szCs w:val="16"/>
        </w:rPr>
        <w:t>сматриваются как предварительные, построенные в основном на экспертных оценках. В дальнейшем при корректировке бизнес-проектов или бизнес-планов они будут уточняться.</w:t>
      </w:r>
    </w:p>
    <w:p w:rsidR="00D301BA" w:rsidRPr="0070276D" w:rsidRDefault="00D301BA" w:rsidP="00D301BA">
      <w:pPr>
        <w:pStyle w:val="211"/>
        <w:ind w:firstLine="454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Программа разработана с учетом замечаний, рекомендаций и предложений, высказанных заказчиком (администрацией Ардатовского муниципал</w:t>
      </w:r>
      <w:r w:rsidRPr="0070276D">
        <w:rPr>
          <w:color w:val="000000"/>
          <w:sz w:val="16"/>
          <w:szCs w:val="16"/>
        </w:rPr>
        <w:t>ь</w:t>
      </w:r>
      <w:r w:rsidRPr="0070276D">
        <w:rPr>
          <w:color w:val="000000"/>
          <w:sz w:val="16"/>
          <w:szCs w:val="16"/>
        </w:rPr>
        <w:t xml:space="preserve">ного района), и согласована с предприятиями и организациями, с заинтересованными министерствами и ведомствами. </w:t>
      </w:r>
    </w:p>
    <w:p w:rsidR="00D301BA" w:rsidRPr="0070276D" w:rsidRDefault="00D301BA" w:rsidP="00D301BA">
      <w:pPr>
        <w:pStyle w:val="aa"/>
        <w:rPr>
          <w:rFonts w:ascii="Times New Roman" w:hAnsi="Times New Roman" w:cs="Times New Roman"/>
          <w:sz w:val="16"/>
          <w:szCs w:val="16"/>
        </w:rPr>
      </w:pPr>
      <w:r w:rsidRPr="0070276D">
        <w:rPr>
          <w:rFonts w:ascii="Times New Roman" w:hAnsi="Times New Roman" w:cs="Times New Roman"/>
          <w:color w:val="000000"/>
          <w:sz w:val="16"/>
          <w:szCs w:val="16"/>
        </w:rPr>
        <w:t>В процессе ее разработки учтен порядок разработки и реализации республиканских целевых программ, утвержденных постановлением Правительства РМ от 29 августа 2006 г. № 384. Программа в целом соответствует техническому заданию, методическим рекомендациям по разработке и реализации целевых программ социально-экономического развития муниципальных образований Республики Мордовия и порядку оценки результативности реализации цел</w:t>
      </w:r>
      <w:r w:rsidRPr="0070276D">
        <w:rPr>
          <w:rFonts w:ascii="Times New Roman" w:hAnsi="Times New Roman" w:cs="Times New Roman"/>
          <w:color w:val="000000"/>
          <w:sz w:val="16"/>
          <w:szCs w:val="16"/>
        </w:rPr>
        <w:t>е</w:t>
      </w:r>
      <w:r w:rsidRPr="0070276D">
        <w:rPr>
          <w:rFonts w:ascii="Times New Roman" w:hAnsi="Times New Roman" w:cs="Times New Roman"/>
          <w:color w:val="000000"/>
          <w:sz w:val="16"/>
          <w:szCs w:val="16"/>
        </w:rPr>
        <w:t>вых программ социально-экономического развития муниципальных образований Республики Мордовия от 24 октября 2007 г. № 112-п/1.</w:t>
      </w:r>
    </w:p>
    <w:p w:rsidR="00727483" w:rsidRPr="004F25E8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2504AB" w:rsidRDefault="002504AB" w:rsidP="006A0D79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 w:rsidRPr="002504AB">
        <w:rPr>
          <w:rFonts w:ascii="Times New Roman" w:hAnsi="Times New Roman" w:cs="Times New Roman"/>
          <w:sz w:val="16"/>
          <w:szCs w:val="16"/>
        </w:rPr>
        <w:t>Приложение №1 к Программе</w:t>
      </w:r>
    </w:p>
    <w:p w:rsidR="002504AB" w:rsidRPr="002504AB" w:rsidRDefault="002504AB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A0D79" w:rsidRDefault="002504AB" w:rsidP="006A0D79">
      <w:pPr>
        <w:pStyle w:val="Default"/>
        <w:suppressAutoHyphens w:val="0"/>
        <w:ind w:left="57" w:right="57"/>
        <w:jc w:val="center"/>
        <w:rPr>
          <w:b/>
          <w:bCs/>
          <w:sz w:val="16"/>
          <w:szCs w:val="16"/>
        </w:rPr>
      </w:pPr>
      <w:r w:rsidRPr="002504AB">
        <w:rPr>
          <w:b/>
          <w:bCs/>
          <w:sz w:val="16"/>
          <w:szCs w:val="16"/>
        </w:rPr>
        <w:t xml:space="preserve">Перечень программных мероприятий Муниципальной целевой программы социально-экономического развития </w:t>
      </w:r>
    </w:p>
    <w:p w:rsidR="002504AB" w:rsidRPr="002504AB" w:rsidRDefault="002504AB" w:rsidP="006A0D79">
      <w:pPr>
        <w:pStyle w:val="Default"/>
        <w:suppressAutoHyphens w:val="0"/>
        <w:ind w:left="57" w:right="57"/>
        <w:jc w:val="center"/>
        <w:rPr>
          <w:b/>
          <w:bCs/>
          <w:sz w:val="16"/>
          <w:szCs w:val="16"/>
        </w:rPr>
      </w:pPr>
      <w:r w:rsidRPr="002504AB">
        <w:rPr>
          <w:b/>
          <w:bCs/>
          <w:sz w:val="16"/>
          <w:szCs w:val="16"/>
        </w:rPr>
        <w:t>Ардатовского муниципального района Республики Мордовия на период до 2015 г. и прогноз до 2020 г.</w:t>
      </w:r>
    </w:p>
    <w:tbl>
      <w:tblPr>
        <w:tblW w:w="1065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417"/>
        <w:gridCol w:w="851"/>
        <w:gridCol w:w="850"/>
        <w:gridCol w:w="142"/>
        <w:gridCol w:w="1701"/>
        <w:gridCol w:w="854"/>
        <w:gridCol w:w="855"/>
        <w:gridCol w:w="711"/>
        <w:gridCol w:w="712"/>
        <w:gridCol w:w="712"/>
        <w:gridCol w:w="712"/>
        <w:gridCol w:w="711"/>
      </w:tblGrid>
      <w:tr w:rsidR="006A0D79" w:rsidRPr="009558D4" w:rsidTr="008F015E">
        <w:trPr>
          <w:trHeight w:val="20"/>
          <w:tblHeader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№ </w:t>
            </w:r>
          </w:p>
          <w:p w:rsidR="006A0D79" w:rsidRPr="009558D4" w:rsidRDefault="006A0D79" w:rsidP="00DE192B">
            <w:pPr>
              <w:pStyle w:val="Default"/>
              <w:suppressAutoHyphens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п/п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Срок </w:t>
            </w:r>
          </w:p>
          <w:p w:rsidR="006A0D79" w:rsidRPr="009558D4" w:rsidRDefault="006A0D79" w:rsidP="00DE192B">
            <w:pPr>
              <w:pStyle w:val="Default"/>
              <w:suppressAutoHyphens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реализ</w:t>
            </w:r>
            <w:r w:rsidRPr="009558D4">
              <w:rPr>
                <w:sz w:val="16"/>
                <w:szCs w:val="16"/>
              </w:rPr>
              <w:t>а</w:t>
            </w:r>
            <w:r w:rsidRPr="009558D4">
              <w:rPr>
                <w:sz w:val="16"/>
                <w:szCs w:val="16"/>
              </w:rPr>
              <w:t xml:space="preserve">ции,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Исполн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t>тель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Источник</w:t>
            </w:r>
          </w:p>
          <w:p w:rsidR="006A0D79" w:rsidRPr="009558D4" w:rsidRDefault="006A0D79" w:rsidP="00DE192B">
            <w:pPr>
              <w:pStyle w:val="Default"/>
              <w:suppressAutoHyphens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финансирования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Объем финансирования (млн руб.)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в действующих ценах, в том числе по годам </w:t>
            </w:r>
          </w:p>
        </w:tc>
      </w:tr>
      <w:tr w:rsidR="006A0D79" w:rsidRPr="009558D4" w:rsidTr="008F015E">
        <w:trPr>
          <w:trHeight w:val="20"/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Всего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2016—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2018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2019—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2020 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Проект № 1. Развитие сельского хозяйства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LineNumbers/>
              <w:suppressAutoHyphens w:val="0"/>
              <w:snapToGrid w:val="0"/>
              <w:ind w:left="57" w:right="57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i/>
                <w:iCs/>
                <w:sz w:val="16"/>
                <w:szCs w:val="16"/>
              </w:rPr>
              <w:t>1.1. Производство продукции растениеводства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Известкование почв*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ятия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минеральных удобрений*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Сельск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хозяйс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РФ*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360,2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105,0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средств защиты растений*</w:t>
            </w:r>
          </w:p>
          <w:p w:rsidR="006A0D79" w:rsidRPr="009558D4" w:rsidRDefault="006A0D79" w:rsidP="00DE192B">
            <w:pPr>
              <w:pStyle w:val="FR4"/>
              <w:suppressAutoHyphens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 xml:space="preserve">ятия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4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52,5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13,4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элитных семян*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ятия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РФ*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58,9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38,5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семян I репродукции*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ятия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4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48,8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семян I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I</w:t>
            </w:r>
            <w:r w:rsidRPr="009558D4">
              <w:rPr>
                <w:color w:val="000000"/>
                <w:sz w:val="16"/>
                <w:szCs w:val="16"/>
              </w:rPr>
              <w:t> репродукции*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170,9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13</w:t>
            </w:r>
            <w:r w:rsidRPr="009558D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58,0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основных видов сельскохозяйс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 xml:space="preserve">венной техники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1154,0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техники для 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менения удобр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ний, средств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растений и другой специал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зированной те</w:t>
            </w:r>
            <w:r w:rsidRPr="009558D4">
              <w:rPr>
                <w:color w:val="000000"/>
                <w:sz w:val="16"/>
                <w:szCs w:val="16"/>
              </w:rPr>
              <w:t>х</w:t>
            </w:r>
            <w:r w:rsidRPr="009558D4">
              <w:rPr>
                <w:color w:val="000000"/>
                <w:sz w:val="16"/>
                <w:szCs w:val="16"/>
              </w:rPr>
              <w:t>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1779,0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528,0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по проекту № 1.1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4130,2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341,9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377,2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428,5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1355,1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1237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LineNumbers/>
              <w:suppressAutoHyphens w:val="0"/>
              <w:snapToGrid w:val="0"/>
              <w:ind w:left="57" w:right="57"/>
              <w:jc w:val="center"/>
              <w:rPr>
                <w:rFonts w:eastAsia="DejaVu Sans"/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rFonts w:eastAsia="DejaVu Sans"/>
                <w:b/>
                <w:bCs/>
                <w:i/>
                <w:iCs/>
                <w:sz w:val="16"/>
                <w:szCs w:val="16"/>
              </w:rPr>
              <w:t xml:space="preserve">1.2. Производство продукции животноводства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Приобретение племенного скота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13,0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13,0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по прои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 xml:space="preserve">водству молока на 100 голов со шлейфом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ИП Кл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машов А.С.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свинокомплекса на 100 тыс. голов годового соде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жания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2012—2013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«Мордо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ский пл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менной центр»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1300,0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735,0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565,0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76,0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76,0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по прои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водству молока на 100 голов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Ерина Т.П.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на 50 голов со шлейфом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Кудашк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 Е.Б.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на 50 голов со шлейфом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Якубаев Ю.К.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на 400 г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лов дойного стада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«Восток» Сергунин Ю.А.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фермы на 50 г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лов, со шлейфом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– 2013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«Возр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жение» Арискин А.Г.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7,0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7,0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мол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копровода на 100 голов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«Рассвет» Федоров А.Ф.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фермы на 100 гол КРС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«Жабино» Анюшин С.П.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Реконструкция коровника на 100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дойных коров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ООО «Нива»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Анисимов А.Н.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 xml:space="preserve">1,0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  <w:lang w:eastAsia="ru-RU" w:bidi="ru-RU"/>
              </w:rPr>
            </w:pP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lastRenderedPageBreak/>
              <w:t>Итого по проекту № 1.2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1586,4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901,4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647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  <w:lang w:eastAsia="ru-RU" w:bidi="ru-RU"/>
              </w:rPr>
            </w:pP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Всего по проекту № 1.1, 1.2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5716,6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1243,3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1024,2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396,5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434,5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1368,1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1250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*Целевая программа «Развитие сельского хозяйства и регулирование рынков сельскохозяйственной продукции, сырья и продовольствия Республики Мордовия на 2008—2012 гг.»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 xml:space="preserve">Итого требуется по проектам № 1.1, 1.2 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(без учета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5716,6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1243,3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1024,2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396,5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434,5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1368,1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1250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widowControl w:val="0"/>
              <w:snapToGrid w:val="0"/>
              <w:ind w:left="57" w:right="57"/>
              <w:jc w:val="center"/>
              <w:rPr>
                <w:b/>
                <w:bCs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 xml:space="preserve">1.3. Передприятия агропромышленного производства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uppressLineNumbers/>
              <w:snapToGrid w:val="0"/>
              <w:spacing w:after="0"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 xml:space="preserve">Строительство сыродельного завода мощностью 5,0 тыс. т»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ЗАО «АгроАрд</w:t>
            </w:r>
            <w:r w:rsidRPr="009558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9558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ЗАО «Мордо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ский б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кон»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Кредиты банков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697,0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697,0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Строительство товарной свин</w:t>
            </w:r>
            <w:r w:rsidRPr="009558D4">
              <w:rPr>
                <w:bCs/>
                <w:color w:val="000000"/>
                <w:sz w:val="16"/>
                <w:szCs w:val="16"/>
              </w:rPr>
              <w:t>о</w:t>
            </w:r>
            <w:r w:rsidRPr="009558D4">
              <w:rPr>
                <w:bCs/>
                <w:color w:val="000000"/>
                <w:sz w:val="16"/>
                <w:szCs w:val="16"/>
              </w:rPr>
              <w:t>фермы на 4 800 свиноматок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 — 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ООО «Мордо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 пл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менной центр»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РФ (ассигнов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инвестиционного фонда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290,28</w:t>
            </w:r>
          </w:p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290,28</w:t>
            </w:r>
          </w:p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39,06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1708,26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844,15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693,63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70,48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Строительство экспериментал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ного комплекса по откорму быков на 5000 голов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«Зерно</w:t>
            </w:r>
            <w:r w:rsidRPr="009558D4">
              <w:rPr>
                <w:color w:val="000000"/>
                <w:sz w:val="16"/>
                <w:szCs w:val="16"/>
              </w:rPr>
              <w:softHyphen/>
              <w:t>ресурс-Молоко»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Кредиты банков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440,869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440,869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изводства молока и скота в рамках развития малых форм хозяйств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 приорите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национал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проекта «Развитие АПК»: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развитие ли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подсобных хозяйств;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развитие пр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изводства в КХФ района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КФХ и личные подсо</w:t>
            </w:r>
            <w:r w:rsidRPr="009558D4">
              <w:rPr>
                <w:bCs/>
                <w:color w:val="000000"/>
                <w:sz w:val="16"/>
                <w:szCs w:val="16"/>
              </w:rPr>
              <w:t>б</w:t>
            </w:r>
            <w:r w:rsidRPr="009558D4">
              <w:rPr>
                <w:bCs/>
                <w:color w:val="000000"/>
                <w:sz w:val="16"/>
                <w:szCs w:val="16"/>
              </w:rPr>
              <w:t>ные х</w:t>
            </w:r>
            <w:r w:rsidRPr="009558D4">
              <w:rPr>
                <w:bCs/>
                <w:color w:val="000000"/>
                <w:sz w:val="16"/>
                <w:szCs w:val="16"/>
              </w:rPr>
              <w:t>о</w:t>
            </w:r>
            <w:r w:rsidRPr="009558D4">
              <w:rPr>
                <w:bCs/>
                <w:color w:val="000000"/>
                <w:sz w:val="16"/>
                <w:szCs w:val="16"/>
              </w:rPr>
              <w:t>зяйства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ОАО «Совхоз </w:t>
            </w:r>
            <w:r w:rsidRPr="009558D4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„</w:t>
            </w:r>
            <w:r w:rsidRPr="009558D4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t>Мордовский</w:t>
            </w:r>
            <w:r w:rsidRPr="009558D4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“</w:t>
            </w:r>
            <w:r w:rsidRPr="009558D4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t>»: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Раскорчевка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нансирования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Закладка и уход за многолетними плодовыми и ягодными наса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дениями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99,8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8,1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10,8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12,4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36,8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26,6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базисного мат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риала базовыми питомниками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нансирования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11,5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8,2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минеральных удобрений и средств защиты растений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нансирования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сельскохозяйс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венной техники, технологического оборудования, приборов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нансирования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фруктохранилища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2012, 2016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Внебюджетные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Пресс 2,5 т/ч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 xml:space="preserve">ОАО </w:t>
            </w:r>
            <w:r w:rsidRPr="009558D4">
              <w:rPr>
                <w:bCs/>
                <w:color w:val="000000"/>
                <w:sz w:val="16"/>
                <w:szCs w:val="16"/>
              </w:rPr>
              <w:lastRenderedPageBreak/>
              <w:t>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Внебюджетные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3,6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Линия асептики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Внебюджетные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Линия розлива и упаковки типа «Тетрапак»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Внебюджетные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Итого по проекту ОАО «Совхоз «Мордовский»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34,1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28,3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29,5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28,4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70,6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38,1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Итого по проекту № 1.3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3231,469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1670,359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693,63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767,48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3231,469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1670,359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2. Развитие промышленности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i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 xml:space="preserve">2.1. </w:t>
            </w:r>
            <w:r w:rsidRPr="009558D4">
              <w:rPr>
                <w:b/>
                <w:i/>
                <w:iCs/>
                <w:color w:val="000000"/>
                <w:spacing w:val="-4"/>
                <w:sz w:val="16"/>
                <w:szCs w:val="16"/>
              </w:rPr>
              <w:t xml:space="preserve">МУП «Ардатовтеплосеть» 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hd w:val="clear" w:color="auto" w:fill="FFFFFF"/>
              <w:tabs>
                <w:tab w:val="left" w:pos="696"/>
              </w:tabs>
              <w:snapToGrid w:val="0"/>
              <w:spacing w:line="100" w:lineRule="atLeast"/>
              <w:ind w:left="57" w:right="57"/>
              <w:jc w:val="both"/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МУП «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Ардато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теплосеть</w:t>
            </w: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0,694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0,141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0,100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техники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hd w:val="clear" w:color="auto" w:fill="FFFFFF"/>
              <w:tabs>
                <w:tab w:val="left" w:pos="696"/>
              </w:tabs>
              <w:snapToGrid w:val="0"/>
              <w:spacing w:line="100" w:lineRule="atLeast"/>
              <w:ind w:left="57" w:right="57"/>
              <w:jc w:val="both"/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МУП «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Ардато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теплосеть</w:t>
            </w: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источники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5,64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оборудов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hd w:val="clear" w:color="auto" w:fill="FFFFFF"/>
              <w:tabs>
                <w:tab w:val="left" w:pos="696"/>
              </w:tabs>
              <w:snapToGrid w:val="0"/>
              <w:spacing w:line="100" w:lineRule="atLeast"/>
              <w:ind w:left="57" w:right="57"/>
              <w:jc w:val="both"/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МУП «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Ардато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теплосеть</w:t>
            </w: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5,700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0,600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1,950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1,300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f4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по проекту № 2.1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14,604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1,152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6,37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0,657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1,934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3,091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1,4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i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 xml:space="preserve">2.2. </w:t>
            </w:r>
            <w:r w:rsidRPr="009558D4">
              <w:rPr>
                <w:b/>
                <w:bCs/>
                <w:i/>
                <w:iCs/>
                <w:color w:val="000000"/>
                <w:spacing w:val="-4"/>
                <w:sz w:val="16"/>
                <w:szCs w:val="16"/>
              </w:rPr>
              <w:t>ОАО «Ардатовский светотехнический завод»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i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Расширение а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сортимента пр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дукции, приобр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тение нового об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рудования*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ОАО «АСТЗ»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49,3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производственных помещений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ОАО «АСТЗ»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62,1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13,9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*В рамках реализации программы развития ОАО «АСТЗ» на 2011</w:t>
            </w: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 гг.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49,3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по проекту № 2.2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125,7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55,9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21,2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13,9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i/>
                <w:color w:val="000000"/>
                <w:sz w:val="16"/>
                <w:szCs w:val="16"/>
              </w:rPr>
              <w:t>2.3. Развитие деревообрабатывающих предприятий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дер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вообрабатыва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ю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щего производс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ва (с. Баево)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дер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вообрабатыва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ю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щего производс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ва (с. Лесозавод)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дер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вообрабатыва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ю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щего производс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ва (с. Редкодубье)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дер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вообрабатыва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ю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щего производс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ва (п. Октябр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ь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ский)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предприятия по производству др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весного угля (с. Лесозавод)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пре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д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приятия по прои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з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водству древесн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о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го угля (с. Бол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ь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шие Поляны)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предприятия по производству пе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л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лет (топливных гранул) в г. Ард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тове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ф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нерного произво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ства в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пгт Тургенево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На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по проекту № 2.3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32,5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требуется по проекту № 2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lastRenderedPageBreak/>
              <w:t>203,304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57,052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27,57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8,057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41,334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51,991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17,3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lastRenderedPageBreak/>
              <w:t>Проект № 3. Водоснабжение населенных пунктов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1 артскважины в г. Ардатове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 xml:space="preserve">курсу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Водоснабжение 17 сельских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ний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16,4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22,2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ГТС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тины на р. Ал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тырь, пгт Турген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 водозабор те</w:t>
            </w:r>
            <w:r w:rsidRPr="009558D4">
              <w:rPr>
                <w:color w:val="000000"/>
                <w:sz w:val="16"/>
                <w:szCs w:val="16"/>
              </w:rPr>
              <w:t>х</w:t>
            </w:r>
            <w:r w:rsidRPr="009558D4">
              <w:rPr>
                <w:color w:val="000000"/>
                <w:sz w:val="16"/>
                <w:szCs w:val="16"/>
              </w:rPr>
              <w:t>нической воды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вод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очистного обор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дования в г. Ард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тове*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вод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очистного обор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дования в пгт 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генево*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водопр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водных сетей в г. Ардатове*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2011— 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водопр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водных сетей в пгт Тургенево*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2011—2014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артезианской скважины*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Прокладка вод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проводных сетей  (2,2 км)*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autoSpaceDE w:val="0"/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Установка прео</w:t>
            </w:r>
            <w:r w:rsidRPr="009558D4">
              <w:rPr>
                <w:bCs/>
                <w:color w:val="000000"/>
                <w:sz w:val="16"/>
                <w:szCs w:val="16"/>
              </w:rPr>
              <w:t>б</w:t>
            </w:r>
            <w:r w:rsidRPr="009558D4">
              <w:rPr>
                <w:bCs/>
                <w:color w:val="000000"/>
                <w:sz w:val="16"/>
                <w:szCs w:val="16"/>
              </w:rPr>
              <w:t>разователя част</w:t>
            </w:r>
            <w:r w:rsidRPr="009558D4">
              <w:rPr>
                <w:bCs/>
                <w:color w:val="000000"/>
                <w:sz w:val="16"/>
                <w:szCs w:val="16"/>
              </w:rPr>
              <w:t>о</w:t>
            </w:r>
            <w:r w:rsidRPr="009558D4">
              <w:rPr>
                <w:bCs/>
                <w:color w:val="000000"/>
                <w:sz w:val="16"/>
                <w:szCs w:val="16"/>
              </w:rPr>
              <w:t>ты тока для гл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lastRenderedPageBreak/>
              <w:t>бинных насосов*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стерство ЖКХ и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autoSpaceDE w:val="0"/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autoSpaceDE w:val="0"/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autoSpaceDE w:val="0"/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Всего по проекту № 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216,71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100,41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2,74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17,66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29,9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20,4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*Республиканская целевая программа «Чистая вода на 2010—2014 гг.»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85,55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80,35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1,98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ind w:left="57" w:right="57"/>
              <w:rPr>
                <w:b/>
                <w:bCs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 xml:space="preserve">Итого требуется по проекту № 3 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(без учета адресных и целевых пр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131,16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16,64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27,92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20,4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4. Электрификация населенных пунктов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ВЛ-0,4 кВ*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Филиал ОАО «МРСК Волги» — «Мордо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энерго»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Собственные средства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(средства филиала)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232,43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7,36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19,96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44,41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23,64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90,38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46,68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объектов распр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делительных с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тей (ВЛ-0,4 кВ, ТП, ЗТП, замена ТП)*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Филиал ОАО «МРСК Волги» — «Мордо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энерго»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Собственные средства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(средства филиала)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8,79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Всего по проекту № 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241,22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7,36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27,05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44,76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color w:val="000000"/>
                <w:sz w:val="16"/>
                <w:szCs w:val="16"/>
                <w:lang w:bidi="ru-RU"/>
              </w:rPr>
              <w:t>24,99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color w:val="000000"/>
                <w:sz w:val="16"/>
                <w:szCs w:val="16"/>
                <w:lang w:bidi="ru-RU"/>
              </w:rPr>
              <w:t>90,38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color w:val="000000"/>
                <w:sz w:val="16"/>
                <w:szCs w:val="16"/>
                <w:lang w:bidi="ru-RU"/>
              </w:rPr>
              <w:t>46,68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* Инвестиционная и ремонтная программа филиала ОАО «МРСК Волги» — «Мордовэнерго» по РМ на 2010</w:t>
            </w:r>
            <w:r w:rsidRPr="009558D4">
              <w:rPr>
                <w:rFonts w:eastAsia="Times New Roman"/>
                <w:sz w:val="16"/>
                <w:szCs w:val="16"/>
              </w:rPr>
              <w:t>—</w:t>
            </w:r>
            <w:r w:rsidRPr="009558D4">
              <w:rPr>
                <w:sz w:val="16"/>
                <w:szCs w:val="16"/>
              </w:rPr>
              <w:t>2015 гг.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241,22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7,36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27,05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44,76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24,99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90,38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46,68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 xml:space="preserve">Итого требуется по проекту № 4 </w:t>
            </w:r>
            <w:r w:rsidRPr="009558D4">
              <w:rPr>
                <w:b/>
                <w:bCs/>
                <w:i/>
                <w:sz w:val="16"/>
                <w:szCs w:val="16"/>
              </w:rPr>
              <w:t>(без учета адресных и целевых пр</w:t>
            </w:r>
            <w:r w:rsidRPr="009558D4">
              <w:rPr>
                <w:b/>
                <w:bCs/>
                <w:i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sz w:val="16"/>
                <w:szCs w:val="16"/>
              </w:rPr>
              <w:t>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5 Развитие сети автомобильных дорог общего пользования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i/>
                <w:iCs/>
                <w:sz w:val="16"/>
                <w:szCs w:val="16"/>
              </w:rPr>
              <w:t>Строительство: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a"/>
              <w:snapToGrid w:val="0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Большое Кузьм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 — Саврасово (1 км)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after="12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Солдатское — Никитино (2 км)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after="12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a"/>
              <w:snapToGrid w:val="0"/>
              <w:spacing w:after="120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Силино — Че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новка (1,5 км)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a"/>
              <w:snapToGrid w:val="0"/>
              <w:spacing w:after="120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931C65">
        <w:trPr>
          <w:trHeight w:val="8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after="12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моста через р. Адряевка на 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 xml:space="preserve">езде к д. Суродеевка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i/>
                <w:sz w:val="16"/>
                <w:szCs w:val="16"/>
              </w:rPr>
            </w:pPr>
            <w:r w:rsidRPr="009558D4">
              <w:rPr>
                <w:b/>
                <w:i/>
                <w:sz w:val="16"/>
                <w:szCs w:val="16"/>
              </w:rPr>
              <w:t>Итого по строительству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74,7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41,7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i/>
                <w:iCs/>
                <w:sz w:val="16"/>
                <w:szCs w:val="16"/>
              </w:rPr>
              <w:t xml:space="preserve"> Реконструкция и ремонт: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 Реконструкция а/д </w:t>
            </w:r>
            <w:r w:rsidR="00931C65">
              <w:rPr>
                <w:color w:val="000000"/>
                <w:sz w:val="16"/>
                <w:szCs w:val="16"/>
              </w:rPr>
              <w:t xml:space="preserve"> </w:t>
            </w:r>
            <w:r w:rsidRPr="009558D4">
              <w:rPr>
                <w:color w:val="000000"/>
                <w:sz w:val="16"/>
                <w:szCs w:val="16"/>
              </w:rPr>
              <w:t xml:space="preserve">«г. Ардатов —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с. Большое Игн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тово» (по терр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тории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 пролегает 35,7 км) </w:t>
            </w:r>
            <w:r w:rsidRPr="009558D4">
              <w:rPr>
                <w:b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405,0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105,0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Реконструкция а/д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«г. Ардатов —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с. Большое Игн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тово» — с. Старое Ардатово — с. Урусово — гр. Чувашской Ре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публики с вых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дом на с. Раздол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ное (выход на а/д «Сурское — Ал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тырь — Шумерля — Чебоксары»)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(16,9 км) </w:t>
            </w:r>
            <w:r w:rsidRPr="009558D4">
              <w:rPr>
                <w:b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241,4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121,4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30,4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Реконструкция а/д «Атяшево-Ардатов» — с. Каласево — с. Л. Майдан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(33,4 км) </w:t>
            </w:r>
            <w:r w:rsidRPr="009558D4">
              <w:rPr>
                <w:b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478,2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238,2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119,6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59,6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а/д «Подъезд к с. Ч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 xml:space="preserve">калы»    (5 км) </w:t>
            </w:r>
            <w:r w:rsidRPr="009558D4">
              <w:rPr>
                <w:b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33,7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33,7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с.Урусово — с.Жабино (5км)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18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г. 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датов — с.Редкодубье (4км)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29,0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29,0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18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г. 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датов — с.Андреевка (7км)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моста ч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рез р. Алатырь у г. Ардатова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асфальт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бетонного покр</w:t>
            </w:r>
            <w:r w:rsidRPr="009558D4">
              <w:rPr>
                <w:color w:val="000000"/>
                <w:sz w:val="16"/>
                <w:szCs w:val="16"/>
              </w:rPr>
              <w:t>ы</w:t>
            </w:r>
            <w:r w:rsidRPr="009558D4">
              <w:rPr>
                <w:color w:val="000000"/>
                <w:sz w:val="16"/>
                <w:szCs w:val="16"/>
              </w:rPr>
              <w:t>тия моста через р. Алатырь в районе между селами Редкодубье и 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даково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от а/д «г. Ардатов — с. Большое Игн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тово» до д. Олевка (3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«Пподъезд к с. Большие Пол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ны» (2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Смольково» (1,7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«г. Ардатов — с. 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кодубье — с. Михайловка» от с. Редкодубье до пос. Лесозавод (10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Чукалы» (3,6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 xml:space="preserve">езд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 с. Низовка» (2,6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Баево» (1,8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 Кученя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во» (3,9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Кельвядни» (2,6км)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 Полое» (0,8км)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езд к с. Кучуш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во» (1,8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Безводное» (1,1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 Каласево» (0,8км)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Манадыши-2» (2,8км)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д. Спасские Мурзы» (0,5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пос. Октябрьский — с. Красные Пол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ны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 (6,4 км)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 Большое Кузьмино» (2,5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Силино» (2км)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Солдатское» (2,4км)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Манадыши-1» (2,9км)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i/>
                <w:iCs/>
                <w:sz w:val="16"/>
                <w:szCs w:val="16"/>
              </w:rPr>
            </w:pPr>
            <w:r w:rsidRPr="009558D4">
              <w:rPr>
                <w:i/>
                <w:iCs/>
                <w:sz w:val="16"/>
                <w:szCs w:val="16"/>
              </w:rPr>
              <w:t>Итого требуется по реконструкции и ремонту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2122,1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325,5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405,8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565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516,8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154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155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Содержание дорог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rFonts w:eastAsia="Times New Roman"/>
                <w:sz w:val="16"/>
                <w:szCs w:val="16"/>
              </w:rPr>
              <w:t>—</w:t>
            </w:r>
            <w:r w:rsidRPr="009558D4">
              <w:rPr>
                <w:sz w:val="16"/>
                <w:szCs w:val="16"/>
              </w:rPr>
              <w:t xml:space="preserve">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ГУ «У</w:t>
            </w:r>
            <w:r w:rsidRPr="009558D4">
              <w:rPr>
                <w:sz w:val="16"/>
                <w:szCs w:val="16"/>
              </w:rPr>
              <w:t>п</w:t>
            </w:r>
            <w:r w:rsidRPr="009558D4">
              <w:rPr>
                <w:sz w:val="16"/>
                <w:szCs w:val="16"/>
              </w:rPr>
              <w:t>рдор РМ»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179,0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33,0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35,0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 xml:space="preserve">Всего по проекту № 5 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(с учетом адресных и целевых программ)</w:t>
            </w:r>
            <w:r w:rsidRPr="009558D4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2375,8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391,2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445,8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594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567,8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187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190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*Республиканская целевая программа «Совершенствование и развитие д</w:t>
            </w:r>
            <w:r w:rsidRPr="009558D4">
              <w:rPr>
                <w:sz w:val="16"/>
                <w:szCs w:val="16"/>
              </w:rPr>
              <w:t>о</w:t>
            </w:r>
            <w:r w:rsidRPr="009558D4">
              <w:rPr>
                <w:sz w:val="16"/>
                <w:szCs w:val="16"/>
              </w:rPr>
              <w:t>рожной сети Республики Мордовия на период до 2015 г.» (в ценах 2007 г.)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1445,1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325,5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291,8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422,8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sz w:val="16"/>
                <w:szCs w:val="16"/>
              </w:rPr>
              <w:t>Итого требуется по проекту № 5</w:t>
            </w:r>
            <w:r w:rsidRPr="009558D4">
              <w:rPr>
                <w:i/>
                <w:iCs/>
                <w:sz w:val="16"/>
                <w:szCs w:val="16"/>
              </w:rPr>
              <w:t xml:space="preserve">( 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без учета адресных и целевых пр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930,7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189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145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187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190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6. Развитие автохозяйства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автобусов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</w:t>
            </w:r>
          </w:p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«АТП Ардатов»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Собственные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Оптимизация маршрутной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</w:t>
            </w:r>
          </w:p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«АТП Ардатов»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Открытие новых автобусных ма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шрутов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</w:t>
            </w:r>
          </w:p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«АТП Ардатов»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88" w:lineRule="auto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88" w:lineRule="auto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Итого требуется  по проекту № 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8,7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8,1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7,8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0,3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tabs>
                <w:tab w:val="left" w:pos="2541"/>
                <w:tab w:val="center" w:pos="7479"/>
              </w:tabs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7. Демографический потенциал рынка труда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tabs>
                <w:tab w:val="left" w:pos="2541"/>
                <w:tab w:val="center" w:pos="7479"/>
              </w:tabs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b/>
                <w:i/>
                <w:iCs/>
                <w:color w:val="000000"/>
                <w:sz w:val="16"/>
                <w:szCs w:val="16"/>
              </w:rPr>
              <w:t xml:space="preserve">Мероприятия по содействию 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в трудоустройстве населения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я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марок вакансий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Информирование населения и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тодателей о пол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жении на рынке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и проведение общ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ственных работ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вр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менного труд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устройства безр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ботных граждан, особо нужда</w:t>
            </w:r>
            <w:r w:rsidRPr="009558D4">
              <w:rPr>
                <w:color w:val="000000"/>
                <w:sz w:val="16"/>
                <w:szCs w:val="16"/>
              </w:rPr>
              <w:t>ю</w:t>
            </w:r>
            <w:r w:rsidRPr="009558D4">
              <w:rPr>
                <w:color w:val="000000"/>
                <w:sz w:val="16"/>
                <w:szCs w:val="16"/>
              </w:rPr>
              <w:t>щихся в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защите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0,082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вр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менного труд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устройства нес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вершеннолетних граждан в возра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те от 14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вр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менного труд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устройства безр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ботных граждан в возрасте от 18 до 20 лет из числа выпускников у</w:t>
            </w:r>
            <w:r w:rsidRPr="009558D4">
              <w:rPr>
                <w:color w:val="000000"/>
                <w:sz w:val="16"/>
                <w:szCs w:val="16"/>
              </w:rPr>
              <w:t>ч</w:t>
            </w:r>
            <w:r w:rsidRPr="009558D4">
              <w:rPr>
                <w:color w:val="000000"/>
                <w:sz w:val="16"/>
                <w:szCs w:val="16"/>
              </w:rPr>
              <w:t>реждений начал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ного и среднего профессиональн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го образования, ищущих работу впервые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Социальная ада</w:t>
            </w:r>
            <w:r w:rsidRPr="009558D4">
              <w:rPr>
                <w:color w:val="000000"/>
                <w:sz w:val="16"/>
                <w:szCs w:val="16"/>
              </w:rPr>
              <w:t>п</w:t>
            </w:r>
            <w:r w:rsidRPr="009558D4">
              <w:rPr>
                <w:color w:val="000000"/>
                <w:sz w:val="16"/>
                <w:szCs w:val="16"/>
              </w:rPr>
              <w:t>тация безрабо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ных граждан на рынке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Оказание содейс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вия самозанятости безработных гр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ждан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фессионального обучения безр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ботных граждан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Профессионал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ная ориентация безработных гр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ждан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i/>
                <w:color w:val="000000"/>
                <w:sz w:val="16"/>
                <w:szCs w:val="16"/>
              </w:rPr>
              <w:t>Дополнительные мероприятия, направленные на снижение напряженности на рынке труда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Опережающее профессиональное обучение рабо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ников в случае угрозы массового увольнения (уст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новление непо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ного рабочего времени, време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ная приостановка работ, предоста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ление отпусков без сохранения заработной платы, мероприятия по высвобождению работников)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2,78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1,92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о</w:t>
            </w:r>
            <w:r w:rsidRPr="009558D4">
              <w:rPr>
                <w:color w:val="000000"/>
                <w:sz w:val="16"/>
                <w:szCs w:val="16"/>
              </w:rPr>
              <w:t>б</w:t>
            </w:r>
            <w:r w:rsidRPr="009558D4">
              <w:rPr>
                <w:color w:val="000000"/>
                <w:sz w:val="16"/>
                <w:szCs w:val="16"/>
              </w:rPr>
              <w:t>щественных 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бот, временного трудоустройства безработных гр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ждан, граждан, ищущих работу, а также работников в случае угрозы массового увол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67,51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Содействие разв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тию малого пре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принимательства и самозанятости безработных гр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ждан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86,89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13,58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Оказание адре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ной поддержки гражданам, вкл</w:t>
            </w:r>
            <w:r w:rsidRPr="009558D4">
              <w:rPr>
                <w:color w:val="000000"/>
                <w:sz w:val="16"/>
                <w:szCs w:val="16"/>
              </w:rPr>
              <w:t>ю</w:t>
            </w:r>
            <w:r w:rsidRPr="009558D4">
              <w:rPr>
                <w:color w:val="000000"/>
                <w:sz w:val="16"/>
                <w:szCs w:val="16"/>
              </w:rPr>
              <w:t>чая организацию их переезда в др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гую местность для замещения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чих мест, в том числе создава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мых в рамках ре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лизации фед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ральных целевых программ и инв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стиционных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ектов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Итого требуется по проекту № 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235,785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61,093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35,898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36,344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44,44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28,92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29,09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8. Здравоохранение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монт терапевтич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ского отделения ЦРБ*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9558D4">
              <w:rPr>
                <w:color w:val="000000"/>
                <w:spacing w:val="-7"/>
                <w:sz w:val="16"/>
                <w:szCs w:val="16"/>
              </w:rPr>
              <w:t>201</w:t>
            </w:r>
            <w:r w:rsidRPr="009558D4">
              <w:rPr>
                <w:color w:val="000000"/>
                <w:spacing w:val="-5"/>
                <w:sz w:val="16"/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-2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  <w:r w:rsidRPr="009558D4">
              <w:rPr>
                <w:color w:val="000000"/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2"/>
                <w:sz w:val="16"/>
                <w:szCs w:val="16"/>
              </w:rPr>
            </w:pPr>
            <w:r w:rsidRPr="009558D4">
              <w:rPr>
                <w:color w:val="000000"/>
                <w:spacing w:val="2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2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2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2"/>
                <w:sz w:val="16"/>
                <w:szCs w:val="16"/>
              </w:rPr>
            </w:pPr>
            <w:r w:rsidRPr="009558D4">
              <w:rPr>
                <w:color w:val="000000"/>
                <w:spacing w:val="2"/>
                <w:sz w:val="16"/>
                <w:szCs w:val="16"/>
              </w:rPr>
              <w:t>ФФОМС*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10,24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 xml:space="preserve">Текущий ремонт 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ФАПов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>20</w:t>
            </w:r>
            <w:r w:rsidRPr="009558D4">
              <w:rPr>
                <w:color w:val="000000"/>
                <w:spacing w:val="-14"/>
                <w:sz w:val="16"/>
                <w:szCs w:val="16"/>
              </w:rPr>
              <w:t>12</w:t>
            </w: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14"/>
                <w:sz w:val="16"/>
                <w:szCs w:val="16"/>
              </w:rPr>
            </w:pPr>
            <w:r w:rsidRPr="009558D4">
              <w:rPr>
                <w:color w:val="000000"/>
                <w:spacing w:val="-14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 xml:space="preserve">монт </w:t>
            </w:r>
            <w:r w:rsidRPr="009558D4">
              <w:rPr>
                <w:color w:val="000000"/>
                <w:spacing w:val="-5"/>
                <w:sz w:val="16"/>
                <w:szCs w:val="16"/>
              </w:rPr>
              <w:t>филиала п</w:t>
            </w:r>
            <w:r w:rsidRPr="009558D4">
              <w:rPr>
                <w:color w:val="000000"/>
                <w:spacing w:val="-5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5"/>
                <w:sz w:val="16"/>
                <w:szCs w:val="16"/>
              </w:rPr>
              <w:t xml:space="preserve">ликлиники № 2 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в пгт Тургенево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Приобретение об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рудования</w:t>
            </w:r>
            <w:r w:rsidRPr="009558D4">
              <w:rPr>
                <w:color w:val="000000"/>
                <w:spacing w:val="-4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Ремонт кровли 4-х этажного лечебн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го корпуса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прачечной ЦРБ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ФАПов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 xml:space="preserve">2012 </w:t>
            </w:r>
            <w:r w:rsidRPr="009558D4">
              <w:rPr>
                <w:color w:val="000000"/>
                <w:sz w:val="16"/>
                <w:szCs w:val="16"/>
              </w:rPr>
              <w:t>—</w:t>
            </w:r>
            <w:r w:rsidRPr="009558D4">
              <w:rPr>
                <w:color w:val="000000"/>
                <w:spacing w:val="-9"/>
                <w:sz w:val="16"/>
                <w:szCs w:val="16"/>
              </w:rPr>
              <w:t xml:space="preserve"> 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поликлиники ЦРБ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 xml:space="preserve"> Ремонт  админис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ративного корпуса ЦРБ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 xml:space="preserve">монт котельной стоматологической поликлиники с заменой газового оборудования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здания скорой помощи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здания пат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лого-анатомического корпуса ЦРБ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инфекцио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н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ного отделения ЦРБ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 xml:space="preserve">монт 4-х этажного лечебного корпуса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котельной поликлиники № 2 пгтТургенево с заменой газового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 xml:space="preserve">монт наружной теплотрассы от 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lastRenderedPageBreak/>
              <w:t>квартальной к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тельной СПТУ до учреждения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Обеспечение п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жарной безопасн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сти: установка 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томатической п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жарной сигнализ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ции, установка системы видеона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б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людения, технич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ское обеспечение автономной п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жарной сигнализ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2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 xml:space="preserve">Повышение </w:t>
            </w:r>
            <w:r w:rsidRPr="009558D4">
              <w:rPr>
                <w:color w:val="000000"/>
                <w:spacing w:val="-1"/>
                <w:sz w:val="16"/>
                <w:szCs w:val="16"/>
              </w:rPr>
              <w:t>кв</w:t>
            </w:r>
            <w:r w:rsidRPr="009558D4">
              <w:rPr>
                <w:color w:val="000000"/>
                <w:spacing w:val="-1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1"/>
                <w:sz w:val="16"/>
                <w:szCs w:val="16"/>
              </w:rPr>
              <w:t xml:space="preserve">лификации врачей и 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среднего мед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и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 xml:space="preserve">цинского </w:t>
            </w:r>
            <w:r w:rsidRPr="009558D4">
              <w:rPr>
                <w:color w:val="000000"/>
                <w:spacing w:val="-2"/>
                <w:sz w:val="16"/>
                <w:szCs w:val="16"/>
              </w:rPr>
              <w:t>персон</w:t>
            </w:r>
            <w:r w:rsidRPr="009558D4">
              <w:rPr>
                <w:color w:val="000000"/>
                <w:spacing w:val="-2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2"/>
                <w:sz w:val="16"/>
                <w:szCs w:val="16"/>
              </w:rPr>
              <w:t>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31C65" w:rsidRDefault="006A0D79" w:rsidP="00931C65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Развитие информ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ционно-коммуникацио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н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ных технологий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Стандарт оказания медицинской п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мощи больным с острым инфарктом миокарда, язве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н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 xml:space="preserve">ной болезнью, ОНМК, пневмонии , панкреатитом, больным сахарным диабетом (тип </w:t>
            </w:r>
            <w:r w:rsidRPr="009558D4">
              <w:rPr>
                <w:color w:val="000000"/>
                <w:spacing w:val="-3"/>
                <w:sz w:val="16"/>
                <w:szCs w:val="16"/>
                <w:lang w:val="en-US"/>
              </w:rPr>
              <w:t>I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 xml:space="preserve">, </w:t>
            </w:r>
            <w:r w:rsidRPr="009558D4">
              <w:rPr>
                <w:color w:val="000000"/>
                <w:spacing w:val="-3"/>
                <w:sz w:val="16"/>
                <w:szCs w:val="16"/>
                <w:lang w:val="en-US"/>
              </w:rPr>
              <w:t>II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), астмой, ревмат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идным артритом, артериальной г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и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пертонией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3,33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3,33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ТФОМС*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Выплата зарабо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т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ной платы и пр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и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обретение лекарс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т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венных средств  по амбулаторно-поликлинической службе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Проведение ди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с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пансеризации по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ростков в возрасте 14 лет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Всего по проекту № 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156,25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48,9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11,6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spacing w:line="100" w:lineRule="atLeast"/>
              <w:ind w:left="57" w:right="57"/>
              <w:jc w:val="both"/>
              <w:rPr>
                <w:rFonts w:eastAsia="DejaVu Sans"/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rFonts w:eastAsia="DejaVu Sans"/>
                <w:color w:val="000000"/>
                <w:spacing w:val="-6"/>
                <w:sz w:val="16"/>
                <w:szCs w:val="16"/>
              </w:rPr>
              <w:t>*Региональная программа «Модернизация здравоохранения Республики Мордовия на 2011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—</w:t>
            </w:r>
            <w:r w:rsidRPr="009558D4">
              <w:rPr>
                <w:rFonts w:eastAsia="DejaVu Sans"/>
                <w:color w:val="000000"/>
                <w:spacing w:val="-6"/>
                <w:sz w:val="16"/>
                <w:szCs w:val="16"/>
              </w:rPr>
              <w:t>2012 годы»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b/>
                <w:bCs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 xml:space="preserve">Итого требуется по проекту № 8 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(без учета адресных и целевых пр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124,2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16,85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11,6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9. Социальная защита населения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м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роприятий в ра</w:t>
            </w:r>
            <w:r w:rsidRPr="009558D4">
              <w:rPr>
                <w:color w:val="000000"/>
                <w:sz w:val="16"/>
                <w:szCs w:val="16"/>
              </w:rPr>
              <w:t>м</w:t>
            </w:r>
            <w:r w:rsidRPr="009558D4">
              <w:rPr>
                <w:color w:val="000000"/>
                <w:sz w:val="16"/>
                <w:szCs w:val="16"/>
              </w:rPr>
              <w:t>ках празднования годовщины Поб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ды в Великой Отечественной войне (чествов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ние ветеранов войны) </w:t>
            </w:r>
          </w:p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боты с целью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паганды ратного и трудового подвига земляков, напра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ленной на восп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тание чувства па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риотизма и горд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сти за победу в ВОВ; проведение уроков мужества, встреч с ветеран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ми и др.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Развитие и по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держка клубов по интересам среди граждан пожилого возраста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мер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приятий в рамках Международного дня пожилых л</w:t>
            </w:r>
            <w:r w:rsidRPr="009558D4">
              <w:rPr>
                <w:color w:val="000000"/>
                <w:sz w:val="16"/>
                <w:szCs w:val="16"/>
              </w:rPr>
              <w:t>ю</w:t>
            </w:r>
            <w:r w:rsidRPr="009558D4">
              <w:rPr>
                <w:color w:val="000000"/>
                <w:sz w:val="16"/>
                <w:szCs w:val="16"/>
              </w:rPr>
              <w:t>дей с целью ок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зания материал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помощи 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лоимущим пе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сионерам, в том числе в рамках месячника Пож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лых людей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благ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творительного месячника «Здравствуй, шк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ла!»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931C65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онного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тия, посвященного Дню семьи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онного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тия, посвященного Международному дню защиты детей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онного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тия, посвященного Дню матери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sz w:val="16"/>
                <w:szCs w:val="16"/>
              </w:rPr>
            </w:pPr>
            <w:r w:rsidRPr="009558D4">
              <w:rPr>
                <w:b/>
                <w:sz w:val="16"/>
                <w:szCs w:val="16"/>
              </w:rPr>
              <w:t xml:space="preserve">Итого </w:t>
            </w:r>
            <w:r w:rsidRPr="009558D4">
              <w:rPr>
                <w:b/>
                <w:bCs/>
                <w:sz w:val="16"/>
                <w:szCs w:val="16"/>
              </w:rPr>
              <w:t xml:space="preserve">требуется </w:t>
            </w:r>
            <w:r w:rsidRPr="009558D4">
              <w:rPr>
                <w:b/>
                <w:sz w:val="16"/>
                <w:szCs w:val="16"/>
              </w:rPr>
              <w:t>по проекту № 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3,27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Проект № 10. Образовательный комплекс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школьных автоб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гаражей для школьных автоб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Повышение кв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лификации упра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ленческих и пед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гогических кадров для работы в у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ловиях новой м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дели образования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района,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тельные учрежд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детского сада в г. Ардатове на 120 мест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фасада здания МДОУ «Колобок» пгт Тургенево, МДОУ «Колос» г. Ард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МДОУ «Рябинка» (ремонт полов)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МДОУ «Колобок» пос. Октябрьский (ремонт коммун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каций)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и обор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дование детских площадок во всех ДОУ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огражд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ния ДОУ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здания (з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мена оконных и дверных блоков, полов, ремонт кровли,  канализ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ции, столовых):</w:t>
            </w:r>
          </w:p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МБОУ «Тургене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ская. СОШ», МБОУ «Кечуше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 СоШ», МБОУ «Каласе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 СОШ», МБОУ»Урусовская СОШ», МБОУ «Редкодубская СОШ», МБОУ «Баевская СОШ», МБОУ «Октябр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ская СОШ»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здания (з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мена оконных и дверных блоков,  полов, ремонт кровли,  канализ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ции, столовых): МБОУ «Ардато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 ООШ», МБОУ «Тургене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 ООШ»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МОУДОД «Дом детского творч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ства» (оснащение учебно-воспитательного процесса)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спорти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ного зала в МБОУ «Кученяевская ООШ», МБОУ «Баевская СОШ»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оконных блоков в МБОУ «Чукальская ООШ», МБОУ «Куракинская ООШ», МБОУ «Силинская ООШ»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Антитеррорист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ческие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тия (установление тревожной кно</w:t>
            </w:r>
            <w:r w:rsidRPr="009558D4">
              <w:rPr>
                <w:color w:val="000000"/>
                <w:sz w:val="16"/>
                <w:szCs w:val="16"/>
              </w:rPr>
              <w:t>п</w:t>
            </w:r>
            <w:r w:rsidRPr="009558D4">
              <w:rPr>
                <w:color w:val="000000"/>
                <w:sz w:val="16"/>
                <w:szCs w:val="16"/>
              </w:rPr>
              <w:t>ки, системы в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деонаблюдения, ремонт огражд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ния) во всех ОУ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встреч учащихся образовательных учреждений с 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ботодателями, представителями служб занятости населения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и обор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дование санузлов во всех ОУ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2013—2018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Оборудование медкабинетов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Оборудование кабинетов рела</w:t>
            </w:r>
            <w:r w:rsidRPr="009558D4">
              <w:rPr>
                <w:color w:val="000000"/>
                <w:sz w:val="16"/>
                <w:szCs w:val="16"/>
              </w:rPr>
              <w:t>к</w:t>
            </w:r>
            <w:r w:rsidRPr="009558D4">
              <w:rPr>
                <w:color w:val="000000"/>
                <w:sz w:val="16"/>
                <w:szCs w:val="16"/>
              </w:rPr>
              <w:t>сации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кортов и ремонт беговых дорожек во всех ОУ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Оснащение школ оборудованием по перечню ФГОС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Реализация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граммы по эне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госбережению (ремонт электр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проводки, приб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ров учета, замена приборов  и ламп на энергосбер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гающие)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 xml:space="preserve">Итого требуется по проекту № 10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333,19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12,81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197,61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33,81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84,23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1,12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11. Физическая культура и спорт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спо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тивных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спортивного об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рудования и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вентаря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Размещение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формационных материалов о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 xml:space="preserve">культурно-оздоровительной и спортивно-массовой работе, популяризация здорового образа жизни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 xml:space="preserve">района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Бюджет РФ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плавательного бассейна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z w:val="16"/>
                <w:szCs w:val="16"/>
              </w:rPr>
              <w:t>в г. Ардатове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46,7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Ледового дворца в г. Ардатове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спортивной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щадки 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z w:val="16"/>
                <w:szCs w:val="16"/>
              </w:rPr>
              <w:t>в с. Низовка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спортивной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щадки 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z w:val="16"/>
                <w:szCs w:val="16"/>
              </w:rPr>
              <w:t>в с. Баево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спортивной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щадки 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пгт Тургенево и с. Каласево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спортивной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щадки в пос. О</w:t>
            </w:r>
            <w:r w:rsidRPr="009558D4">
              <w:rPr>
                <w:color w:val="000000"/>
                <w:sz w:val="16"/>
                <w:szCs w:val="16"/>
              </w:rPr>
              <w:t>к</w:t>
            </w:r>
            <w:r w:rsidRPr="009558D4">
              <w:rPr>
                <w:color w:val="000000"/>
                <w:sz w:val="16"/>
                <w:szCs w:val="16"/>
              </w:rPr>
              <w:t>тябрьском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шахматного клуба в г. Ардатове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lastRenderedPageBreak/>
              <w:t>Всего по проекту № 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321,2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112,7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28,5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* Республиканская целевая программа «Развитие физической культуры и спорта в Республике Мордовия на 2012</w:t>
            </w:r>
            <w:r w:rsidRPr="009558D4">
              <w:rPr>
                <w:rFonts w:eastAsia="Times New Roman"/>
                <w:bCs/>
                <w:sz w:val="16"/>
                <w:szCs w:val="16"/>
              </w:rPr>
              <w:t>—</w:t>
            </w:r>
            <w:r w:rsidRPr="009558D4">
              <w:rPr>
                <w:bCs/>
                <w:sz w:val="16"/>
                <w:szCs w:val="16"/>
              </w:rPr>
              <w:t>2016 гг.»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** Федеральная целевая программа «Развитие физической культуры и спо</w:t>
            </w:r>
            <w:r w:rsidRPr="009558D4">
              <w:rPr>
                <w:bCs/>
                <w:sz w:val="16"/>
                <w:szCs w:val="16"/>
              </w:rPr>
              <w:t>р</w:t>
            </w:r>
            <w:r w:rsidRPr="009558D4">
              <w:rPr>
                <w:bCs/>
                <w:sz w:val="16"/>
                <w:szCs w:val="16"/>
              </w:rPr>
              <w:t>та в Российской Федерации на 2006 – 2015 гг.»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Итого требуется по проекту № 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172,5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12. Культура и досуговая деятельность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widowControl w:val="0"/>
              <w:suppressAutoHyphens w:val="0"/>
              <w:autoSpaceDE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Реконструкция кинотеатра «Пр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о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гресс» под райо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н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ный Дом культ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у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ры в г. Ардатов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стерство культуры РМ,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</w:pPr>
            <w:r w:rsidRPr="009558D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</w:pPr>
            <w:r w:rsidRPr="009558D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30,0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сельского Дома культуры в с. Ре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кодубье*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стерство культуры РМ,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</w:pPr>
            <w:r w:rsidRPr="009558D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</w:pPr>
            <w:r w:rsidRPr="009558D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6,0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Строительство музейного ко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плекса им. С.Д. Эрьзи </w:t>
            </w:r>
            <w:r w:rsidRPr="009558D4"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  <w:t>в с. Баево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33,76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Style w:val="160"/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  <w:t>33,</w:t>
            </w:r>
            <w:r w:rsidRPr="009558D4">
              <w:rPr>
                <w:rStyle w:val="160"/>
                <w:rFonts w:ascii="Times New Roman" w:hAnsi="Times New Roman"/>
                <w:color w:val="000000"/>
                <w:sz w:val="16"/>
                <w:szCs w:val="16"/>
                <w:lang w:val="en-US"/>
              </w:rPr>
              <w:t>76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0,34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  <w:t>0,34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монт двух би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лиотек, двух де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ских школ и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кусств в г. Ард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тове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22,41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0,23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Жабинском сельском посел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Кечуше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слов 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в с. Манадыши-1 сельском посел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слов 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в с. Манадыши-2 сельском посел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Октябр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пального 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пгт Тург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нево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Урусовском селськом посел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  <w:p w:rsidR="006A0D79" w:rsidRPr="009558D4" w:rsidRDefault="006A0D79" w:rsidP="00DE192B">
            <w:pPr>
              <w:pStyle w:val="2a"/>
              <w:suppressAutoHyphens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2a"/>
              <w:suppressAutoHyphens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Редкоду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Ардатовском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31C65" w:rsidRDefault="006A0D79" w:rsidP="00931C65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3,37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Баевском 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ь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ском поселении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Каласевском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10,39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Кельвядинском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pStyle w:val="2a"/>
              <w:suppressAutoHyphens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Кечушевском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10,39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Кученяевском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10,30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Луньгинском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4,65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Лесозаводском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31C65" w:rsidRDefault="006A0D79" w:rsidP="00931C65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пального 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4,95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Строительство МКЦ в Низовском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Октябрьском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9,49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Редкодубском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12,77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12,77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0,13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Строительство МКЦ в Сили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Солдатском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8,46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Староардато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3,86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Реконструкция ДК для создания МКЦ 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 пгт Тургенево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12,51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12,51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0,09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Турдаковском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2,46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Строительство МКЦ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 Чукальском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pStyle w:val="2a"/>
              <w:suppressAutoHyphens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Строительство МКЦ в Урусо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8"/>
              <w:suppressAutoHyphens w:val="0"/>
              <w:snapToGrid w:val="0"/>
              <w:spacing w:before="0" w:after="0"/>
              <w:ind w:left="57" w:right="57"/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8"/>
              <w:suppressAutoHyphens w:val="0"/>
              <w:snapToGrid w:val="0"/>
              <w:spacing w:before="0" w:after="0"/>
              <w:ind w:left="57" w:right="57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8"/>
              <w:suppressAutoHyphens w:val="0"/>
              <w:snapToGrid w:val="0"/>
              <w:spacing w:before="0" w:after="0"/>
              <w:ind w:left="57" w:right="57"/>
              <w:jc w:val="right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Всего по проекту № 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258,42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67,1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* Республиканская целевая программа «Культура Мордовии» на 2011—2016 гг.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 xml:space="preserve">Итого требуется по проекту № 12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222,42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61,1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13. Жилищное строительство. Жилищно-коммунальное хозяйство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монт многоква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тирных домов в пгт Тургенево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(8 домов/ 7835,4 м</w:t>
            </w:r>
            <w:r w:rsidRPr="009558D4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)*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 xml:space="preserve">ляется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11,63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11,63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многоква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тирных домов в г. Ардатове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(11 домов / 12 810 м</w:t>
            </w:r>
            <w:r w:rsidRPr="009558D4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)*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38"/>
              <w:suppressAutoHyphens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индивидуальных жилых домов (9300 м</w:t>
            </w:r>
            <w:r w:rsidRPr="009558D4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34,5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38"/>
              <w:suppressAutoHyphens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34,5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Модернизация системы тепл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снабжения в г. Ардатове*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Модернизация тепловой сети в пгт Тургенево*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полигона твердых бытовых отходов в г. Ардатове*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2,83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2,83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систем очистки сточных вод в г. Ардатове**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систем очистки сточных вод в пгт Турген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самотечного ко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лектора в г. Ардатове (1,2 км)**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самотечного ко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лектора в пгт 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сетей 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доотведения в г. Ардатове (1,5 км)**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сетей 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доотведения в пгт Тургенево (0,6 км)**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малогабаритных очистных соор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жений по ул. Ч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паева в пгт Тург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нево**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экскаватора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МП «Ту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геневжи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комхоз»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водопрово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ных сетей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(1,5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«Тург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невжи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комму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сервис»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ассенизационной машины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«Тург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невжи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комму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сервис»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аварийно-восстановител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машины на базе УАЗ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«Тург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невжи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комму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сервис»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lastRenderedPageBreak/>
              <w:t xml:space="preserve">Всего по проекту № 13 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(с учетом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458,63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166,95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24,16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50,66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39,86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69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* Республиканская целевая программа «Модернизация и реформирование жилищно-коммунального хозяйства» на 2011—2015 гг.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65,78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37,26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12,92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pacing w:val="-4"/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** Республиканская целевая программа </w:t>
            </w:r>
            <w:r w:rsidRPr="009558D4">
              <w:rPr>
                <w:spacing w:val="-4"/>
                <w:sz w:val="16"/>
                <w:szCs w:val="16"/>
              </w:rPr>
              <w:t>«Чистая вода» на 2010</w:t>
            </w:r>
            <w:r w:rsidRPr="009558D4">
              <w:rPr>
                <w:sz w:val="16"/>
                <w:szCs w:val="16"/>
              </w:rPr>
              <w:t>—</w:t>
            </w:r>
            <w:r w:rsidRPr="009558D4">
              <w:rPr>
                <w:spacing w:val="-4"/>
                <w:sz w:val="16"/>
                <w:szCs w:val="16"/>
              </w:rPr>
              <w:t>2014 гг.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106,21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99,41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 xml:space="preserve">Итого требуется по проекту № 13 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(без учета адресных и целевых пр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грамм)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286,64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30,28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4,44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38,54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36,38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14. Развитие средств связи и коммуникаций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Филиал «СМАРТС — Саранск GSM» ОАО «СМАРТС» в Республике Мордовия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Строительство базовой станции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 — 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tabs>
                <w:tab w:val="left" w:pos="1671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Филиал </w:t>
            </w:r>
          </w:p>
          <w:p w:rsidR="006A0D79" w:rsidRPr="009558D4" w:rsidRDefault="006A0D79" w:rsidP="00DE192B">
            <w:pPr>
              <w:shd w:val="clear" w:color="auto" w:fill="FFFFFF"/>
              <w:tabs>
                <w:tab w:val="left" w:pos="1671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«СМАРТС — С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ранск GSM» ОАО «СМАРТС» в РМ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Открытие точек продаж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tabs>
                <w:tab w:val="left" w:pos="1671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Филиал </w:t>
            </w:r>
          </w:p>
          <w:p w:rsidR="006A0D79" w:rsidRPr="009558D4" w:rsidRDefault="006A0D79" w:rsidP="00DE192B">
            <w:pPr>
              <w:shd w:val="clear" w:color="auto" w:fill="FFFFFF"/>
              <w:tabs>
                <w:tab w:val="left" w:pos="1671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«СМАРТС — С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ранск GSM» ОАО «СМАРТС» в РМ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 xml:space="preserve">Филиал ОАО «МТС» в РМ МР «Поволжье»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базовых станций, обеспечение у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тойчивой подви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ной телефонной связью жителей района, расшир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существу</w:t>
            </w:r>
            <w:r w:rsidRPr="009558D4">
              <w:rPr>
                <w:color w:val="000000"/>
                <w:sz w:val="16"/>
                <w:szCs w:val="16"/>
              </w:rPr>
              <w:t>ю</w:t>
            </w:r>
            <w:r w:rsidRPr="009558D4">
              <w:rPr>
                <w:color w:val="000000"/>
                <w:sz w:val="16"/>
                <w:szCs w:val="16"/>
              </w:rPr>
              <w:t>щих базовых станций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2012</w:t>
            </w:r>
            <w:r w:rsidRPr="009558D4">
              <w:rPr>
                <w:color w:val="000000"/>
                <w:sz w:val="16"/>
                <w:szCs w:val="16"/>
              </w:rPr>
              <w:t xml:space="preserve"> —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ОАО «МТС» в РМ МР «Пово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жье»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40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5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10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10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Модернизация РРЛ, увеличение пропускной сп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собности тран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портной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2012</w:t>
            </w:r>
            <w:r w:rsidRPr="009558D4">
              <w:rPr>
                <w:color w:val="000000"/>
                <w:sz w:val="16"/>
                <w:szCs w:val="16"/>
              </w:rPr>
              <w:t xml:space="preserve"> — 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ОАО «МТС» в РМ МР «Пово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жье»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22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6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2,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</w:rPr>
              <w:t>2,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4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4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Проектирование, закупка оборуд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вания и начало строительства сети 3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ОАО «МТС» в РМ МР «Пово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жье»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12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1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1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3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3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Филиал ФГУП «РТРС» «РТПЦ РМ»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эфирного телер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диовещания в цифровом форм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2012—2015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«РТРС» «РТПЦ РМ»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0,35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Строительство АМС и цифровой РРЛ Атюрьево — Торбеево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«РТРС» «РТПЦ РМ»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0,71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pacing w:val="-1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pacing w:val="-1"/>
                <w:sz w:val="16"/>
                <w:szCs w:val="16"/>
              </w:rPr>
              <w:t>Саранский филиал ОАО «ВымпелКом»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Строительство базовых станций 2 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G</w:t>
            </w:r>
            <w:r w:rsidRPr="009558D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«Вымпе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Бюджет не утвержден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Строительство сети 3 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G</w:t>
            </w:r>
            <w:r w:rsidRPr="009558D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«Вымпе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Бюджет не утвержден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996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УФПС Республики Мордовия — филиал ФГУП «Почта России»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1 горо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ское отделение связи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довия — филиал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генево-1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 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генево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К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чушево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Ба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 Турдаково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 Кельвядни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Пи</w:t>
            </w:r>
            <w:r w:rsidRPr="009558D4">
              <w:rPr>
                <w:color w:val="000000"/>
                <w:sz w:val="16"/>
                <w:szCs w:val="16"/>
              </w:rPr>
              <w:t>к</w:t>
            </w:r>
            <w:r w:rsidRPr="009558D4">
              <w:rPr>
                <w:color w:val="000000"/>
                <w:sz w:val="16"/>
                <w:szCs w:val="16"/>
              </w:rPr>
              <w:t>сяси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 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надыши-2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электр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проводки в 20 ОПС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автомобиля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Ремонт  крыши 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Ардатовского почтамта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Газификация 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ОПС «Вокзал»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ОПС «Силино»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tabs>
                <w:tab w:val="left" w:pos="1996"/>
              </w:tabs>
              <w:suppressAutoHyphens w:val="0"/>
              <w:snapToGrid w:val="0"/>
              <w:ind w:left="57" w:right="57"/>
              <w:jc w:val="center"/>
              <w:rPr>
                <w:i/>
                <w:iCs/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pacing w:val="-6"/>
                <w:sz w:val="16"/>
                <w:szCs w:val="16"/>
              </w:rPr>
              <w:t>Филиал по РМ ОАО «РосТелеком»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Увеличение кол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чества монтир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ванной емкости ШПД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—</w:t>
            </w: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hd w:val="clear" w:color="auto" w:fill="FFFFFF"/>
              <w:tabs>
                <w:tab w:val="left" w:pos="1671"/>
              </w:tabs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по РМ ОАО «ВолгаТ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4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Расширение сети узлов доступа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—</w:t>
            </w: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hd w:val="clear" w:color="auto" w:fill="FFFFFF"/>
              <w:tabs>
                <w:tab w:val="left" w:pos="1671"/>
              </w:tabs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по РМ ОАО «ВолгаТ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ектно- изыск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тельских и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ектных работ по реконструкции средств связи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—</w:t>
            </w:r>
            <w:r w:rsidRPr="009558D4">
              <w:rPr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hd w:val="clear" w:color="auto" w:fill="FFFFFF"/>
              <w:tabs>
                <w:tab w:val="left" w:pos="1671"/>
              </w:tabs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по РМ ОАО «ВолгаТ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Изготовление проектно-сметной документации для замены АТС «Э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—</w:t>
            </w:r>
            <w:r w:rsidRPr="009558D4">
              <w:rPr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hd w:val="clear" w:color="auto" w:fill="FFFFFF"/>
              <w:tabs>
                <w:tab w:val="left" w:pos="1671"/>
              </w:tabs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по РМ ОАО «ВолгаТ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Филиал в РМ ЗАО «НСС»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4 базовых станций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  <w:r w:rsidRPr="009558D4">
              <w:rPr>
                <w:color w:val="000000"/>
                <w:sz w:val="16"/>
                <w:szCs w:val="16"/>
              </w:rPr>
              <w:t xml:space="preserve">2018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Подря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ные орг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низации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9558D4">
              <w:rPr>
                <w:i/>
                <w:color w:val="000000"/>
                <w:sz w:val="16"/>
                <w:szCs w:val="16"/>
              </w:rPr>
              <w:t>ОАО «МегаФон»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Расширение трансмиссии РРЛ. Модернизация БС в райцентре для внедрения WiMax, модернизация 3 БС для внедрения 3G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«Мег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Фон»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северо-западной ветки ВОЛС через БС Ардатовского района, модерн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зация БС вне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центра для вн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дрения WiMax, строительство 1 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«Мег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Фон»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отводов ВОЛС до организаций и предприятий 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датовского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она, модернизация БС для внедрения LTE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«Мег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Фон»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требуется по проекту № 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102,92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21,57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15,12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12,55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22,58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19,8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15. Поддержка малого и среднего предпринимательства. Торговое и бытовое обслуживание населения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сультационной поддержки по вопросам созд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ния, деятельности и финансовой поддержки сел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скохозяйственных потребительских кооперативов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lastRenderedPageBreak/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Привлечение субъектов малого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 к участию в конкурсах (торгах) на размещение муниципального заказа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931C65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Оказание консул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тационной пом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щи начинающим предпринимат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лям по вопросам налогообложения, бухгалтерского учета, кредитов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ния, правовой защиты и развития предприятия в муниципальном районе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Оказание консул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тационной пом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щи начинающим предпринимат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лям, в том числе организовавшим собственное дело при содействии службы занятости населения, в по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готовке докуме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тов для участия в конкурсах на п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лучение субсидий на уплату части процентной ста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ки по кредитам, полученным в российских ба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уч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стия субъектов малого и среднего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 в выставочно-ярмарочных мер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приятиях, пров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димых на терр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тории республики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Содействие созд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нию организаций, образующих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фраструктуру поддержки суб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ектов малого и среднего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нимательства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931C65">
            <w:pPr>
              <w:pStyle w:val="aff8"/>
              <w:suppressAutoHyphens w:val="0"/>
              <w:snapToGrid w:val="0"/>
              <w:ind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Обеспечение де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тельности совета малого и среднего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 при 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 xml:space="preserve">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lastRenderedPageBreak/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Освещение вопр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сов малого и среднего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нимательства в СМИ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Ведение реестра субъектов малого и среднего пре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принимательства, организаций, о</w:t>
            </w:r>
            <w:r w:rsidRPr="009558D4">
              <w:rPr>
                <w:color w:val="000000"/>
                <w:sz w:val="16"/>
                <w:szCs w:val="16"/>
              </w:rPr>
              <w:t>б</w:t>
            </w:r>
            <w:r w:rsidRPr="009558D4">
              <w:rPr>
                <w:color w:val="000000"/>
                <w:sz w:val="16"/>
                <w:szCs w:val="16"/>
              </w:rPr>
              <w:t>разующих инфр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структуру по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держки субъектов малого и среднего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ства, получателей государствен</w:t>
            </w:r>
            <w:r w:rsidRPr="009558D4">
              <w:rPr>
                <w:color w:val="000000"/>
                <w:sz w:val="16"/>
                <w:szCs w:val="16"/>
              </w:rPr>
              <w:softHyphen/>
              <w:t>ной поддержки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уч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стия субъектов малого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нимательства в республиканских конкурсах в сфере малого и среднего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</w:t>
            </w:r>
          </w:p>
          <w:p w:rsidR="006A0D79" w:rsidRPr="009558D4" w:rsidRDefault="006A0D79" w:rsidP="00931C65">
            <w:pPr>
              <w:pStyle w:val="aff8"/>
              <w:suppressAutoHyphens w:val="0"/>
              <w:snapToGrid w:val="0"/>
              <w:ind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Информационное обеспечение нас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ления по вопросам организации 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лого бизнеса сре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ствами интернет-ресурсов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Публикация в СМИ статей о деятельности 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лых и средних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Консультативное и информационное обеспечение предприятий м</w:t>
            </w:r>
            <w:r w:rsidRPr="009558D4">
              <w:rPr>
                <w:sz w:val="16"/>
                <w:szCs w:val="16"/>
              </w:rPr>
              <w:t>а</w:t>
            </w:r>
            <w:r w:rsidRPr="009558D4">
              <w:rPr>
                <w:sz w:val="16"/>
                <w:szCs w:val="16"/>
              </w:rPr>
              <w:t>лого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Админ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t>страция Ардато</w:t>
            </w:r>
            <w:r w:rsidRPr="009558D4">
              <w:rPr>
                <w:sz w:val="16"/>
                <w:szCs w:val="16"/>
              </w:rPr>
              <w:t>в</w:t>
            </w:r>
            <w:r w:rsidRPr="009558D4">
              <w:rPr>
                <w:sz w:val="16"/>
                <w:szCs w:val="16"/>
              </w:rPr>
              <w:t>ского м</w:t>
            </w:r>
            <w:r w:rsidRPr="009558D4">
              <w:rPr>
                <w:sz w:val="16"/>
                <w:szCs w:val="16"/>
              </w:rPr>
              <w:t>у</w:t>
            </w:r>
            <w:r w:rsidRPr="009558D4">
              <w:rPr>
                <w:sz w:val="16"/>
                <w:szCs w:val="16"/>
              </w:rPr>
              <w:t>ниц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b/>
                <w:bCs/>
                <w:sz w:val="16"/>
                <w:szCs w:val="16"/>
                <w:lang w:eastAsia="ru-RU" w:bidi="ru-RU"/>
              </w:rPr>
            </w:pP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Проведение сем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t>нара по вопросам охраны труда и техники безопа</w:t>
            </w:r>
            <w:r w:rsidRPr="009558D4">
              <w:rPr>
                <w:sz w:val="16"/>
                <w:szCs w:val="16"/>
              </w:rPr>
              <w:t>с</w:t>
            </w:r>
            <w:r w:rsidRPr="009558D4">
              <w:rPr>
                <w:sz w:val="16"/>
                <w:szCs w:val="16"/>
              </w:rPr>
              <w:t>ности на предпр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t>ятиях малого би</w:t>
            </w:r>
            <w:r w:rsidRPr="009558D4">
              <w:rPr>
                <w:sz w:val="16"/>
                <w:szCs w:val="16"/>
              </w:rPr>
              <w:t>з</w:t>
            </w:r>
            <w:r w:rsidRPr="009558D4">
              <w:rPr>
                <w:sz w:val="16"/>
                <w:szCs w:val="16"/>
              </w:rPr>
              <w:t>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 (предпринимателей)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Проведение пр</w:t>
            </w:r>
            <w:r w:rsidRPr="009558D4">
              <w:rPr>
                <w:sz w:val="16"/>
                <w:szCs w:val="16"/>
              </w:rPr>
              <w:t>о</w:t>
            </w:r>
            <w:r w:rsidRPr="009558D4">
              <w:rPr>
                <w:sz w:val="16"/>
                <w:szCs w:val="16"/>
              </w:rPr>
              <w:t>фессионального праздника «День предпринимателя»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                   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Собственные средства (предпринимателей)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0,030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b/>
                <w:sz w:val="16"/>
                <w:szCs w:val="16"/>
              </w:rPr>
            </w:pPr>
            <w:r w:rsidRPr="009558D4">
              <w:rPr>
                <w:b/>
                <w:sz w:val="16"/>
                <w:szCs w:val="16"/>
              </w:rPr>
              <w:lastRenderedPageBreak/>
              <w:t xml:space="preserve">Итого </w:t>
            </w:r>
            <w:r w:rsidRPr="009558D4">
              <w:rPr>
                <w:b/>
                <w:bCs/>
                <w:sz w:val="16"/>
                <w:szCs w:val="16"/>
              </w:rPr>
              <w:t xml:space="preserve">требуется </w:t>
            </w:r>
            <w:r w:rsidRPr="009558D4">
              <w:rPr>
                <w:b/>
                <w:sz w:val="16"/>
                <w:szCs w:val="16"/>
              </w:rPr>
              <w:t>по проекту № 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0,119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0,035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16. Экология, рекреация и туризм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i/>
                <w:iCs/>
                <w:sz w:val="16"/>
                <w:szCs w:val="16"/>
              </w:rPr>
              <w:t>Экология и охрана окружающей среды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Составление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екта тампонажа бесхозяйных скважин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страция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 xml:space="preserve">ского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Тампонирование бесхозяйных 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донапорных скв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жин (500 руб. за погонный метр)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rFonts w:eastAsia="Arial"/>
                <w:color w:val="000000"/>
                <w:sz w:val="16"/>
                <w:szCs w:val="16"/>
              </w:rPr>
            </w:pPr>
            <w:r w:rsidRPr="009558D4">
              <w:rPr>
                <w:rFonts w:eastAsia="Arial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и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страции сельских и горо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д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ских п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о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rFonts w:eastAsia="Times New Roman"/>
                <w:sz w:val="16"/>
                <w:szCs w:val="16"/>
              </w:rPr>
            </w:pPr>
            <w:r w:rsidRPr="009558D4">
              <w:rPr>
                <w:rFonts w:eastAsia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биотермических ям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rFonts w:eastAsia="Arial"/>
                <w:color w:val="000000"/>
                <w:sz w:val="16"/>
                <w:szCs w:val="16"/>
              </w:rPr>
            </w:pPr>
            <w:r w:rsidRPr="009558D4">
              <w:rPr>
                <w:rFonts w:eastAsia="Arial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и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страции сельских и горо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д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ских п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о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ООПТ: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 «Степные склоны балки в окрестн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стях д. Олевка» (10 га);  «Осте</w:t>
            </w:r>
            <w:r w:rsidRPr="009558D4">
              <w:rPr>
                <w:color w:val="000000"/>
                <w:sz w:val="16"/>
                <w:szCs w:val="16"/>
              </w:rPr>
              <w:t>п</w:t>
            </w:r>
            <w:r w:rsidRPr="009558D4">
              <w:rPr>
                <w:color w:val="000000"/>
                <w:sz w:val="16"/>
                <w:szCs w:val="16"/>
              </w:rPr>
              <w:t>ненные сосняки с ковылем пер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стым» (800 га); «Островной уч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сток хвойно-широколистве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ного леса» (2400 га)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Минле</w:t>
            </w:r>
            <w:r w:rsidRPr="009558D4">
              <w:rPr>
                <w:sz w:val="16"/>
                <w:szCs w:val="16"/>
              </w:rPr>
              <w:t>с</w:t>
            </w:r>
            <w:r w:rsidRPr="009558D4">
              <w:rPr>
                <w:sz w:val="16"/>
                <w:szCs w:val="16"/>
              </w:rPr>
              <w:t>хоз Ре</w:t>
            </w:r>
            <w:r w:rsidRPr="009558D4">
              <w:rPr>
                <w:sz w:val="16"/>
                <w:szCs w:val="16"/>
              </w:rPr>
              <w:t>с</w:t>
            </w:r>
            <w:r w:rsidRPr="009558D4">
              <w:rPr>
                <w:sz w:val="16"/>
                <w:szCs w:val="16"/>
              </w:rPr>
              <w:t>публики Мордовия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(конкурс)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rFonts w:eastAsia="Arial"/>
                <w:color w:val="000000"/>
                <w:sz w:val="16"/>
                <w:szCs w:val="16"/>
              </w:rPr>
            </w:pPr>
            <w:r w:rsidRPr="009558D4">
              <w:rPr>
                <w:rFonts w:eastAsia="Arial"/>
                <w:color w:val="000000"/>
                <w:sz w:val="16"/>
                <w:szCs w:val="16"/>
              </w:rPr>
              <w:t>0,45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 пруда (Баевское сел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ское поселение)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 ручей Андреевский (Кельвядинское сельское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ние, </w:t>
            </w:r>
          </w:p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с. Андреевка)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 xml:space="preserve">курсной основе,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 р. Ру</w:t>
            </w:r>
            <w:r w:rsidRPr="009558D4">
              <w:rPr>
                <w:color w:val="000000"/>
                <w:sz w:val="16"/>
                <w:szCs w:val="16"/>
              </w:rPr>
              <w:t>м</w:t>
            </w:r>
            <w:r w:rsidRPr="009558D4">
              <w:rPr>
                <w:color w:val="000000"/>
                <w:sz w:val="16"/>
                <w:szCs w:val="16"/>
              </w:rPr>
              <w:t>лейка (Кураки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ское сельское п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селение, с. Б. Кузьмино)</w:t>
            </w:r>
          </w:p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ГТС,р. Ле</w:t>
            </w:r>
            <w:r w:rsidRPr="009558D4">
              <w:rPr>
                <w:color w:val="000000"/>
                <w:sz w:val="16"/>
                <w:szCs w:val="16"/>
              </w:rPr>
              <w:t>п</w:t>
            </w:r>
            <w:r w:rsidRPr="009558D4">
              <w:rPr>
                <w:color w:val="000000"/>
                <w:sz w:val="16"/>
                <w:szCs w:val="16"/>
              </w:rPr>
              <w:t>лей (Кученяевское сельское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страция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16,5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16,5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 пруд на овраге Покшлатка (Турдаковское сельское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2,5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 пруда на р. Малая Сарка (Чукальское сел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ское поселение)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 пруда на овраге Покш-Луга (Чукальское сельское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 р. Ре</w:t>
            </w:r>
            <w:r w:rsidRPr="009558D4">
              <w:rPr>
                <w:color w:val="000000"/>
                <w:sz w:val="16"/>
                <w:szCs w:val="16"/>
              </w:rPr>
              <w:t>м</w:t>
            </w:r>
            <w:r w:rsidRPr="009558D4">
              <w:rPr>
                <w:color w:val="000000"/>
                <w:sz w:val="16"/>
                <w:szCs w:val="16"/>
              </w:rPr>
              <w:t>лейка (Манады</w:t>
            </w:r>
            <w:r w:rsidRPr="009558D4">
              <w:rPr>
                <w:color w:val="000000"/>
                <w:sz w:val="16"/>
                <w:szCs w:val="16"/>
              </w:rPr>
              <w:t>ш</w:t>
            </w:r>
            <w:r w:rsidRPr="009558D4">
              <w:rPr>
                <w:color w:val="000000"/>
                <w:sz w:val="16"/>
                <w:szCs w:val="16"/>
              </w:rPr>
              <w:t>ское-1 сельское поселение)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 xml:space="preserve">курсной основе,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0,2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996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Рекреация и туризм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996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Содействие продвижению туристских услуг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57"/>
                <w:tab w:val="left" w:pos="171"/>
                <w:tab w:val="left" w:pos="891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Создание отдела по развитию туризма в структуре админ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и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 xml:space="preserve">страции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4F6739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Формирование новых зон отдыха (районы</w:t>
            </w:r>
            <w:r w:rsidR="004F6739">
              <w:rPr>
                <w:color w:val="000000"/>
                <w:sz w:val="16"/>
                <w:szCs w:val="16"/>
              </w:rPr>
              <w:t xml:space="preserve"> </w:t>
            </w:r>
            <w:r w:rsidRPr="009558D4">
              <w:rPr>
                <w:color w:val="000000"/>
                <w:sz w:val="16"/>
                <w:szCs w:val="16"/>
              </w:rPr>
              <w:t xml:space="preserve"> с. Ур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сово, пгт Турген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во, пос. Октябр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 xml:space="preserve">ский, с. Жарёнки, с. Суподеевка,с. Турдаково)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10"/>
              <w:snapToGrid w:val="0"/>
              <w:spacing w:line="1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9558D4">
              <w:rPr>
                <w:rFonts w:eastAsia="DejaVu Sans"/>
                <w:color w:val="000000"/>
                <w:sz w:val="16"/>
                <w:szCs w:val="16"/>
              </w:rPr>
              <w:t>Организация т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у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ристских маршр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у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тов по достопр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и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мечательностям Ардатовского района с заездом в с. Болдино Ниж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е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городской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9558D4">
              <w:rPr>
                <w:rFonts w:eastAsia="DejaVu Sans"/>
                <w:color w:val="000000"/>
                <w:sz w:val="16"/>
                <w:szCs w:val="16"/>
              </w:rPr>
              <w:t>Туристический маршрут «Эрьзя и эрьзяни» предо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с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тавляет возмо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ж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ность познак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миться с творч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е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ством скульптора С.Д. Эрьзи и пр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и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lastRenderedPageBreak/>
              <w:t>коснуться к н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а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циональным ист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кам его искусс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т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ва </w:t>
            </w:r>
            <w:r w:rsidRPr="009558D4">
              <w:rPr>
                <w:color w:val="000000"/>
                <w:sz w:val="16"/>
                <w:szCs w:val="16"/>
              </w:rPr>
              <w:t>—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 xml:space="preserve"> народному искусству эрзян, их верованиям, жизни и быту (маршрут от с. Баево до г. Сара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н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ска)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rStyle w:val="afa"/>
                <w:i/>
                <w:color w:val="000000"/>
                <w:sz w:val="16"/>
                <w:szCs w:val="16"/>
              </w:rPr>
            </w:pPr>
            <w:r w:rsidRPr="009558D4">
              <w:rPr>
                <w:rStyle w:val="afa"/>
                <w:i/>
                <w:color w:val="000000"/>
                <w:sz w:val="16"/>
                <w:szCs w:val="16"/>
              </w:rPr>
              <w:lastRenderedPageBreak/>
              <w:t>Мониторинг туристских ресурсов и объектов туристской индустрии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Формирование реестра турис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ских ресурсов района, инвент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ризация турис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ских ресурсов и объектов на те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ритории района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eastAsia="Times New Roman"/>
                <w:sz w:val="16"/>
                <w:szCs w:val="16"/>
              </w:rPr>
            </w:pPr>
            <w:r w:rsidRPr="009558D4">
              <w:rPr>
                <w:rFonts w:eastAsia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9558D4">
              <w:rPr>
                <w:i/>
                <w:color w:val="000000"/>
                <w:sz w:val="16"/>
                <w:szCs w:val="16"/>
              </w:rPr>
              <w:t>Рекламно-издательская деятельность и информационное обеспечение туристского потенциала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Создание и техн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ческая поддержка интернет-сайта «Туризм в Ард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товском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пальном районе Республики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довия» на сайтах «Финноугория», туристской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формационной системы ПФО и туристской асс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циации «Большая Волга»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Подготовка и 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дание базового пакета информ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ционно-рекламных мат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риалов о возмо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ностях туристск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го рынка района (путеводителей, туристских спр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вочников, букл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тов, карт-схем размещения об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 xml:space="preserve">ектов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 т. д.), в том чи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ле каталогов «Экскурсионные маршруты по 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датовскому мун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ципальному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ону Республики Мордовия»; «Т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ризм в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ском муниципал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ном районе Ре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публики Морд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вия»; «Народные промыслы и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месла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 Республики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довия»; «Истор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ко-культурный туризм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 Республики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Участие в турис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ских выставках и ярмарках, пров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димых в РФ (еж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годно три раза в 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3012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Участие в ежего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ном конкурсе ср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ди малых и сре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них исторических городов на 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своение статуса «Туристический центр России»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9558D4">
              <w:rPr>
                <w:i/>
                <w:color w:val="000000"/>
                <w:sz w:val="16"/>
                <w:szCs w:val="16"/>
              </w:rPr>
              <w:t>Развитие туристской инфраструктуры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Создание условий для организации торгового обсл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живания, питания и предоставления бытовых услуг гражданам в ме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тах массового отдыха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Благоустройство мест массового отдыха населения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музейного ко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плекса им. С.Д. Эрьзи (инженерная инфраструктура)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зоны отдыха в ур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чище Шмелева пруда</w:t>
            </w:r>
          </w:p>
          <w:p w:rsidR="006A0D79" w:rsidRPr="009558D4" w:rsidRDefault="006A0D79" w:rsidP="00DE192B">
            <w:p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  <w:p w:rsidR="006A0D79" w:rsidRPr="009558D4" w:rsidRDefault="006A0D79" w:rsidP="00DE192B">
            <w:p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Реконструкция здания под центр национальных промыслов в г. Ардатове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Восстановление парков и скверов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 xml:space="preserve">ского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гостиницы в г. 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датове на 30 мест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страция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3,0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гостиницы в пгт Тургенево на 20 мест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30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гостиницы в с. Ба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во на 20 мест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rStyle w:val="afa"/>
                <w:i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rStyle w:val="afa"/>
                <w:i/>
                <w:color w:val="000000"/>
                <w:spacing w:val="-4"/>
                <w:sz w:val="16"/>
                <w:szCs w:val="16"/>
              </w:rPr>
              <w:t>Развитие межрегионального и международного сотрудничества в области туризма</w:t>
            </w:r>
          </w:p>
        </w:tc>
      </w:tr>
      <w:tr w:rsidR="006A0D79" w:rsidRPr="009558D4" w:rsidTr="004F673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4F6739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Разработка и ре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лизация программ сотрудничества с российскими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гионами по вопр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сам туризма, а также с мордо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скими диаспорами в странах ближн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го и дальнего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рубежья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2011—2020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i/>
                <w:color w:val="000000"/>
                <w:spacing w:val="-4"/>
                <w:sz w:val="16"/>
                <w:szCs w:val="16"/>
              </w:rPr>
              <w:t>Содействие привлечению инвестиций в туристскую индустрию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ма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кетинговых и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следований рынка индустрии тури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Создание баз 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ных инвестицио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ных проектов в области туризма и банка данных п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тенциальных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весторов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 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234245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ведения инвест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ционных конку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сов (муниципал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ных, областных, федеральных)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 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sz w:val="16"/>
                <w:szCs w:val="16"/>
              </w:rPr>
            </w:pPr>
            <w:r w:rsidRPr="009558D4">
              <w:rPr>
                <w:b/>
                <w:sz w:val="16"/>
                <w:szCs w:val="16"/>
              </w:rPr>
              <w:t>Всего по проекту № 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228,2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25,15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56,8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56,25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25,15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26,15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38,7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ВСЕГО по Программе (с учетом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14342,59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3836,866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2507,66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B26ECD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5"/>
                <w:szCs w:val="15"/>
              </w:rPr>
            </w:pPr>
            <w:r w:rsidRPr="00B26ECD">
              <w:rPr>
                <w:b/>
                <w:color w:val="000000"/>
                <w:sz w:val="15"/>
                <w:szCs w:val="15"/>
              </w:rPr>
              <w:t>1738,033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B26ECD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5"/>
                <w:szCs w:val="15"/>
              </w:rPr>
            </w:pPr>
            <w:r w:rsidRPr="00B26ECD">
              <w:rPr>
                <w:b/>
                <w:color w:val="000000"/>
                <w:sz w:val="15"/>
                <w:szCs w:val="15"/>
              </w:rPr>
              <w:t>2252,936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B26ECD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5"/>
                <w:szCs w:val="15"/>
              </w:rPr>
            </w:pPr>
            <w:r w:rsidRPr="00B26ECD">
              <w:rPr>
                <w:b/>
                <w:color w:val="000000"/>
                <w:sz w:val="15"/>
                <w:szCs w:val="15"/>
              </w:rPr>
              <w:t>2259,377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B26ECD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5"/>
                <w:szCs w:val="15"/>
              </w:rPr>
            </w:pPr>
            <w:r w:rsidRPr="00B26ECD">
              <w:rPr>
                <w:b/>
                <w:color w:val="000000"/>
                <w:sz w:val="15"/>
                <w:szCs w:val="15"/>
              </w:rPr>
              <w:t>1747,715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1855,77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685,31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294,83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528,05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341,58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Из них: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* </w:t>
            </w:r>
            <w:r w:rsidRPr="009558D4">
              <w:rPr>
                <w:i/>
                <w:iCs/>
                <w:color w:val="000000"/>
                <w:sz w:val="16"/>
                <w:szCs w:val="16"/>
              </w:rPr>
              <w:t>по адресным и целевым программам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1383,04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394,68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243,48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397,7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341,18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бюджет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2089,1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223,97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337,5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521,24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325,6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445,51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235,28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Из них: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* </w:t>
            </w:r>
            <w:r w:rsidRPr="009558D4">
              <w:rPr>
                <w:i/>
                <w:iCs/>
                <w:color w:val="000000"/>
                <w:sz w:val="16"/>
                <w:szCs w:val="16"/>
              </w:rPr>
              <w:t>по адресным и целевым программам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505,81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149,35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130,24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139,14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87,08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Республиканский бюджет РМ </w:t>
            </w:r>
            <w:r w:rsidRPr="009558D4">
              <w:rPr>
                <w:bCs/>
                <w:color w:val="000000"/>
                <w:sz w:val="16"/>
                <w:szCs w:val="16"/>
              </w:rPr>
              <w:t>(в виде субвенций)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235,785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61,093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35,898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36,344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44,44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28,92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29,09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 xml:space="preserve">ТФОМС* </w:t>
            </w:r>
            <w:r w:rsidRPr="009558D4">
              <w:rPr>
                <w:bCs/>
                <w:color w:val="000000"/>
                <w:sz w:val="16"/>
                <w:szCs w:val="16"/>
              </w:rPr>
              <w:t>(с учетом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ФФОМС* (с учетом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22,28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22,28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148,95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86,97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11,88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15,45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19,96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4,63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1812,509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261,892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243,632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191,672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228,352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479,746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407,215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77,6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46,12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6,64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7,39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7,45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7723,929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2419,919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1549,83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418,5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1117,38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1033,3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финансирования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368,404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21,052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29,27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22,957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172,684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84,241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38,2</w:t>
            </w:r>
          </w:p>
        </w:tc>
      </w:tr>
    </w:tbl>
    <w:p w:rsidR="00727483" w:rsidRPr="002504AB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2504AB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2504AB" w:rsidRDefault="006A0D79" w:rsidP="006A0D79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№2 к Программе</w:t>
      </w:r>
    </w:p>
    <w:p w:rsidR="006A0D79" w:rsidRDefault="006A0D79" w:rsidP="006A0D79">
      <w:pPr>
        <w:spacing w:line="200" w:lineRule="atLeast"/>
        <w:ind w:left="57" w:right="57"/>
        <w:jc w:val="center"/>
        <w:rPr>
          <w:b/>
          <w:bCs/>
          <w:color w:val="000000"/>
          <w:sz w:val="16"/>
          <w:szCs w:val="16"/>
        </w:rPr>
      </w:pPr>
      <w:r w:rsidRPr="006A0D79">
        <w:rPr>
          <w:b/>
          <w:bCs/>
          <w:color w:val="000000"/>
          <w:sz w:val="16"/>
          <w:szCs w:val="16"/>
        </w:rPr>
        <w:t xml:space="preserve">Объемы и источники финансирования Муниципальной целевой программы социально-экономического развития </w:t>
      </w:r>
    </w:p>
    <w:p w:rsidR="006A0D79" w:rsidRPr="006A0D79" w:rsidRDefault="006A0D79" w:rsidP="006A0D79">
      <w:pPr>
        <w:spacing w:line="200" w:lineRule="atLeast"/>
        <w:ind w:left="57" w:right="57"/>
        <w:jc w:val="center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А</w:t>
      </w:r>
      <w:r w:rsidRPr="006A0D79">
        <w:rPr>
          <w:b/>
          <w:bCs/>
          <w:color w:val="000000"/>
          <w:sz w:val="16"/>
          <w:szCs w:val="16"/>
        </w:rPr>
        <w:t>рдатовского муниципального района Республики Мордовия на период до 2015 г. и прогноз до 2020 г., млн руб.*</w:t>
      </w:r>
    </w:p>
    <w:p w:rsidR="006A0D79" w:rsidRPr="006A0D79" w:rsidRDefault="006A0D79" w:rsidP="006A0D79">
      <w:pPr>
        <w:spacing w:line="200" w:lineRule="atLeast"/>
        <w:ind w:left="57" w:right="57"/>
        <w:jc w:val="center"/>
        <w:rPr>
          <w:i/>
          <w:iCs/>
          <w:color w:val="000000"/>
          <w:sz w:val="16"/>
          <w:szCs w:val="16"/>
        </w:rPr>
      </w:pPr>
      <w:r w:rsidRPr="006A0D79">
        <w:rPr>
          <w:i/>
          <w:iCs/>
          <w:color w:val="000000"/>
          <w:sz w:val="16"/>
          <w:szCs w:val="16"/>
        </w:rPr>
        <w:t>(без учета адресных и целевых программ)</w:t>
      </w:r>
    </w:p>
    <w:tbl>
      <w:tblPr>
        <w:tblW w:w="0" w:type="auto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37"/>
        <w:gridCol w:w="1093"/>
        <w:gridCol w:w="1094"/>
        <w:gridCol w:w="1093"/>
        <w:gridCol w:w="1094"/>
        <w:gridCol w:w="1093"/>
        <w:gridCol w:w="1094"/>
        <w:gridCol w:w="1094"/>
      </w:tblGrid>
      <w:tr w:rsidR="00F22E4D" w:rsidRPr="009558D4" w:rsidTr="00F22E4D">
        <w:trPr>
          <w:trHeight w:val="20"/>
        </w:trPr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2012 г.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2013 г.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2014 г.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2015 г.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2016—</w:t>
            </w:r>
          </w:p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2018 гг.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2019—</w:t>
            </w:r>
          </w:p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2020 гг.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Бюджет Российской Федерации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472,73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290,63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51,35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130,35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 Республики Мордовия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1583,29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74,62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207,26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382,1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238,52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445,51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235,28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Cs/>
                <w:sz w:val="16"/>
                <w:szCs w:val="16"/>
              </w:rPr>
              <w:t>Республиканский бюджет Республики Мордовия (в виде субвенций)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235,785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61,093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35,898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36,344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44,44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28,92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29,09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148,95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86,97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10,06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11,88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15,45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19,96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4,63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Собственные средства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1812,509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261,892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243,632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191,672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228,352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479,746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407,215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77,6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46,12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6,64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7,39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7,45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Кредиты банков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7723,929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2419,919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1549,83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418,5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1117,38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1185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1033,3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Др. источники финансирования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368,404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21,052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29,27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22,957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172,684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84,241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38,2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 xml:space="preserve">Итого требуется по Программе 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12423,2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3262,296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2133,94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1201,193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1824,676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2253,377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1747,715</w:t>
            </w:r>
          </w:p>
        </w:tc>
      </w:tr>
    </w:tbl>
    <w:p w:rsidR="00F22E4D" w:rsidRPr="00F22E4D" w:rsidRDefault="00F22E4D" w:rsidP="00F22E4D">
      <w:pPr>
        <w:spacing w:line="200" w:lineRule="atLeast"/>
        <w:ind w:left="57" w:right="57"/>
        <w:jc w:val="both"/>
        <w:rPr>
          <w:i/>
          <w:color w:val="000000"/>
          <w:sz w:val="14"/>
          <w:szCs w:val="14"/>
        </w:rPr>
      </w:pPr>
      <w:r w:rsidRPr="00F22E4D">
        <w:rPr>
          <w:i/>
          <w:color w:val="000000"/>
          <w:sz w:val="14"/>
          <w:szCs w:val="14"/>
        </w:rPr>
        <w:t>* Объемы и источники финансирования будут ежегодно корректироваться исходя из имеющихся возможностей бюджетов всех уровней.</w:t>
      </w:r>
    </w:p>
    <w:p w:rsidR="006F635C" w:rsidRDefault="006F635C" w:rsidP="00F22E4D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</w:p>
    <w:p w:rsidR="00F22E4D" w:rsidRPr="002504AB" w:rsidRDefault="00F22E4D" w:rsidP="00F22E4D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№3 к Программе</w:t>
      </w:r>
    </w:p>
    <w:p w:rsidR="00F22E4D" w:rsidRPr="00F22E4D" w:rsidRDefault="00F22E4D" w:rsidP="00F22E4D">
      <w:pPr>
        <w:pStyle w:val="a0"/>
        <w:spacing w:after="0" w:line="200" w:lineRule="atLeast"/>
        <w:ind w:left="57" w:right="57"/>
        <w:jc w:val="center"/>
        <w:rPr>
          <w:b/>
          <w:bCs/>
          <w:color w:val="000000"/>
          <w:sz w:val="16"/>
          <w:szCs w:val="16"/>
        </w:rPr>
      </w:pPr>
      <w:r w:rsidRPr="00F22E4D">
        <w:rPr>
          <w:b/>
          <w:bCs/>
          <w:color w:val="000000"/>
          <w:sz w:val="16"/>
          <w:szCs w:val="16"/>
        </w:rPr>
        <w:t xml:space="preserve">Целевые индикаторы Муниципальной целевой программы социально-экономического развития </w:t>
      </w:r>
    </w:p>
    <w:p w:rsidR="00F22E4D" w:rsidRPr="00F22E4D" w:rsidRDefault="00F22E4D" w:rsidP="00F22E4D">
      <w:pPr>
        <w:pStyle w:val="a0"/>
        <w:spacing w:after="0" w:line="200" w:lineRule="atLeast"/>
        <w:ind w:left="57" w:right="57"/>
        <w:jc w:val="center"/>
        <w:rPr>
          <w:b/>
          <w:bCs/>
          <w:color w:val="000000"/>
          <w:sz w:val="16"/>
          <w:szCs w:val="16"/>
        </w:rPr>
      </w:pPr>
      <w:r w:rsidRPr="00F22E4D">
        <w:rPr>
          <w:b/>
          <w:bCs/>
          <w:color w:val="000000"/>
          <w:sz w:val="16"/>
          <w:szCs w:val="16"/>
        </w:rPr>
        <w:t>Ардатовского муниципального района Республики Мордовия на период до 2015 г. и прогноз до 2020 г.</w:t>
      </w:r>
    </w:p>
    <w:tbl>
      <w:tblPr>
        <w:tblW w:w="10703" w:type="dxa"/>
        <w:tblInd w:w="-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98"/>
        <w:gridCol w:w="709"/>
        <w:gridCol w:w="992"/>
        <w:gridCol w:w="709"/>
        <w:gridCol w:w="709"/>
        <w:gridCol w:w="708"/>
        <w:gridCol w:w="709"/>
        <w:gridCol w:w="709"/>
        <w:gridCol w:w="850"/>
        <w:gridCol w:w="2410"/>
      </w:tblGrid>
      <w:tr w:rsidR="00DE192B" w:rsidRPr="00F84827" w:rsidTr="00DE192B">
        <w:trPr>
          <w:trHeight w:val="20"/>
          <w:tblHeader/>
        </w:trPr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Ед.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измер.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Отчетный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период 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Планируемый период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Прогнозный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Методика расчета показателей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(форма отчетности)</w:t>
            </w:r>
          </w:p>
        </w:tc>
      </w:tr>
      <w:tr w:rsidR="00DE192B" w:rsidRPr="00F84827" w:rsidTr="00DE192B">
        <w:trPr>
          <w:trHeight w:val="20"/>
          <w:tblHeader/>
        </w:trPr>
        <w:tc>
          <w:tcPr>
            <w:tcW w:w="21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2011 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2012 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2013 г.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2014 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2015 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2016—</w:t>
            </w:r>
          </w:p>
          <w:p w:rsidR="00DE192B" w:rsidRPr="00F84827" w:rsidRDefault="00DE192B" w:rsidP="00DE192B">
            <w:pPr>
              <w:pStyle w:val="aff8"/>
              <w:suppressAutoHyphens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2018 гг.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2019—</w:t>
            </w:r>
          </w:p>
          <w:p w:rsidR="00DE192B" w:rsidRPr="00F84827" w:rsidRDefault="00DE192B" w:rsidP="00DE192B">
            <w:pPr>
              <w:pStyle w:val="aff8"/>
              <w:suppressAutoHyphens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2020 гг.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1. Развитие сельского хозяйства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увеличение объема производства продукции растениеводства и животноводства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Производство мяса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4574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4456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4617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4750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5200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5700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Производство молока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11509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12335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13159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13734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15260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18312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Надой на 1 корову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3784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4311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4600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площади, зас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ваемой элитными семенами, в общей площади посевов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В процентах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 предыдущему году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Строительство сыродельного завода мощностью 5,0 тыс. т ЗАО «АгроАрдатов»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новых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Чистая прибыль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207,8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207,8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Объем налоговых поступл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ний в бюджеты всех уровней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Строительство товарной свинофермы на 4 800 свиноматок ООО «Мордовский племенной центр»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Объем производства (в живом весе)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12 000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Новых постоянных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Новых временных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Строительство экспериментального комплекса по откорму быков на 5000 голов на базе ООО «Зерноресурс-Молоко»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Среднегодовой объем прои</w:t>
            </w:r>
            <w:r w:rsidRPr="00F84827">
              <w:rPr>
                <w:color w:val="000000"/>
                <w:sz w:val="16"/>
                <w:szCs w:val="16"/>
              </w:rPr>
              <w:t>з</w:t>
            </w:r>
            <w:r w:rsidRPr="00F84827">
              <w:rPr>
                <w:color w:val="000000"/>
                <w:sz w:val="16"/>
                <w:szCs w:val="16"/>
              </w:rPr>
              <w:t>водства мяса  (в ж.в.)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Объем продаж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Создание новых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Чистая прибыль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 xml:space="preserve">Увеличение производства молока и скота в рамках развития малых форм хозяйствования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приоритетного национального проекта «Развитие АПК»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bCs/>
                <w:color w:val="000000"/>
                <w:spacing w:val="-4"/>
                <w:sz w:val="16"/>
                <w:szCs w:val="16"/>
              </w:rPr>
            </w:pPr>
            <w:r w:rsidRPr="00F84827">
              <w:rPr>
                <w:bCs/>
                <w:color w:val="000000"/>
                <w:spacing w:val="-4"/>
                <w:sz w:val="16"/>
                <w:szCs w:val="16"/>
              </w:rPr>
              <w:t>Чистая прибыль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28,0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28,0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ОАО «Совхоз «Мордовский»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Создание новых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2. Развитие промышленности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повышение экономической эффективности промышленного производства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Деревообрабатывающее предприятие (с. Баево)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 xml:space="preserve">гнозный период приводится в </w:t>
            </w:r>
            <w:r w:rsidRPr="00F84827">
              <w:rPr>
                <w:color w:val="000000"/>
                <w:sz w:val="16"/>
                <w:szCs w:val="16"/>
              </w:rPr>
              <w:lastRenderedPageBreak/>
              <w:t>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lastRenderedPageBreak/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 xml:space="preserve">Деревообрабатывающее предприятие (с. Лесозавод)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Деревообрабатывающее предприятие (с. Редкодубье)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Деревообрабатывающее предприятие (пос. Октябрьский)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Предприятие по производству древесного угля (с. Лесозавод 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Предприятие по производству древесного угля (с. Большие Поляны)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Предприятие по производству пеллет (топливных гранул) в г. Ардатове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Предприятие по производству шпона </w:t>
            </w:r>
            <w:r w:rsidRPr="00F8482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в пгт Тургенево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3. Водоснабжение населенных пунктов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бесперебойное водоснабжение населенных пунктов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Обеспеченность населения питьевой водой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26,5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26,8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27,1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28,45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29,2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Протяженность водопрово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д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ных сетей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33,1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43,1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44,1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80,55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97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Протяженность водопрово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д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ных сетей, требующих кап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и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тального ремонта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Количество действующих артезианских скважин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 xml:space="preserve">Количество артезианских 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lastRenderedPageBreak/>
              <w:t>скважин, требующих кап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и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тального ремонта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lastRenderedPageBreak/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lastRenderedPageBreak/>
              <w:t>Количество водонапорных башен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Количество водонапорных башен, требующих реконс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т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рукции и капитального р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е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монта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4. Электрификация населенных пунктов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бесперебойное электроснабжение населения и предприятий, обеспечение электробезопасности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Количество ТП, требующих ремонта и реконструкции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>5. Развитие сети автомобильных дорог общего пользования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развитие и совершенствование сети автомобильных дорог общего пользования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Доля автодорог с твердым покрытием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95,5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96,5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97,5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B26ECD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Доля сельских населенных пунктов, обеспеченных п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стоянной круглогодичной связью по дорогам с твердым покрытием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Протяженность автодорог высоких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(I—III) технических катег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рий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6. Развитие автохозяйства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создание рационального и эффективного рынка  автотранспортных услуг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Перевезено пассажиров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114,8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65-ф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Пассажирооборот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тыс.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п/км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2748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3750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3820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3960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8860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65-ф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7. Демографический потенциал рынка труда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сохранение и развитие человеческого потенциала, развитие современного рынка труда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Численность постоянного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населения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чел.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28433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28199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27977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27959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27847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27424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27179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Коэффициент ЭАН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rPr>
                <w:rFonts w:cs="Arial"/>
                <w:iCs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iCs/>
                <w:color w:val="000000"/>
                <w:sz w:val="16"/>
                <w:szCs w:val="16"/>
              </w:rPr>
              <w:t xml:space="preserve">Уровень зарегистрированной безработицы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rFonts w:cs="Arial"/>
                <w:iCs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8. Здравоохранение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улучшение состояния здоровья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-2"/>
                <w:sz w:val="16"/>
                <w:szCs w:val="16"/>
              </w:rPr>
              <w:t>Общая смертность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-3"/>
                <w:sz w:val="16"/>
                <w:szCs w:val="16"/>
              </w:rPr>
              <w:t>На 1 000 чел. населения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-2"/>
                <w:sz w:val="16"/>
                <w:szCs w:val="16"/>
              </w:rPr>
              <w:t>Младенческая смертность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2"/>
                <w:sz w:val="16"/>
                <w:szCs w:val="16"/>
              </w:rPr>
              <w:t xml:space="preserve">На 1000 чел. родившихся </w:t>
            </w:r>
            <w:r w:rsidRPr="00F84827">
              <w:rPr>
                <w:color w:val="000000"/>
                <w:spacing w:val="-2"/>
                <w:sz w:val="16"/>
                <w:szCs w:val="16"/>
              </w:rPr>
              <w:t>ж</w:t>
            </w:r>
            <w:r w:rsidRPr="00F84827">
              <w:rPr>
                <w:color w:val="000000"/>
                <w:spacing w:val="-2"/>
                <w:sz w:val="16"/>
                <w:szCs w:val="16"/>
              </w:rPr>
              <w:t>и</w:t>
            </w:r>
            <w:r w:rsidRPr="00F84827">
              <w:rPr>
                <w:color w:val="000000"/>
                <w:spacing w:val="-2"/>
                <w:sz w:val="16"/>
                <w:szCs w:val="16"/>
              </w:rPr>
              <w:t>выми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13"/>
                <w:sz w:val="16"/>
                <w:szCs w:val="16"/>
              </w:rPr>
              <w:t>См</w:t>
            </w:r>
            <w:r w:rsidRPr="00F84827">
              <w:rPr>
                <w:color w:val="000000"/>
                <w:sz w:val="16"/>
                <w:szCs w:val="16"/>
              </w:rPr>
              <w:t>ертн</w:t>
            </w:r>
            <w:r w:rsidRPr="00F84827">
              <w:rPr>
                <w:color w:val="000000"/>
                <w:spacing w:val="13"/>
                <w:sz w:val="16"/>
                <w:szCs w:val="16"/>
              </w:rPr>
              <w:t>ость в тр</w:t>
            </w:r>
            <w:r w:rsidRPr="00F84827">
              <w:rPr>
                <w:color w:val="000000"/>
                <w:sz w:val="16"/>
                <w:szCs w:val="16"/>
              </w:rPr>
              <w:t>удосп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pacing w:val="13"/>
                <w:sz w:val="16"/>
                <w:szCs w:val="16"/>
              </w:rPr>
              <w:t xml:space="preserve">собном </w:t>
            </w:r>
            <w:r w:rsidRPr="00F84827">
              <w:rPr>
                <w:color w:val="000000"/>
                <w:spacing w:val="-1"/>
                <w:sz w:val="16"/>
                <w:szCs w:val="16"/>
              </w:rPr>
              <w:t>возрасте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477,2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466,4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460,8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457,1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450,2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445,6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1"/>
                <w:sz w:val="16"/>
                <w:szCs w:val="16"/>
              </w:rPr>
              <w:t xml:space="preserve">На 1000 чел. </w:t>
            </w:r>
            <w:r w:rsidRPr="00F84827">
              <w:rPr>
                <w:color w:val="000000"/>
                <w:spacing w:val="2"/>
                <w:sz w:val="16"/>
                <w:szCs w:val="16"/>
              </w:rPr>
              <w:t>населения соответ</w:t>
            </w:r>
            <w:r w:rsidRPr="00F84827">
              <w:rPr>
                <w:color w:val="000000"/>
                <w:spacing w:val="2"/>
                <w:sz w:val="16"/>
                <w:szCs w:val="16"/>
              </w:rPr>
              <w:softHyphen/>
            </w:r>
            <w:r w:rsidRPr="00F84827">
              <w:rPr>
                <w:color w:val="000000"/>
                <w:spacing w:val="-4"/>
                <w:sz w:val="16"/>
                <w:szCs w:val="16"/>
              </w:rPr>
              <w:t>ствующего возраста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Доля детей I и II группы зд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ровья, обучающихся в общ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образовательных учрежден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ях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hd w:val="clear" w:color="auto" w:fill="FFFFFF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Среднегодовая занятость койки в государственных (муниципальных) учрежден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 xml:space="preserve">ях здравоохранения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246,2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Дни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Объем медицинской помощи в расчете на одного жителя, в том числе: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Стационарная мед. помощь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Дни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Амбулаторно-поликлиническая медици</w:t>
            </w:r>
            <w:r w:rsidRPr="00F84827">
              <w:rPr>
                <w:color w:val="000000"/>
                <w:sz w:val="16"/>
                <w:szCs w:val="16"/>
              </w:rPr>
              <w:t>н</w:t>
            </w:r>
            <w:r w:rsidRPr="00F84827">
              <w:rPr>
                <w:color w:val="000000"/>
                <w:sz w:val="16"/>
                <w:szCs w:val="16"/>
              </w:rPr>
              <w:t>ская помощь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Посещения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Дневные стационары всех типов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Дни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Вызовы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Число пациентов, у которых ведутся электронные мед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 xml:space="preserve">цинские карты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80,4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hd w:val="clear" w:color="auto" w:fill="FFFFFF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9. Социальная защита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повышение эффективности системы социальной защиты населения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Доля граждан, получающих нестационарное социальное обслуживание на дому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В процентах от об</w:t>
            </w:r>
            <w:r w:rsidRPr="00F84827">
              <w:rPr>
                <w:color w:val="000000"/>
                <w:sz w:val="16"/>
                <w:szCs w:val="16"/>
              </w:rPr>
              <w:softHyphen/>
              <w:t>щего числа гра</w:t>
            </w:r>
            <w:r w:rsidRPr="00F84827">
              <w:rPr>
                <w:color w:val="000000"/>
                <w:sz w:val="16"/>
                <w:szCs w:val="16"/>
              </w:rPr>
              <w:softHyphen/>
              <w:t>ждан, находящихся на соц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 xml:space="preserve">альном обслуживании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Доля граждан, получающих меры социальной поддержки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23,8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23,8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24,2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В процентах от общей численн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 xml:space="preserve">сти населения района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Сохранение доли малообе</w:t>
            </w:r>
            <w:r w:rsidRPr="00F84827">
              <w:rPr>
                <w:color w:val="000000"/>
                <w:sz w:val="16"/>
                <w:szCs w:val="16"/>
              </w:rPr>
              <w:t>с</w:t>
            </w:r>
            <w:r w:rsidRPr="00F84827">
              <w:rPr>
                <w:color w:val="000000"/>
                <w:sz w:val="16"/>
                <w:szCs w:val="16"/>
              </w:rPr>
              <w:t>печенных семей с детьми, получивших помощь в орг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нах социальной защиты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65,1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B26ECD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В процентах от общего колич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ства семей с детьми, состоящих на обслуживании в органах с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циальной защиты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b/>
                <w:bCs/>
                <w:color w:val="000000"/>
                <w:sz w:val="16"/>
                <w:szCs w:val="16"/>
              </w:rPr>
              <w:t>10. Образовательный комплекс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обеспечение доступности качественного дошкольного, начального и общего образования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Удельный вес детей, охв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ченных дошкольным образ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 xml:space="preserve">ванием, в общей численности детей в возрасте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от 1 до 6,5 лет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57,8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58,1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Удельный вес инновацио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н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ных моделей общеобразов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тельных учреждений (соци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культурные, образовател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ь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ные, ресурсные центры, баз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вые школы, начальная школа-детский сад, школы-комплексы и др.)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47,8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57,1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both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 xml:space="preserve">6 базовых школ,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both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 xml:space="preserve">3 социокультурных центра,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both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 xml:space="preserve">1 школа-сад,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both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 xml:space="preserve">1 ресурсный центр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 xml:space="preserve">Удельный вес численности учащихся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9</w:t>
            </w:r>
            <w:r w:rsidRPr="00F84827">
              <w:rPr>
                <w:color w:val="000000"/>
                <w:sz w:val="16"/>
                <w:szCs w:val="16"/>
              </w:rPr>
              <w:t>—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11 классов, обучающихся по программам предпр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фильной и профильной по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д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готовки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34,4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35,1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Общее количество школьных автобусов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B26ECD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Удельный вес общеобразов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тельных учреждений, име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ю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щих институты общественн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го участия в управлении (управляющие советы, фонды развития, попечительские советы, координационные советы и др.), в общем кол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и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честве общеобразовательных учреждений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Удельный вес общеобразов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тельных учреждений, осущ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е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ствляющих публичную 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т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четность о своей деятельн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сти, в общем количестве 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б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щеобразовательных учрежд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е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Доля одаренный детей, уч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ствующих в мероприятиях муниципального, республ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и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 xml:space="preserve">канского, всероссийского уровня, от общего количества детей школьного возраста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11. Физическая культура и спорт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создание условий для развития спорта и массовой физической культуры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Увеличение удельного веса населения, систематически занимающегося физической культурой и спортом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29,5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Число граждан, систематически занимающихся спортом, от о</w:t>
            </w:r>
            <w:r w:rsidRPr="00F84827">
              <w:rPr>
                <w:color w:val="000000"/>
                <w:sz w:val="16"/>
                <w:szCs w:val="16"/>
              </w:rPr>
              <w:t>б</w:t>
            </w:r>
            <w:r w:rsidRPr="00F84827">
              <w:rPr>
                <w:color w:val="000000"/>
                <w:sz w:val="16"/>
                <w:szCs w:val="16"/>
              </w:rPr>
              <w:t>щего числа жителей района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Увеличение количества спо</w:t>
            </w:r>
            <w:r w:rsidRPr="00F84827">
              <w:rPr>
                <w:color w:val="000000"/>
                <w:sz w:val="16"/>
                <w:szCs w:val="16"/>
              </w:rPr>
              <w:t>р</w:t>
            </w:r>
            <w:r w:rsidRPr="00F84827">
              <w:rPr>
                <w:color w:val="000000"/>
                <w:sz w:val="16"/>
                <w:szCs w:val="16"/>
              </w:rPr>
              <w:t xml:space="preserve">тивных сооружений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спортивных соор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 xml:space="preserve">жений на численность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12. Культура и досуговая деятельность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создание благоприятных условий для удовлетворения культурных потребностей населения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и обеспечение доступа к культурным ценностям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Количество районных мер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lastRenderedPageBreak/>
              <w:t>приятий, проводимых ко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н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цертными организациями в год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3857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3885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3902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4200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lastRenderedPageBreak/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lastRenderedPageBreak/>
              <w:t>Охват населения театрально-зрелищными мероприятиями (посещаемость мероприятий)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118600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119600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135000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137000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 xml:space="preserve">Количество самодеятельных коллективов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Число участников самоде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я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тельных коллективов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>13. Жилищное строительство. Жилищно-коммунальное хозяйство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Cs/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</w:t>
            </w:r>
            <w:r w:rsidRPr="00F84827">
              <w:rPr>
                <w:bCs/>
                <w:i/>
                <w:iCs/>
                <w:color w:val="000000"/>
                <w:sz w:val="16"/>
                <w:szCs w:val="16"/>
              </w:rPr>
              <w:t xml:space="preserve">повышение уровня обеспеченности </w:t>
            </w: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и доступности </w:t>
            </w:r>
            <w:r w:rsidRPr="00F84827">
              <w:rPr>
                <w:bCs/>
                <w:i/>
                <w:iCs/>
                <w:color w:val="000000"/>
                <w:sz w:val="16"/>
                <w:szCs w:val="16"/>
              </w:rPr>
              <w:t xml:space="preserve">жилья для населения района, развитие жилищной сферы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bCs/>
                <w:i/>
                <w:iCs/>
                <w:color w:val="000000"/>
                <w:sz w:val="16"/>
                <w:szCs w:val="16"/>
              </w:rPr>
              <w:t>и достижение безопасных и комфортных условий проживания в нем. П</w:t>
            </w:r>
            <w:r w:rsidRPr="00F84827">
              <w:rPr>
                <w:i/>
                <w:iCs/>
                <w:color w:val="000000"/>
                <w:sz w:val="16"/>
                <w:szCs w:val="16"/>
              </w:rPr>
              <w:t>овышение уровня жилищно-коммунального обслуживания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Обеспеченность населения жильем, 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F84827">
              <w:rPr>
                <w:color w:val="000000"/>
                <w:sz w:val="16"/>
                <w:szCs w:val="16"/>
              </w:rPr>
              <w:t xml:space="preserve"> общей площади на 1 жителя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24,5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24,7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24,6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24,8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25,3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25,5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Объем жилищного стро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тельства, предусмотренный в соответствии с выданными разрешениями на строител</w:t>
            </w:r>
            <w:r w:rsidRPr="00F84827">
              <w:rPr>
                <w:color w:val="000000"/>
                <w:sz w:val="16"/>
                <w:szCs w:val="16"/>
              </w:rPr>
              <w:t>ь</w:t>
            </w:r>
            <w:r w:rsidRPr="00F84827">
              <w:rPr>
                <w:color w:val="000000"/>
                <w:sz w:val="16"/>
                <w:szCs w:val="16"/>
              </w:rPr>
              <w:t>ство жилых зданий:</w:t>
            </w:r>
          </w:p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  <w:r w:rsidRPr="00F84827">
              <w:rPr>
                <w:rFonts w:eastAsia="Andale Sans UI" w:cs="Andale Sans UI"/>
                <w:color w:val="000000"/>
                <w:sz w:val="16"/>
                <w:szCs w:val="16"/>
              </w:rPr>
              <w:t xml:space="preserve"> </w:t>
            </w:r>
            <w:r w:rsidRPr="00F84827">
              <w:rPr>
                <w:color w:val="000000"/>
                <w:sz w:val="16"/>
                <w:szCs w:val="16"/>
              </w:rPr>
              <w:t>общая площадь жилых помещений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3000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3300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3500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3700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3900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4400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92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4900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107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Ввод в действие жилых домов с учетом индивидуального строительства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5400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5700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8250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9000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Ввод в действие жилых домов индивидуальными застро</w:t>
            </w:r>
            <w:r w:rsidRPr="00F84827">
              <w:rPr>
                <w:color w:val="000000"/>
                <w:sz w:val="16"/>
                <w:szCs w:val="16"/>
              </w:rPr>
              <w:t>й</w:t>
            </w:r>
            <w:r w:rsidRPr="00F84827">
              <w:rPr>
                <w:color w:val="000000"/>
                <w:sz w:val="16"/>
                <w:szCs w:val="16"/>
              </w:rPr>
              <w:t xml:space="preserve">щиками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4200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4600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5300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6750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7500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4F6739">
        <w:trPr>
          <w:trHeight w:val="4977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Доля многоквартирных д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мов, в которых собственники помещений выбрали и реал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зуют один из способов упра</w:t>
            </w:r>
            <w:r w:rsidRPr="00F84827">
              <w:rPr>
                <w:color w:val="000000"/>
                <w:sz w:val="16"/>
                <w:szCs w:val="16"/>
              </w:rPr>
              <w:t>в</w:t>
            </w:r>
            <w:r w:rsidRPr="00F84827">
              <w:rPr>
                <w:color w:val="000000"/>
                <w:sz w:val="16"/>
                <w:szCs w:val="16"/>
              </w:rPr>
              <w:t xml:space="preserve">ления многоквартирными домами, </w:t>
            </w:r>
          </w:p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  в том числе:</w:t>
            </w:r>
          </w:p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 — непосредственное упра</w:t>
            </w:r>
            <w:r w:rsidRPr="00F84827">
              <w:rPr>
                <w:color w:val="000000"/>
                <w:sz w:val="16"/>
                <w:szCs w:val="16"/>
              </w:rPr>
              <w:t>в</w:t>
            </w:r>
            <w:r w:rsidRPr="00F84827">
              <w:rPr>
                <w:color w:val="000000"/>
                <w:sz w:val="16"/>
                <w:szCs w:val="16"/>
              </w:rPr>
              <w:t>ление собственниками пом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щений в многоквартирном доме,</w:t>
            </w:r>
          </w:p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  <w:r w:rsidRPr="00F84827">
              <w:rPr>
                <w:rFonts w:eastAsia="Andale Sans UI" w:cs="Andale Sans UI"/>
                <w:color w:val="000000"/>
                <w:sz w:val="16"/>
                <w:szCs w:val="16"/>
              </w:rPr>
              <w:t xml:space="preserve"> </w:t>
            </w:r>
            <w:r w:rsidRPr="00F84827">
              <w:rPr>
                <w:color w:val="000000"/>
                <w:sz w:val="16"/>
                <w:szCs w:val="16"/>
              </w:rPr>
              <w:t>управление товарищес</w:t>
            </w:r>
            <w:r w:rsidRPr="00F84827">
              <w:rPr>
                <w:color w:val="000000"/>
                <w:sz w:val="16"/>
                <w:szCs w:val="16"/>
              </w:rPr>
              <w:t>т</w:t>
            </w:r>
            <w:r w:rsidRPr="00F84827">
              <w:rPr>
                <w:color w:val="000000"/>
                <w:sz w:val="16"/>
                <w:szCs w:val="16"/>
              </w:rPr>
              <w:t>вом собственников жилья либо жилищным кооперат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вом, а также иным специал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зированным потребительским кооперативом,</w:t>
            </w:r>
          </w:p>
          <w:p w:rsidR="00DE192B" w:rsidRPr="00F84827" w:rsidRDefault="00DE192B" w:rsidP="00DE192B">
            <w:pPr>
              <w:pStyle w:val="a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  <w:r w:rsidRPr="00F84827">
              <w:rPr>
                <w:rFonts w:eastAsia="Andale Sans UI" w:cs="Andale Sans UI"/>
                <w:color w:val="000000"/>
                <w:sz w:val="16"/>
                <w:szCs w:val="16"/>
              </w:rPr>
              <w:t xml:space="preserve"> </w:t>
            </w:r>
            <w:r w:rsidRPr="00F84827">
              <w:rPr>
                <w:color w:val="000000"/>
                <w:sz w:val="16"/>
                <w:szCs w:val="16"/>
              </w:rPr>
              <w:t>управление управляющей организацией другой орган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зационно-правовой формы и (или) управление хозяйстве</w:t>
            </w:r>
            <w:r w:rsidRPr="00F84827">
              <w:rPr>
                <w:color w:val="000000"/>
                <w:sz w:val="16"/>
                <w:szCs w:val="16"/>
              </w:rPr>
              <w:t>н</w:t>
            </w:r>
            <w:r w:rsidRPr="00F84827">
              <w:rPr>
                <w:color w:val="000000"/>
                <w:sz w:val="16"/>
                <w:szCs w:val="16"/>
              </w:rPr>
              <w:t>ным обществом с долей уч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стия в уставном капитале субъекта Российской Федер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ции и (или) городского окр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>га (муниципального района) не более 25 %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19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18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жилой площ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ди, оборудованной водопр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водом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жилой площ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ди, оборудованной канализ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цией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4F6739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площади мн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гоквартирных домов, обор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>дованной ваннами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площади мн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гоквартирных домов, обор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lastRenderedPageBreak/>
              <w:t>дованной центральным от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плением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 xml:space="preserve">гнозный период приводится в </w:t>
            </w:r>
            <w:r w:rsidRPr="00F84827">
              <w:rPr>
                <w:color w:val="000000"/>
                <w:sz w:val="16"/>
                <w:szCs w:val="16"/>
              </w:rPr>
              <w:lastRenderedPageBreak/>
              <w:t>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lastRenderedPageBreak/>
              <w:t>Удельный вес площади мн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гоквартирных домов, обор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>дованной газом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площади мн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гоквартирных домов, обор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>дованной горячим водосна</w:t>
            </w:r>
            <w:r w:rsidRPr="00F84827">
              <w:rPr>
                <w:color w:val="000000"/>
                <w:sz w:val="16"/>
                <w:szCs w:val="16"/>
              </w:rPr>
              <w:t>б</w:t>
            </w:r>
            <w:r w:rsidRPr="00F84827">
              <w:rPr>
                <w:color w:val="000000"/>
                <w:sz w:val="16"/>
                <w:szCs w:val="16"/>
              </w:rPr>
              <w:t>жением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14. Развитие средств связи и коммуникаций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удовлетворение потребностей сельского населения в услугах телекоммуникационной связи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Cs/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bCs/>
                <w:i/>
                <w:iCs/>
                <w:color w:val="000000"/>
                <w:sz w:val="16"/>
                <w:szCs w:val="16"/>
              </w:rPr>
              <w:t>Филиал «СМАРТС — Саранск GSM» ОАО «СМАРТС» в Республике Мордовия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абонентов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Зона радиовещания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Филиал ОАО «МТС» в РМ МР «Поволжье»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Капитальные затраты опер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торов сотовой связи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8,9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8,9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17,8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17,8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Число абонентов сотовых операторов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2897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3042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3396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4584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4F6739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f7"/>
              <w:suppressAutoHyphens w:val="0"/>
              <w:snapToGrid w:val="0"/>
              <w:spacing w:after="0" w:line="200" w:lineRule="atLeast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pacing w:val="-6"/>
                <w:sz w:val="16"/>
                <w:szCs w:val="16"/>
              </w:rPr>
            </w:pPr>
            <w:r w:rsidRPr="00F84827">
              <w:rPr>
                <w:rFonts w:ascii="Times New Roman" w:hAnsi="Times New Roman" w:cs="Times New Roman"/>
                <w:bCs/>
                <w:i/>
                <w:iCs/>
                <w:color w:val="000000"/>
                <w:spacing w:val="-6"/>
                <w:sz w:val="16"/>
                <w:szCs w:val="16"/>
              </w:rPr>
              <w:t>Филиал по РМ ОАО «РосТелеком»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Плотность телефонов на 100 чел.  жителей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Охват территории телеради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 xml:space="preserve">вещанием (стандарт 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DVB</w:t>
            </w:r>
            <w:r w:rsidRPr="00F84827">
              <w:rPr>
                <w:color w:val="000000"/>
                <w:sz w:val="16"/>
                <w:szCs w:val="16"/>
              </w:rPr>
              <w:t>-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T</w:t>
            </w:r>
            <w:r w:rsidRPr="00F84827">
              <w:rPr>
                <w:color w:val="000000"/>
                <w:sz w:val="16"/>
                <w:szCs w:val="16"/>
              </w:rPr>
              <w:t xml:space="preserve"> или 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IP</w:t>
            </w:r>
            <w:r w:rsidRPr="00F84827">
              <w:rPr>
                <w:color w:val="000000"/>
                <w:sz w:val="16"/>
                <w:szCs w:val="16"/>
              </w:rPr>
              <w:t>-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TV</w:t>
            </w:r>
            <w:r w:rsidRPr="00F84827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км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1073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1132,9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1132,9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1192,5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1192,5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1192,5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1192,5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Численность населения, о</w:t>
            </w:r>
            <w:r w:rsidRPr="00F84827">
              <w:rPr>
                <w:color w:val="000000"/>
                <w:sz w:val="16"/>
                <w:szCs w:val="16"/>
              </w:rPr>
              <w:t>х</w:t>
            </w:r>
            <w:r w:rsidRPr="00F84827">
              <w:rPr>
                <w:color w:val="000000"/>
                <w:sz w:val="16"/>
                <w:szCs w:val="16"/>
              </w:rPr>
              <w:t xml:space="preserve">ваченная телерадиовещанием (стандарт 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DVB</w:t>
            </w:r>
            <w:r w:rsidRPr="00F84827">
              <w:rPr>
                <w:color w:val="000000"/>
                <w:sz w:val="16"/>
                <w:szCs w:val="16"/>
              </w:rPr>
              <w:t>-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T</w:t>
            </w:r>
            <w:r w:rsidRPr="00F84827">
              <w:rPr>
                <w:color w:val="000000"/>
                <w:sz w:val="16"/>
                <w:szCs w:val="16"/>
              </w:rPr>
              <w:t xml:space="preserve"> или 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IP</w:t>
            </w:r>
            <w:r w:rsidRPr="00F84827">
              <w:rPr>
                <w:color w:val="000000"/>
                <w:sz w:val="16"/>
                <w:szCs w:val="16"/>
              </w:rPr>
              <w:t>-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TV</w:t>
            </w:r>
            <w:r w:rsidRPr="00F84827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Задействованная емкость портов ШПД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1635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1659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1683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1731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1779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оптических си</w:t>
            </w:r>
            <w:r w:rsidRPr="00F84827">
              <w:rPr>
                <w:color w:val="000000"/>
                <w:sz w:val="16"/>
                <w:szCs w:val="16"/>
              </w:rPr>
              <w:t>с</w:t>
            </w:r>
            <w:r w:rsidRPr="00F84827">
              <w:rPr>
                <w:color w:val="000000"/>
                <w:sz w:val="16"/>
                <w:szCs w:val="16"/>
              </w:rPr>
              <w:t>тем передачи от общего к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личества СП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4÷30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30÷60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ОАО «МегаФон»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Капитальные затраты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</w:t>
            </w:r>
          </w:p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Число абонентов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тыс. 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f7"/>
              <w:suppressAutoHyphens w:val="0"/>
              <w:snapToGrid w:val="0"/>
              <w:spacing w:after="0" w:line="200" w:lineRule="atLeast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Times New Roman"/>
                <w:bCs/>
                <w:i/>
                <w:iCs/>
                <w:color w:val="000000"/>
                <w:sz w:val="16"/>
                <w:szCs w:val="16"/>
              </w:rPr>
              <w:t>Филиал ФГУП «РТРС» «РТПЦ РМ»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Охват территории телеради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вещанием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Численность населения, о</w:t>
            </w:r>
            <w:r w:rsidRPr="00F84827">
              <w:rPr>
                <w:color w:val="000000"/>
                <w:sz w:val="16"/>
                <w:szCs w:val="16"/>
              </w:rPr>
              <w:t>х</w:t>
            </w:r>
            <w:r w:rsidRPr="00F84827">
              <w:rPr>
                <w:color w:val="000000"/>
                <w:sz w:val="16"/>
                <w:szCs w:val="16"/>
              </w:rPr>
              <w:t>ваченная телерадиовещанием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f7"/>
              <w:suppressAutoHyphens w:val="0"/>
              <w:snapToGrid w:val="0"/>
              <w:spacing w:after="0" w:line="200" w:lineRule="atLeast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Times New Roman"/>
                <w:bCs/>
                <w:i/>
                <w:iCs/>
                <w:color w:val="000000"/>
                <w:sz w:val="16"/>
                <w:szCs w:val="16"/>
              </w:rPr>
              <w:t>УФПС Республики Мордовия — филиал ФГУП «Почта России»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объектов почт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вой связи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объектов почт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вой связи, предоставляющие услуги в Интернете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Оснащение объектов почт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вой связи почтово-кассовыми терминалами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Ежегодная корректировка инд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каторов Министерством связи и массовых коммуникаций РФ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15. Поддержка малого и среднего предпринимательства. Торговое и бытовое обслуживание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развитие малого и среднего предпринимательства и систем торгового обслуживания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Увеличение оборота розни</w:t>
            </w:r>
            <w:r w:rsidRPr="00F84827">
              <w:rPr>
                <w:color w:val="000000"/>
                <w:sz w:val="16"/>
                <w:szCs w:val="16"/>
              </w:rPr>
              <w:t>ч</w:t>
            </w:r>
            <w:r w:rsidRPr="00F84827">
              <w:rPr>
                <w:color w:val="000000"/>
                <w:sz w:val="16"/>
                <w:szCs w:val="16"/>
              </w:rPr>
              <w:t>ного  товарооборота субъе</w:t>
            </w:r>
            <w:r w:rsidRPr="00F84827">
              <w:rPr>
                <w:color w:val="000000"/>
                <w:sz w:val="16"/>
                <w:szCs w:val="16"/>
              </w:rPr>
              <w:t>к</w:t>
            </w:r>
            <w:r w:rsidRPr="00F84827">
              <w:rPr>
                <w:color w:val="000000"/>
                <w:sz w:val="16"/>
                <w:szCs w:val="16"/>
              </w:rPr>
              <w:t>тов малого бизнеса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 xml:space="preserve">млн руб.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1,25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1,45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1,45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1,76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lastRenderedPageBreak/>
              <w:t>Увеличение объема продаж товаров на вещевых, смеша</w:t>
            </w:r>
            <w:r w:rsidRPr="00F84827">
              <w:rPr>
                <w:color w:val="000000"/>
                <w:sz w:val="16"/>
                <w:szCs w:val="16"/>
              </w:rPr>
              <w:t>н</w:t>
            </w:r>
            <w:r w:rsidRPr="00F84827">
              <w:rPr>
                <w:color w:val="000000"/>
                <w:sz w:val="16"/>
                <w:szCs w:val="16"/>
              </w:rPr>
              <w:t>ных и продовольственных рынках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215130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219350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246660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246660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255605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264550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Увеличение объема платных услуг населению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296000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340400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408500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408500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449350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490200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4F6739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Увеличение объема платных услуг на душу населения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10,21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11,74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14,09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14,09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14,09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16,9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>16. Экология, рекреация и туризм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обеспечение экологической безопасности района на основе проведения организационно-технических мероприятий</w:t>
            </w:r>
          </w:p>
          <w:p w:rsidR="00DE192B" w:rsidRPr="00F84827" w:rsidRDefault="00DE192B" w:rsidP="00DE192B">
            <w:pPr>
              <w:pStyle w:val="aff8"/>
              <w:suppressAutoHyphens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 в сфере охраны окружающей среды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Экология. Охрана окружающей среды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аварийных ги</w:t>
            </w:r>
            <w:r w:rsidRPr="00F84827">
              <w:rPr>
                <w:color w:val="000000"/>
                <w:sz w:val="16"/>
                <w:szCs w:val="16"/>
              </w:rPr>
              <w:t>д</w:t>
            </w:r>
            <w:r w:rsidRPr="00F84827">
              <w:rPr>
                <w:color w:val="000000"/>
                <w:sz w:val="16"/>
                <w:szCs w:val="16"/>
              </w:rPr>
              <w:t>ротехнических сооружений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rPr>
                <w:rFonts w:cs="Tahoma"/>
                <w:color w:val="000000"/>
                <w:sz w:val="16"/>
                <w:szCs w:val="16"/>
              </w:rPr>
            </w:pPr>
            <w:r w:rsidRPr="00F84827">
              <w:rPr>
                <w:rFonts w:cs="Tahoma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артскважин, по</w:t>
            </w:r>
            <w:r w:rsidRPr="00F84827">
              <w:rPr>
                <w:color w:val="000000"/>
                <w:sz w:val="16"/>
                <w:szCs w:val="16"/>
              </w:rPr>
              <w:t>д</w:t>
            </w:r>
            <w:r w:rsidRPr="00F84827">
              <w:rPr>
                <w:color w:val="000000"/>
                <w:sz w:val="16"/>
                <w:szCs w:val="16"/>
              </w:rPr>
              <w:t>лежащих тампонажу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rPr>
                <w:rFonts w:cs="Tahoma"/>
                <w:color w:val="000000"/>
                <w:sz w:val="16"/>
                <w:szCs w:val="16"/>
              </w:rPr>
            </w:pPr>
            <w:r w:rsidRPr="00F84827">
              <w:rPr>
                <w:rFonts w:cs="Tahoma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Туризм и рекреация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мест в колле</w:t>
            </w:r>
            <w:r w:rsidRPr="00F84827">
              <w:rPr>
                <w:color w:val="000000"/>
                <w:sz w:val="16"/>
                <w:szCs w:val="16"/>
              </w:rPr>
              <w:t>к</w:t>
            </w:r>
            <w:r w:rsidRPr="00F84827">
              <w:rPr>
                <w:color w:val="000000"/>
                <w:sz w:val="16"/>
                <w:szCs w:val="16"/>
              </w:rPr>
              <w:t>тивных средствах размещ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rPr>
                <w:rFonts w:cs="Tahoma"/>
                <w:color w:val="000000"/>
                <w:sz w:val="16"/>
                <w:szCs w:val="16"/>
              </w:rPr>
            </w:pPr>
            <w:r w:rsidRPr="00F84827">
              <w:rPr>
                <w:rFonts w:cs="Tahoma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организованных мест массового отдыха нас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rPr>
                <w:rFonts w:cs="Tahoma"/>
                <w:color w:val="000000"/>
                <w:sz w:val="16"/>
                <w:szCs w:val="16"/>
              </w:rPr>
            </w:pPr>
            <w:r w:rsidRPr="00F84827">
              <w:rPr>
                <w:rFonts w:cs="Tahoma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</w:tbl>
    <w:p w:rsidR="00727483" w:rsidRPr="004F25E8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Default="00F82113" w:rsidP="00F82113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C31EEF" w:rsidRPr="00202896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Pr="00202896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71179" w:rsidRPr="00951C04" w:rsidRDefault="00F82113" w:rsidP="00571179">
      <w:pPr>
        <w:ind w:firstLine="284"/>
        <w:rPr>
          <w:b/>
          <w:sz w:val="18"/>
          <w:szCs w:val="18"/>
        </w:rPr>
      </w:pPr>
      <w:r w:rsidRPr="00F82113">
        <w:rPr>
          <w:b/>
          <w:sz w:val="18"/>
          <w:szCs w:val="18"/>
        </w:rPr>
        <w:t xml:space="preserve">Решение Совета депутатов Ардатовского муниципального района РМ пятого созыва от </w:t>
      </w:r>
      <w:r w:rsidR="00954CC5">
        <w:rPr>
          <w:b/>
          <w:sz w:val="18"/>
          <w:szCs w:val="18"/>
        </w:rPr>
        <w:t>3</w:t>
      </w:r>
      <w:r w:rsidRPr="00F82113">
        <w:rPr>
          <w:b/>
          <w:sz w:val="18"/>
          <w:szCs w:val="18"/>
        </w:rPr>
        <w:t>0 декабря 2011 года №</w:t>
      </w:r>
      <w:r w:rsidR="00954CC5">
        <w:rPr>
          <w:b/>
          <w:sz w:val="18"/>
          <w:szCs w:val="18"/>
        </w:rPr>
        <w:t>14</w:t>
      </w:r>
      <w:r w:rsidRPr="00F82113">
        <w:rPr>
          <w:b/>
          <w:sz w:val="18"/>
          <w:szCs w:val="18"/>
        </w:rPr>
        <w:t xml:space="preserve"> «</w:t>
      </w:r>
      <w:r w:rsidR="00571179" w:rsidRPr="00951C04">
        <w:rPr>
          <w:b/>
          <w:sz w:val="18"/>
          <w:szCs w:val="18"/>
        </w:rPr>
        <w:t>Об утве</w:t>
      </w:r>
      <w:r w:rsidR="00571179" w:rsidRPr="00951C04">
        <w:rPr>
          <w:b/>
          <w:sz w:val="18"/>
          <w:szCs w:val="18"/>
        </w:rPr>
        <w:t>р</w:t>
      </w:r>
      <w:r w:rsidR="00571179" w:rsidRPr="00951C04">
        <w:rPr>
          <w:b/>
          <w:sz w:val="18"/>
          <w:szCs w:val="18"/>
        </w:rPr>
        <w:t>жд</w:t>
      </w:r>
      <w:r w:rsidR="00571179" w:rsidRPr="00951C04">
        <w:rPr>
          <w:b/>
          <w:sz w:val="18"/>
          <w:szCs w:val="18"/>
        </w:rPr>
        <w:t>е</w:t>
      </w:r>
      <w:r w:rsidR="00571179" w:rsidRPr="00951C04">
        <w:rPr>
          <w:b/>
          <w:sz w:val="18"/>
          <w:szCs w:val="18"/>
        </w:rPr>
        <w:t xml:space="preserve">нии Регламента Совета депутатов Ардатовского муниципального </w:t>
      </w:r>
      <w:r w:rsidR="00571179">
        <w:rPr>
          <w:b/>
          <w:sz w:val="18"/>
          <w:szCs w:val="18"/>
        </w:rPr>
        <w:t>района»</w:t>
      </w:r>
    </w:p>
    <w:p w:rsidR="00F82113" w:rsidRPr="00F82113" w:rsidRDefault="00F82113" w:rsidP="00F82113">
      <w:pPr>
        <w:ind w:firstLine="284"/>
        <w:jc w:val="both"/>
        <w:rPr>
          <w:b/>
          <w:bCs/>
          <w:sz w:val="18"/>
          <w:szCs w:val="18"/>
        </w:rPr>
      </w:pPr>
    </w:p>
    <w:p w:rsidR="00571179" w:rsidRPr="00951C04" w:rsidRDefault="00571179" w:rsidP="00571179">
      <w:pPr>
        <w:jc w:val="both"/>
        <w:rPr>
          <w:sz w:val="18"/>
          <w:szCs w:val="18"/>
        </w:rPr>
      </w:pPr>
      <w:r w:rsidRPr="00951C04">
        <w:rPr>
          <w:sz w:val="18"/>
          <w:szCs w:val="18"/>
        </w:rPr>
        <w:tab/>
        <w:t>В соответствии с абзацем 16 части 2 статьи 18  Устава Ардатовского муниципального  района, Совет депутатов муниципальн</w:t>
      </w:r>
      <w:r w:rsidRPr="00951C04">
        <w:rPr>
          <w:sz w:val="18"/>
          <w:szCs w:val="18"/>
        </w:rPr>
        <w:t>о</w:t>
      </w:r>
      <w:r w:rsidRPr="00951C04">
        <w:rPr>
          <w:sz w:val="18"/>
          <w:szCs w:val="18"/>
        </w:rPr>
        <w:t>го района решил:</w:t>
      </w:r>
    </w:p>
    <w:p w:rsidR="00571179" w:rsidRPr="00951C04" w:rsidRDefault="00571179" w:rsidP="00571179">
      <w:pPr>
        <w:rPr>
          <w:sz w:val="18"/>
          <w:szCs w:val="18"/>
        </w:rPr>
      </w:pPr>
      <w:r w:rsidRPr="00951C0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</w:t>
      </w:r>
      <w:r w:rsidRPr="00951C04">
        <w:rPr>
          <w:sz w:val="18"/>
          <w:szCs w:val="18"/>
        </w:rPr>
        <w:t>1.Утвердить Регламент Совета депутатов Ардатовского муниципального района (прилагается).</w:t>
      </w:r>
    </w:p>
    <w:p w:rsidR="00571179" w:rsidRPr="00951C04" w:rsidRDefault="00571179" w:rsidP="00571179">
      <w:pPr>
        <w:ind w:firstLine="708"/>
        <w:jc w:val="both"/>
        <w:rPr>
          <w:sz w:val="18"/>
          <w:szCs w:val="18"/>
        </w:rPr>
      </w:pPr>
      <w:r w:rsidRPr="00951C04">
        <w:rPr>
          <w:sz w:val="18"/>
          <w:szCs w:val="18"/>
        </w:rPr>
        <w:t xml:space="preserve">2. Решение Совета депутатов от 19 февраля  </w:t>
      </w:r>
      <w:smartTag w:uri="urn:schemas-microsoft-com:office:smarttags" w:element="metricconverter">
        <w:smartTagPr>
          <w:attr w:name="ProductID" w:val="2008 г"/>
        </w:smartTagPr>
        <w:r w:rsidRPr="00951C04">
          <w:rPr>
            <w:sz w:val="18"/>
            <w:szCs w:val="18"/>
          </w:rPr>
          <w:t>2008 г</w:t>
        </w:r>
      </w:smartTag>
      <w:r w:rsidRPr="00951C04">
        <w:rPr>
          <w:sz w:val="18"/>
          <w:szCs w:val="18"/>
        </w:rPr>
        <w:t>. № 23 «Об утверждении регламента Совета депутатов Ардатовского мун</w:t>
      </w:r>
      <w:r w:rsidRPr="00951C04">
        <w:rPr>
          <w:sz w:val="18"/>
          <w:szCs w:val="18"/>
        </w:rPr>
        <w:t>и</w:t>
      </w:r>
      <w:r w:rsidRPr="00951C04">
        <w:rPr>
          <w:sz w:val="18"/>
          <w:szCs w:val="18"/>
        </w:rPr>
        <w:t>ципального  района 4-го созыва» - считать утратившим силу.</w:t>
      </w:r>
    </w:p>
    <w:p w:rsidR="00571179" w:rsidRPr="00951C04" w:rsidRDefault="00571179" w:rsidP="00571179">
      <w:pPr>
        <w:ind w:firstLine="708"/>
        <w:jc w:val="both"/>
        <w:rPr>
          <w:sz w:val="18"/>
          <w:szCs w:val="18"/>
        </w:rPr>
      </w:pPr>
      <w:r w:rsidRPr="00951C04">
        <w:rPr>
          <w:sz w:val="18"/>
          <w:szCs w:val="18"/>
        </w:rPr>
        <w:t>2. Настоящее решение вступает в силу со дня его принятия  и подлежит  опу</w:t>
      </w:r>
      <w:r w:rsidRPr="00951C04">
        <w:rPr>
          <w:sz w:val="18"/>
          <w:szCs w:val="18"/>
        </w:rPr>
        <w:t>б</w:t>
      </w:r>
      <w:r w:rsidRPr="00951C04">
        <w:rPr>
          <w:sz w:val="18"/>
          <w:szCs w:val="18"/>
        </w:rPr>
        <w:t>ликованию  в «Муниципальном вестнике».</w:t>
      </w:r>
    </w:p>
    <w:p w:rsidR="00F82113" w:rsidRPr="00F82113" w:rsidRDefault="00F82113" w:rsidP="00F82113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F82113" w:rsidRPr="00E62176" w:rsidRDefault="00F82113" w:rsidP="00F82113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571179" w:rsidRDefault="00571179" w:rsidP="00571179">
      <w:pPr>
        <w:jc w:val="both"/>
        <w:rPr>
          <w:b/>
          <w:sz w:val="18"/>
          <w:szCs w:val="18"/>
        </w:rPr>
      </w:pPr>
    </w:p>
    <w:p w:rsidR="00571179" w:rsidRPr="00571179" w:rsidRDefault="00571179" w:rsidP="00571179">
      <w:pPr>
        <w:ind w:left="8508"/>
        <w:rPr>
          <w:b/>
          <w:sz w:val="16"/>
          <w:szCs w:val="16"/>
        </w:rPr>
      </w:pPr>
      <w:r w:rsidRPr="00571179">
        <w:rPr>
          <w:b/>
          <w:sz w:val="16"/>
          <w:szCs w:val="16"/>
        </w:rPr>
        <w:t>Утвержден</w:t>
      </w:r>
    </w:p>
    <w:p w:rsidR="00571179" w:rsidRPr="00951C04" w:rsidRDefault="00571179" w:rsidP="00571179">
      <w:pPr>
        <w:ind w:left="8508"/>
        <w:rPr>
          <w:sz w:val="16"/>
          <w:szCs w:val="16"/>
        </w:rPr>
      </w:pPr>
      <w:r w:rsidRPr="00951C04">
        <w:rPr>
          <w:sz w:val="16"/>
          <w:szCs w:val="16"/>
        </w:rPr>
        <w:t>решением Совета депутатов</w:t>
      </w:r>
    </w:p>
    <w:p w:rsidR="00571179" w:rsidRPr="00951C04" w:rsidRDefault="00571179" w:rsidP="00571179">
      <w:pPr>
        <w:ind w:left="8508"/>
        <w:rPr>
          <w:sz w:val="16"/>
          <w:szCs w:val="16"/>
        </w:rPr>
      </w:pPr>
      <w:r w:rsidRPr="00951C04">
        <w:rPr>
          <w:sz w:val="16"/>
          <w:szCs w:val="16"/>
        </w:rPr>
        <w:t>муниципального района</w:t>
      </w:r>
    </w:p>
    <w:p w:rsidR="00571179" w:rsidRPr="00951C04" w:rsidRDefault="00571179" w:rsidP="00571179">
      <w:pPr>
        <w:ind w:left="8508"/>
        <w:rPr>
          <w:sz w:val="16"/>
          <w:szCs w:val="16"/>
        </w:rPr>
      </w:pPr>
      <w:r w:rsidRPr="00951C04">
        <w:rPr>
          <w:sz w:val="16"/>
          <w:szCs w:val="16"/>
        </w:rPr>
        <w:t xml:space="preserve">30 декабря  </w:t>
      </w:r>
      <w:smartTag w:uri="urn:schemas-microsoft-com:office:smarttags" w:element="metricconverter">
        <w:smartTagPr>
          <w:attr w:name="ProductID" w:val="2011 г"/>
        </w:smartTagPr>
        <w:r w:rsidRPr="00951C04">
          <w:rPr>
            <w:sz w:val="16"/>
            <w:szCs w:val="16"/>
          </w:rPr>
          <w:t>2011 г</w:t>
        </w:r>
      </w:smartTag>
      <w:r w:rsidRPr="00951C04">
        <w:rPr>
          <w:sz w:val="16"/>
          <w:szCs w:val="16"/>
        </w:rPr>
        <w:t>.  №14</w:t>
      </w:r>
    </w:p>
    <w:p w:rsidR="00571179" w:rsidRPr="00951C04" w:rsidRDefault="00571179" w:rsidP="00571179">
      <w:pPr>
        <w:ind w:left="5664"/>
        <w:jc w:val="both"/>
        <w:rPr>
          <w:sz w:val="16"/>
          <w:szCs w:val="16"/>
        </w:rPr>
      </w:pP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t>Регламент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t>Совета депутатов Ардатовского муниципального района Республики Мордовия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t>Общие положения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1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1.Совет депутатов Ардатовского муниципального района Республики Мордовия  является представительным органом местного самоуправл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ния Ардатовского муниципального района Республики Мордовия (далее по тексту - Совет депутатов) и состоит из 18 депут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Совет депутатов руководствуется в своей деятельности Конституцией Российской Федерации, Федеральными законами, Конституцией Ре</w:t>
      </w:r>
      <w:r w:rsidRPr="00951C04">
        <w:rPr>
          <w:sz w:val="16"/>
          <w:szCs w:val="16"/>
        </w:rPr>
        <w:t>с</w:t>
      </w:r>
      <w:r w:rsidRPr="00951C04">
        <w:rPr>
          <w:sz w:val="16"/>
          <w:szCs w:val="16"/>
        </w:rPr>
        <w:t>публики Мордовия,  законами Российской Федерации и Республики Мордовии, Уставом и иными нормативными правовыми актами органов и должнос</w:t>
      </w:r>
      <w:r w:rsidRPr="00951C04">
        <w:rPr>
          <w:sz w:val="16"/>
          <w:szCs w:val="16"/>
        </w:rPr>
        <w:t>т</w:t>
      </w:r>
      <w:r w:rsidRPr="00951C04">
        <w:rPr>
          <w:sz w:val="16"/>
          <w:szCs w:val="16"/>
        </w:rPr>
        <w:t>ных лиц органов местного самоуправления района, а также настоящим Ре</w:t>
      </w:r>
      <w:r w:rsidRPr="00951C04">
        <w:rPr>
          <w:sz w:val="16"/>
          <w:szCs w:val="16"/>
        </w:rPr>
        <w:t>г</w:t>
      </w:r>
      <w:r w:rsidRPr="00951C04">
        <w:rPr>
          <w:sz w:val="16"/>
          <w:szCs w:val="16"/>
        </w:rPr>
        <w:t>ламентом.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3. Депутаты Совета депутатов осуществляют депутатскую деятельность  на непостоя</w:t>
      </w:r>
      <w:r w:rsidRPr="00951C04">
        <w:rPr>
          <w:color w:val="000000"/>
          <w:sz w:val="16"/>
          <w:szCs w:val="16"/>
        </w:rPr>
        <w:t>н</w:t>
      </w:r>
      <w:r w:rsidRPr="00951C04">
        <w:rPr>
          <w:color w:val="000000"/>
          <w:sz w:val="16"/>
          <w:szCs w:val="16"/>
        </w:rPr>
        <w:t>ной основе, без отрыва от основного места работы.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2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Настоящий Регламент является правовым актом, устанавливающим порядок деятельности, основные правила и процедуру работы Совета д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путатов в соответствии с Уставом Ардато</w:t>
      </w:r>
      <w:r w:rsidRPr="00951C04">
        <w:rPr>
          <w:sz w:val="16"/>
          <w:szCs w:val="16"/>
        </w:rPr>
        <w:t>в</w:t>
      </w:r>
      <w:r w:rsidRPr="00951C04">
        <w:rPr>
          <w:sz w:val="16"/>
          <w:szCs w:val="16"/>
        </w:rPr>
        <w:t xml:space="preserve">ского муниципального района. 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Регламент разработан на основании Федерального Закона “Об общих принципах организации местного самоуправления в Российской Фед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 xml:space="preserve">рации”, </w:t>
      </w:r>
      <w:r w:rsidRPr="00951C04">
        <w:rPr>
          <w:bCs/>
          <w:sz w:val="16"/>
          <w:szCs w:val="16"/>
        </w:rPr>
        <w:t xml:space="preserve"> </w:t>
      </w:r>
      <w:r w:rsidRPr="00951C04">
        <w:rPr>
          <w:b/>
          <w:bCs/>
          <w:color w:val="000080"/>
          <w:sz w:val="16"/>
          <w:szCs w:val="16"/>
        </w:rPr>
        <w:t xml:space="preserve"> </w:t>
      </w:r>
      <w:r w:rsidRPr="00951C04">
        <w:rPr>
          <w:sz w:val="16"/>
          <w:szCs w:val="16"/>
        </w:rPr>
        <w:t>Устава Ардатовского  муниципального ра</w:t>
      </w:r>
      <w:r w:rsidRPr="00951C04">
        <w:rPr>
          <w:sz w:val="16"/>
          <w:szCs w:val="16"/>
        </w:rPr>
        <w:t>й</w:t>
      </w:r>
      <w:r w:rsidRPr="00951C04">
        <w:rPr>
          <w:sz w:val="16"/>
          <w:szCs w:val="16"/>
        </w:rPr>
        <w:t xml:space="preserve">она Республики Мордовия. 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3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 xml:space="preserve">1. Расходы на обеспечение деятельности Совета депутатов предусматриваются в бюджете района отдельной строкой в соответствии с </w:t>
      </w:r>
      <w:r w:rsidRPr="00951C04">
        <w:rPr>
          <w:sz w:val="16"/>
          <w:szCs w:val="16"/>
        </w:rPr>
        <w:t>класс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фикацией</w:t>
      </w:r>
      <w:r w:rsidRPr="00951C04">
        <w:rPr>
          <w:color w:val="000000"/>
          <w:sz w:val="16"/>
          <w:szCs w:val="16"/>
        </w:rPr>
        <w:t xml:space="preserve"> расходов бюджетов Российской Ф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дерации.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Управление и (или) распоряжение Советом депутатов или отдельными депутатами (группами депутатов) в какой бы то ни было форме средс</w:t>
      </w:r>
      <w:r w:rsidRPr="00951C04">
        <w:rPr>
          <w:color w:val="000000"/>
          <w:sz w:val="16"/>
          <w:szCs w:val="16"/>
        </w:rPr>
        <w:t>т</w:t>
      </w:r>
      <w:r w:rsidRPr="00951C04">
        <w:rPr>
          <w:color w:val="000000"/>
          <w:sz w:val="16"/>
          <w:szCs w:val="16"/>
        </w:rPr>
        <w:t>вами бюджета района в процессе его испо</w:t>
      </w:r>
      <w:r w:rsidRPr="00951C04">
        <w:rPr>
          <w:color w:val="000000"/>
          <w:sz w:val="16"/>
          <w:szCs w:val="16"/>
        </w:rPr>
        <w:t>л</w:t>
      </w:r>
      <w:r w:rsidRPr="00951C04">
        <w:rPr>
          <w:color w:val="000000"/>
          <w:sz w:val="16"/>
          <w:szCs w:val="16"/>
        </w:rPr>
        <w:t>нения, не допускаются, за исключением средств бюджета района, направляемых на обеспечение деятельности Совета депутатов.</w:t>
      </w:r>
      <w:r w:rsidRPr="00951C04">
        <w:rPr>
          <w:sz w:val="16"/>
          <w:szCs w:val="16"/>
        </w:rPr>
        <w:t xml:space="preserve"> 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Решения</w:t>
      </w:r>
      <w:r w:rsidRPr="00951C04">
        <w:rPr>
          <w:color w:val="000000"/>
          <w:sz w:val="16"/>
          <w:szCs w:val="16"/>
        </w:rPr>
        <w:t xml:space="preserve"> Совета депутатов, предусматривающие установление, изменение и отмену местных налогов и сборов, осуществление расходов из средств местного бюджета, могут быть внесены на рассмотрение Совета депутатов только по инициативе Главы администрации района или при наличии з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ключения Главы администрации района.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Для подготовки проектов решений Совета депутатов, заключений по ним, осуществления контрольных и иных функций Совет депутатов может создавать постоянно действующие р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бочие органы.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lastRenderedPageBreak/>
        <w:t>4. Депутаты Совета депутатов вправе объединяться в постоянные комиссии, депутатские объединения: фракции и  депутатские группы, для р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шения отдельных вопросов создавать вр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менные органы.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4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Для реализаций полномочий Совета депутатов депутаты принимают участие: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· в работе органов Совета депутатов;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· в заседаниях Совета депутатов;</w:t>
      </w:r>
    </w:p>
    <w:p w:rsidR="00571179" w:rsidRPr="00951C04" w:rsidRDefault="00571179" w:rsidP="00A72C46">
      <w:pPr>
        <w:jc w:val="both"/>
        <w:rPr>
          <w:b/>
          <w:sz w:val="16"/>
          <w:szCs w:val="16"/>
          <w:u w:val="single"/>
        </w:rPr>
      </w:pPr>
      <w:r w:rsidRPr="00951C04">
        <w:rPr>
          <w:sz w:val="16"/>
          <w:szCs w:val="16"/>
        </w:rPr>
        <w:t xml:space="preserve">· в депутатских слушаниях. 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5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Гарантии беспрепятственного и эффективного осуществления прав и обязанностей депутата Совета депутатов устанавливаются законами Ре</w:t>
      </w:r>
      <w:r w:rsidRPr="00951C04">
        <w:rPr>
          <w:color w:val="000000"/>
          <w:sz w:val="16"/>
          <w:szCs w:val="16"/>
        </w:rPr>
        <w:t>с</w:t>
      </w:r>
      <w:r w:rsidRPr="00951C04">
        <w:rPr>
          <w:color w:val="000000"/>
          <w:sz w:val="16"/>
          <w:szCs w:val="16"/>
        </w:rPr>
        <w:t>публики Мордовия, Уставом Ардато</w:t>
      </w:r>
      <w:r w:rsidRPr="00951C04">
        <w:rPr>
          <w:color w:val="000000"/>
          <w:sz w:val="16"/>
          <w:szCs w:val="16"/>
        </w:rPr>
        <w:t>в</w:t>
      </w:r>
      <w:r w:rsidRPr="00951C04">
        <w:rPr>
          <w:color w:val="000000"/>
          <w:sz w:val="16"/>
          <w:szCs w:val="16"/>
        </w:rPr>
        <w:t>ского района и настоящим Регламентом.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t>Раздел I.   Внутреннее   устройство  и  органы Совета депутатов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t>Глава 1.    Председатель Совета депутатов,   заместитель   Председателя</w:t>
      </w:r>
      <w:r w:rsidR="00A72C46">
        <w:rPr>
          <w:b/>
          <w:sz w:val="16"/>
          <w:szCs w:val="16"/>
        </w:rPr>
        <w:t xml:space="preserve"> </w:t>
      </w:r>
      <w:r w:rsidRPr="00951C04">
        <w:rPr>
          <w:b/>
          <w:sz w:val="16"/>
          <w:szCs w:val="16"/>
        </w:rPr>
        <w:t>Совета депутатов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6</w:t>
      </w:r>
    </w:p>
    <w:p w:rsidR="00571179" w:rsidRPr="00951C04" w:rsidRDefault="00571179" w:rsidP="00A72C46">
      <w:pPr>
        <w:ind w:firstLine="708"/>
        <w:jc w:val="both"/>
        <w:rPr>
          <w:b/>
          <w:sz w:val="16"/>
          <w:szCs w:val="16"/>
          <w:u w:val="single"/>
        </w:rPr>
      </w:pPr>
      <w:r w:rsidRPr="00951C04">
        <w:rPr>
          <w:color w:val="000000"/>
          <w:sz w:val="16"/>
          <w:szCs w:val="16"/>
        </w:rPr>
        <w:t xml:space="preserve">Председатель Совета депутатов Ардатовского </w:t>
      </w:r>
      <w:r w:rsidRPr="00951C04">
        <w:rPr>
          <w:sz w:val="16"/>
          <w:szCs w:val="16"/>
        </w:rPr>
        <w:t>муниципального</w:t>
      </w:r>
      <w:r w:rsidRPr="00951C04">
        <w:rPr>
          <w:color w:val="000000"/>
          <w:sz w:val="16"/>
          <w:szCs w:val="16"/>
        </w:rPr>
        <w:t xml:space="preserve"> района (далее по тексту – Председатель Совета депутатов), заместитель Предс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дателя Совета депутатов  избираются из числа депутатов Совета депутатов на срок полномочий Совета депутатов действующего с</w:t>
      </w:r>
      <w:r w:rsidRPr="00951C04">
        <w:rPr>
          <w:color w:val="000000"/>
          <w:sz w:val="16"/>
          <w:szCs w:val="16"/>
        </w:rPr>
        <w:t>о</w:t>
      </w:r>
      <w:r w:rsidRPr="00951C04">
        <w:rPr>
          <w:color w:val="000000"/>
          <w:sz w:val="16"/>
          <w:szCs w:val="16"/>
        </w:rPr>
        <w:t xml:space="preserve">зыва.  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7</w:t>
      </w:r>
    </w:p>
    <w:p w:rsidR="00571179" w:rsidRPr="00951C04" w:rsidRDefault="00571179" w:rsidP="00A72C46">
      <w:pPr>
        <w:ind w:firstLine="485"/>
        <w:jc w:val="both"/>
        <w:rPr>
          <w:color w:val="000000"/>
          <w:sz w:val="16"/>
          <w:szCs w:val="16"/>
        </w:rPr>
      </w:pPr>
      <w:r w:rsidRPr="00951C04">
        <w:rPr>
          <w:color w:val="000000"/>
          <w:sz w:val="16"/>
          <w:szCs w:val="16"/>
        </w:rPr>
        <w:t>1. Предложения о кандидатуре (кандидатурах) на должность Председателя Совета деп</w:t>
      </w:r>
      <w:r w:rsidRPr="00951C04">
        <w:rPr>
          <w:color w:val="000000"/>
          <w:sz w:val="16"/>
          <w:szCs w:val="16"/>
        </w:rPr>
        <w:t>у</w:t>
      </w:r>
      <w:r w:rsidRPr="00951C04">
        <w:rPr>
          <w:color w:val="000000"/>
          <w:sz w:val="16"/>
          <w:szCs w:val="16"/>
        </w:rPr>
        <w:t>татов вносятся депутатами на сессии.</w:t>
      </w:r>
    </w:p>
    <w:p w:rsidR="00571179" w:rsidRPr="00951C04" w:rsidRDefault="00571179" w:rsidP="00A72C46">
      <w:pPr>
        <w:ind w:firstLine="485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2.</w:t>
      </w:r>
      <w:r w:rsidRPr="00951C04">
        <w:rPr>
          <w:sz w:val="16"/>
          <w:szCs w:val="16"/>
        </w:rPr>
        <w:t xml:space="preserve"> Кандидат на должность председателя Совета депутатов имеет право на самоотвод. С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моотвод принимается без голосования.</w:t>
      </w:r>
    </w:p>
    <w:p w:rsidR="00571179" w:rsidRPr="00951C04" w:rsidRDefault="00571179" w:rsidP="00A72C46">
      <w:pPr>
        <w:ind w:firstLine="485"/>
        <w:jc w:val="both"/>
        <w:rPr>
          <w:color w:val="000000"/>
          <w:sz w:val="16"/>
          <w:szCs w:val="16"/>
        </w:rPr>
      </w:pPr>
      <w:r w:rsidRPr="00951C04">
        <w:rPr>
          <w:color w:val="000000"/>
          <w:sz w:val="16"/>
          <w:szCs w:val="16"/>
        </w:rPr>
        <w:t>3. Кандидатура на должность Председателя Совета депутатов подлежит обсуждению депутатами. Каждый депутат Совета депутатов вправе выск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заться за или против ка</w:t>
      </w:r>
      <w:r w:rsidRPr="00951C04">
        <w:rPr>
          <w:color w:val="000000"/>
          <w:sz w:val="16"/>
          <w:szCs w:val="16"/>
        </w:rPr>
        <w:t>н</w:t>
      </w:r>
      <w:r w:rsidRPr="00951C04">
        <w:rPr>
          <w:color w:val="000000"/>
          <w:sz w:val="16"/>
          <w:szCs w:val="16"/>
        </w:rPr>
        <w:t>дидата.</w:t>
      </w:r>
    </w:p>
    <w:p w:rsidR="00571179" w:rsidRPr="00951C04" w:rsidRDefault="00571179" w:rsidP="00A72C46">
      <w:pPr>
        <w:ind w:firstLine="485"/>
        <w:jc w:val="both"/>
        <w:rPr>
          <w:color w:val="000000"/>
          <w:sz w:val="16"/>
          <w:szCs w:val="16"/>
        </w:rPr>
      </w:pPr>
      <w:r w:rsidRPr="00951C04">
        <w:rPr>
          <w:color w:val="000000"/>
          <w:sz w:val="16"/>
          <w:szCs w:val="16"/>
        </w:rPr>
        <w:t>4.Председатель Совета депутатов избирается по усмотрению депутатов Совета депутатов открытым или тайным голосованием, проводимым в с</w:t>
      </w:r>
      <w:r w:rsidRPr="00951C04">
        <w:rPr>
          <w:color w:val="000000"/>
          <w:sz w:val="16"/>
          <w:szCs w:val="16"/>
        </w:rPr>
        <w:t>о</w:t>
      </w:r>
      <w:r w:rsidRPr="00951C04">
        <w:rPr>
          <w:color w:val="000000"/>
          <w:sz w:val="16"/>
          <w:szCs w:val="16"/>
        </w:rPr>
        <w:t>ответствии с настоящим Регламе</w:t>
      </w:r>
      <w:r w:rsidRPr="00951C04">
        <w:rPr>
          <w:color w:val="000000"/>
          <w:sz w:val="16"/>
          <w:szCs w:val="16"/>
        </w:rPr>
        <w:t>н</w:t>
      </w:r>
      <w:r w:rsidRPr="00951C04">
        <w:rPr>
          <w:color w:val="000000"/>
          <w:sz w:val="16"/>
          <w:szCs w:val="16"/>
        </w:rPr>
        <w:t>том.</w:t>
      </w:r>
    </w:p>
    <w:p w:rsidR="00571179" w:rsidRPr="00951C04" w:rsidRDefault="00571179" w:rsidP="00A72C46">
      <w:pPr>
        <w:ind w:firstLine="485"/>
        <w:jc w:val="both"/>
        <w:rPr>
          <w:color w:val="000000"/>
          <w:sz w:val="16"/>
          <w:szCs w:val="16"/>
        </w:rPr>
      </w:pPr>
      <w:r w:rsidRPr="00951C04">
        <w:rPr>
          <w:color w:val="000000"/>
          <w:sz w:val="16"/>
          <w:szCs w:val="16"/>
        </w:rPr>
        <w:t>5.</w:t>
      </w:r>
      <w:r w:rsidRPr="00951C04">
        <w:rPr>
          <w:sz w:val="16"/>
          <w:szCs w:val="16"/>
        </w:rPr>
        <w:t xml:space="preserve"> </w:t>
      </w:r>
      <w:r w:rsidRPr="00951C04">
        <w:rPr>
          <w:color w:val="000000"/>
          <w:sz w:val="16"/>
          <w:szCs w:val="16"/>
        </w:rPr>
        <w:t>Кандидат на должность Председателя Совета депутатов считается избранным, если за него проголосовало большинство от общего числа депут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тов Совета депутатов.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8</w:t>
      </w:r>
    </w:p>
    <w:p w:rsidR="00571179" w:rsidRPr="00951C04" w:rsidRDefault="00571179" w:rsidP="00A72C46">
      <w:pPr>
        <w:ind w:firstLine="485"/>
        <w:jc w:val="both"/>
        <w:rPr>
          <w:color w:val="000000"/>
          <w:sz w:val="16"/>
          <w:szCs w:val="16"/>
        </w:rPr>
      </w:pPr>
      <w:r w:rsidRPr="00951C04">
        <w:rPr>
          <w:sz w:val="16"/>
          <w:szCs w:val="16"/>
        </w:rPr>
        <w:tab/>
      </w:r>
      <w:r w:rsidRPr="00951C04">
        <w:rPr>
          <w:color w:val="000000"/>
          <w:sz w:val="16"/>
          <w:szCs w:val="16"/>
        </w:rPr>
        <w:t xml:space="preserve">1. Организацию деятельности Совета депутатов в соответствии с Уставом Ардатовского муниципального района осуществляет Председатель Совета депутатов. </w:t>
      </w:r>
    </w:p>
    <w:p w:rsidR="00571179" w:rsidRPr="00951C04" w:rsidRDefault="00571179" w:rsidP="00A72C46">
      <w:pPr>
        <w:ind w:firstLine="485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2. Председатель Совета депутатов:</w:t>
      </w:r>
    </w:p>
    <w:p w:rsidR="00571179" w:rsidRPr="00951C04" w:rsidRDefault="00571179" w:rsidP="00234245">
      <w:pPr>
        <w:numPr>
          <w:ilvl w:val="0"/>
          <w:numId w:val="2"/>
        </w:numPr>
        <w:tabs>
          <w:tab w:val="clear" w:pos="1287"/>
          <w:tab w:val="left" w:pos="0"/>
        </w:tabs>
        <w:ind w:left="0" w:firstLine="426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подписывает и обнародует в порядке, установленном настоящим Уставом, нормативные правовые акты, прин</w:t>
      </w:r>
      <w:r w:rsidRPr="00951C04">
        <w:rPr>
          <w:sz w:val="16"/>
          <w:szCs w:val="16"/>
        </w:rPr>
        <w:t>я</w:t>
      </w:r>
      <w:r w:rsidRPr="00951C04">
        <w:rPr>
          <w:sz w:val="16"/>
          <w:szCs w:val="16"/>
        </w:rPr>
        <w:t>тые  Советом депутатов;</w:t>
      </w:r>
    </w:p>
    <w:p w:rsidR="00571179" w:rsidRPr="00951C04" w:rsidRDefault="00571179" w:rsidP="00234245">
      <w:pPr>
        <w:numPr>
          <w:ilvl w:val="0"/>
          <w:numId w:val="2"/>
        </w:numPr>
        <w:tabs>
          <w:tab w:val="clear" w:pos="1287"/>
          <w:tab w:val="left" w:pos="0"/>
        </w:tabs>
        <w:ind w:left="0" w:firstLine="426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издает в пределах своих полномочий правовые акты;</w:t>
      </w:r>
    </w:p>
    <w:p w:rsidR="00571179" w:rsidRPr="00951C04" w:rsidRDefault="00571179" w:rsidP="00234245">
      <w:pPr>
        <w:numPr>
          <w:ilvl w:val="0"/>
          <w:numId w:val="2"/>
        </w:numPr>
        <w:tabs>
          <w:tab w:val="clear" w:pos="1287"/>
          <w:tab w:val="left" w:pos="0"/>
        </w:tabs>
        <w:ind w:left="0" w:firstLine="426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подписывает и обнародует в порядке, установленном настоящем уставом, нормативные правовые а</w:t>
      </w:r>
      <w:r w:rsidRPr="00951C04">
        <w:rPr>
          <w:sz w:val="16"/>
          <w:szCs w:val="16"/>
        </w:rPr>
        <w:t>к</w:t>
      </w:r>
      <w:r w:rsidRPr="00951C04">
        <w:rPr>
          <w:sz w:val="16"/>
          <w:szCs w:val="16"/>
        </w:rPr>
        <w:t>ты, принятые Советом депутатов;</w:t>
      </w:r>
    </w:p>
    <w:p w:rsidR="00571179" w:rsidRPr="00951C04" w:rsidRDefault="00571179" w:rsidP="00A72C46">
      <w:pPr>
        <w:pStyle w:val="20"/>
        <w:numPr>
          <w:ilvl w:val="6"/>
          <w:numId w:val="0"/>
        </w:numPr>
        <w:spacing w:before="0"/>
        <w:ind w:left="143" w:firstLine="283"/>
        <w:rPr>
          <w:rFonts w:cs="Times New Roman"/>
          <w:sz w:val="16"/>
          <w:szCs w:val="16"/>
        </w:rPr>
      </w:pPr>
      <w:r w:rsidRPr="00951C04">
        <w:rPr>
          <w:rFonts w:cs="Times New Roman"/>
          <w:sz w:val="16"/>
          <w:szCs w:val="16"/>
        </w:rPr>
        <w:t>5) созывает сессии Совета депутатов, в том числе и внеочередные, обеспечивает их подготовку, доводит до сведения депутатов и населения дату, место и время их проведения, фо</w:t>
      </w:r>
      <w:r w:rsidRPr="00951C04">
        <w:rPr>
          <w:rFonts w:cs="Times New Roman"/>
          <w:sz w:val="16"/>
          <w:szCs w:val="16"/>
        </w:rPr>
        <w:t>р</w:t>
      </w:r>
      <w:r w:rsidRPr="00951C04">
        <w:rPr>
          <w:rFonts w:cs="Times New Roman"/>
          <w:sz w:val="16"/>
          <w:szCs w:val="16"/>
        </w:rPr>
        <w:t>мирует проект повестки дня;</w:t>
      </w:r>
    </w:p>
    <w:p w:rsidR="00571179" w:rsidRPr="00951C04" w:rsidRDefault="00571179" w:rsidP="00A72C46">
      <w:pPr>
        <w:pStyle w:val="20"/>
        <w:numPr>
          <w:ilvl w:val="6"/>
          <w:numId w:val="0"/>
        </w:numPr>
        <w:spacing w:before="0"/>
        <w:ind w:left="143" w:firstLine="283"/>
        <w:rPr>
          <w:rFonts w:cs="Times New Roman"/>
          <w:sz w:val="16"/>
          <w:szCs w:val="16"/>
        </w:rPr>
      </w:pPr>
      <w:r w:rsidRPr="00951C04">
        <w:rPr>
          <w:rFonts w:cs="Times New Roman"/>
          <w:sz w:val="16"/>
          <w:szCs w:val="16"/>
        </w:rPr>
        <w:t>6) ведет сессии Совета депутатов, подписывает протоколы сессий, а также иные документы Совета д</w:t>
      </w:r>
      <w:r w:rsidRPr="00951C04">
        <w:rPr>
          <w:rFonts w:cs="Times New Roman"/>
          <w:sz w:val="16"/>
          <w:szCs w:val="16"/>
        </w:rPr>
        <w:t>е</w:t>
      </w:r>
      <w:r w:rsidRPr="00951C04">
        <w:rPr>
          <w:rFonts w:cs="Times New Roman"/>
          <w:sz w:val="16"/>
          <w:szCs w:val="16"/>
        </w:rPr>
        <w:t>путатов;</w:t>
      </w:r>
    </w:p>
    <w:p w:rsidR="00571179" w:rsidRPr="00951C04" w:rsidRDefault="00571179" w:rsidP="00A72C46">
      <w:pPr>
        <w:pStyle w:val="20"/>
        <w:numPr>
          <w:ilvl w:val="6"/>
          <w:numId w:val="0"/>
        </w:numPr>
        <w:spacing w:before="0"/>
        <w:ind w:left="143" w:firstLine="283"/>
        <w:rPr>
          <w:rFonts w:cs="Times New Roman"/>
          <w:sz w:val="16"/>
          <w:szCs w:val="16"/>
        </w:rPr>
      </w:pPr>
      <w:r w:rsidRPr="00951C04">
        <w:rPr>
          <w:rFonts w:cs="Times New Roman"/>
          <w:sz w:val="16"/>
          <w:szCs w:val="16"/>
        </w:rPr>
        <w:t>7) оказывает содействие депутатам Совета депутатов в осуществлении ими своих полномочий, организует обеспечение их необходимой информ</w:t>
      </w:r>
      <w:r w:rsidRPr="00951C04">
        <w:rPr>
          <w:rFonts w:cs="Times New Roman"/>
          <w:sz w:val="16"/>
          <w:szCs w:val="16"/>
        </w:rPr>
        <w:t>а</w:t>
      </w:r>
      <w:r w:rsidRPr="00951C04">
        <w:rPr>
          <w:rFonts w:cs="Times New Roman"/>
          <w:sz w:val="16"/>
          <w:szCs w:val="16"/>
        </w:rPr>
        <w:t>цией;</w:t>
      </w:r>
    </w:p>
    <w:p w:rsidR="00571179" w:rsidRPr="00951C04" w:rsidRDefault="00571179" w:rsidP="00A72C46">
      <w:pPr>
        <w:pStyle w:val="20"/>
        <w:numPr>
          <w:ilvl w:val="6"/>
          <w:numId w:val="0"/>
        </w:numPr>
        <w:spacing w:before="0"/>
        <w:ind w:left="143" w:firstLine="283"/>
        <w:rPr>
          <w:rFonts w:cs="Times New Roman"/>
          <w:sz w:val="16"/>
          <w:szCs w:val="16"/>
        </w:rPr>
      </w:pPr>
      <w:r w:rsidRPr="00951C04">
        <w:rPr>
          <w:rFonts w:cs="Times New Roman"/>
          <w:sz w:val="16"/>
          <w:szCs w:val="16"/>
        </w:rPr>
        <w:t>8) координирует деятельность постоянных и временных органов Совета депутатов, дает им поручения, связанные с исполнением решений Совета депутатов;</w:t>
      </w:r>
    </w:p>
    <w:p w:rsidR="00571179" w:rsidRPr="00951C04" w:rsidRDefault="00571179" w:rsidP="00A72C46">
      <w:pPr>
        <w:pStyle w:val="20"/>
        <w:numPr>
          <w:ilvl w:val="6"/>
          <w:numId w:val="0"/>
        </w:numPr>
        <w:spacing w:before="0"/>
        <w:ind w:left="143" w:firstLine="283"/>
        <w:rPr>
          <w:rFonts w:cs="Times New Roman"/>
          <w:sz w:val="16"/>
          <w:szCs w:val="16"/>
        </w:rPr>
      </w:pPr>
      <w:r w:rsidRPr="00951C04">
        <w:rPr>
          <w:rFonts w:cs="Times New Roman"/>
          <w:sz w:val="16"/>
          <w:szCs w:val="16"/>
        </w:rPr>
        <w:t>9) принимает меры по обеспечению гласности и учету общественного мнения в организации работы Совета депутатов, организует в Совете депут</w:t>
      </w:r>
      <w:r w:rsidRPr="00951C04">
        <w:rPr>
          <w:rFonts w:cs="Times New Roman"/>
          <w:sz w:val="16"/>
          <w:szCs w:val="16"/>
        </w:rPr>
        <w:t>а</w:t>
      </w:r>
      <w:r w:rsidRPr="00951C04">
        <w:rPr>
          <w:rFonts w:cs="Times New Roman"/>
          <w:sz w:val="16"/>
          <w:szCs w:val="16"/>
        </w:rPr>
        <w:t>тов, избирательных округах прием гра</w:t>
      </w:r>
      <w:r w:rsidRPr="00951C04">
        <w:rPr>
          <w:rFonts w:cs="Times New Roman"/>
          <w:sz w:val="16"/>
          <w:szCs w:val="16"/>
        </w:rPr>
        <w:t>ж</w:t>
      </w:r>
      <w:r w:rsidRPr="00951C04">
        <w:rPr>
          <w:rFonts w:cs="Times New Roman"/>
          <w:sz w:val="16"/>
          <w:szCs w:val="16"/>
        </w:rPr>
        <w:t>дан, рассмотрение их письменных и устных обращений;</w:t>
      </w:r>
    </w:p>
    <w:p w:rsidR="00571179" w:rsidRPr="00951C04" w:rsidRDefault="00571179" w:rsidP="00A72C46">
      <w:pPr>
        <w:pStyle w:val="20"/>
        <w:numPr>
          <w:ilvl w:val="6"/>
          <w:numId w:val="0"/>
        </w:numPr>
        <w:spacing w:before="0"/>
        <w:ind w:left="143" w:firstLine="283"/>
        <w:rPr>
          <w:rFonts w:cs="Times New Roman"/>
          <w:sz w:val="16"/>
          <w:szCs w:val="16"/>
        </w:rPr>
      </w:pPr>
      <w:r w:rsidRPr="00951C04">
        <w:rPr>
          <w:rFonts w:cs="Times New Roman"/>
          <w:sz w:val="16"/>
          <w:szCs w:val="16"/>
        </w:rPr>
        <w:t>10) в случаях, предусмотренных законом, от имени Совета депутатов подписывает заявления в суды, вправе назначить уполномоченного предст</w:t>
      </w:r>
      <w:r w:rsidRPr="00951C04">
        <w:rPr>
          <w:rFonts w:cs="Times New Roman"/>
          <w:sz w:val="16"/>
          <w:szCs w:val="16"/>
        </w:rPr>
        <w:t>а</w:t>
      </w:r>
      <w:r w:rsidRPr="00951C04">
        <w:rPr>
          <w:rFonts w:cs="Times New Roman"/>
          <w:sz w:val="16"/>
          <w:szCs w:val="16"/>
        </w:rPr>
        <w:t>вителя Совета депут</w:t>
      </w:r>
      <w:r w:rsidRPr="00951C04">
        <w:rPr>
          <w:rFonts w:cs="Times New Roman"/>
          <w:sz w:val="16"/>
          <w:szCs w:val="16"/>
        </w:rPr>
        <w:t>а</w:t>
      </w:r>
      <w:r w:rsidRPr="00951C04">
        <w:rPr>
          <w:rFonts w:cs="Times New Roman"/>
          <w:sz w:val="16"/>
          <w:szCs w:val="16"/>
        </w:rPr>
        <w:t>тов в суде;</w:t>
      </w:r>
    </w:p>
    <w:p w:rsidR="00571179" w:rsidRPr="00951C04" w:rsidRDefault="00571179" w:rsidP="00A72C46">
      <w:pPr>
        <w:tabs>
          <w:tab w:val="left" w:pos="0"/>
        </w:tabs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     11) решает иные вопросы, которые могут быть поручены ему Советом депутатов или возложены на него соответствующими нормативными прав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выми актами.</w:t>
      </w:r>
    </w:p>
    <w:p w:rsidR="00571179" w:rsidRPr="00951C04" w:rsidRDefault="00571179" w:rsidP="00A72C46">
      <w:pPr>
        <w:ind w:firstLine="485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3. Совет депутатов вправе отменить любое распоряжение, поручение Председателя Сов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та депутатов.</w:t>
      </w:r>
    </w:p>
    <w:p w:rsidR="00571179" w:rsidRPr="00951C04" w:rsidRDefault="00571179" w:rsidP="00A72C46">
      <w:pPr>
        <w:ind w:firstLine="485"/>
        <w:jc w:val="center"/>
        <w:rPr>
          <w:b/>
          <w:color w:val="000000"/>
          <w:sz w:val="16"/>
          <w:szCs w:val="16"/>
          <w:u w:val="single"/>
        </w:rPr>
      </w:pPr>
      <w:r w:rsidRPr="00951C04">
        <w:rPr>
          <w:b/>
          <w:color w:val="000000"/>
          <w:sz w:val="16"/>
          <w:szCs w:val="16"/>
          <w:u w:val="single"/>
        </w:rPr>
        <w:t xml:space="preserve">Статья 9 </w:t>
      </w:r>
    </w:p>
    <w:p w:rsidR="00571179" w:rsidRPr="00951C04" w:rsidRDefault="00571179" w:rsidP="00A72C46">
      <w:pPr>
        <w:ind w:firstLine="485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1. Совет депутатов принимает решение о заместителе Председателя Совета деп</w:t>
      </w:r>
      <w:r w:rsidRPr="00951C04">
        <w:rPr>
          <w:color w:val="000000"/>
          <w:sz w:val="16"/>
          <w:szCs w:val="16"/>
        </w:rPr>
        <w:t>у</w:t>
      </w:r>
      <w:r w:rsidRPr="00951C04">
        <w:rPr>
          <w:color w:val="000000"/>
          <w:sz w:val="16"/>
          <w:szCs w:val="16"/>
        </w:rPr>
        <w:t>татов.</w:t>
      </w:r>
    </w:p>
    <w:p w:rsidR="00571179" w:rsidRPr="00951C04" w:rsidRDefault="00571179" w:rsidP="00A72C46">
      <w:pPr>
        <w:ind w:firstLine="485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2. Кандидатов на должности заместителя Председателя Совета депутатов могут выдв</w:t>
      </w:r>
      <w:r w:rsidRPr="00951C04">
        <w:rPr>
          <w:color w:val="000000"/>
          <w:sz w:val="16"/>
          <w:szCs w:val="16"/>
        </w:rPr>
        <w:t>и</w:t>
      </w:r>
      <w:r w:rsidRPr="00951C04">
        <w:rPr>
          <w:color w:val="000000"/>
          <w:sz w:val="16"/>
          <w:szCs w:val="16"/>
        </w:rPr>
        <w:t>гать депутатские объединения, депутаты Совета депутатов. Кандидаты, не заявившие самоотвод, включаются в список для открытого голосов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ния.</w:t>
      </w:r>
    </w:p>
    <w:p w:rsidR="00571179" w:rsidRPr="00951C04" w:rsidRDefault="00571179" w:rsidP="00A72C46">
      <w:pPr>
        <w:ind w:firstLine="485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3. Кандидатам, включенным в список для голосования, предоставляется слово для выступления на заседании  и ответов на вопросы депутатов С</w:t>
      </w:r>
      <w:r w:rsidRPr="00951C04">
        <w:rPr>
          <w:color w:val="000000"/>
          <w:sz w:val="16"/>
          <w:szCs w:val="16"/>
        </w:rPr>
        <w:t>о</w:t>
      </w:r>
      <w:r w:rsidRPr="00951C04">
        <w:rPr>
          <w:color w:val="000000"/>
          <w:sz w:val="16"/>
          <w:szCs w:val="16"/>
        </w:rPr>
        <w:t>вета д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путатов.</w:t>
      </w:r>
    </w:p>
    <w:p w:rsidR="00571179" w:rsidRPr="00951C04" w:rsidRDefault="00571179" w:rsidP="00A72C46">
      <w:pPr>
        <w:ind w:left="97" w:right="97" w:firstLine="38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4. Кандидатуры, выдвинутые на должности заместителя Председателя Совета депутатов, могут быть предварительно рассмотрены депутатскими объединениями и Советом депут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 xml:space="preserve">тов в целях утверждения списка кандидатов. </w:t>
      </w:r>
    </w:p>
    <w:p w:rsidR="00571179" w:rsidRPr="00951C04" w:rsidRDefault="00571179" w:rsidP="00A72C46">
      <w:pPr>
        <w:ind w:firstLine="485"/>
        <w:jc w:val="both"/>
        <w:rPr>
          <w:color w:val="000000"/>
          <w:sz w:val="16"/>
          <w:szCs w:val="16"/>
        </w:rPr>
      </w:pPr>
      <w:r w:rsidRPr="00951C04">
        <w:rPr>
          <w:color w:val="000000"/>
          <w:sz w:val="16"/>
          <w:szCs w:val="16"/>
        </w:rPr>
        <w:t>5. Избранный на должность заместителя Председателя Совета депутатов считается кандидат, за которого проголосовало большинство от общего числа депутатов С</w:t>
      </w:r>
      <w:r w:rsidRPr="00951C04">
        <w:rPr>
          <w:color w:val="000000"/>
          <w:sz w:val="16"/>
          <w:szCs w:val="16"/>
        </w:rPr>
        <w:t>о</w:t>
      </w:r>
      <w:r w:rsidRPr="00951C04">
        <w:rPr>
          <w:color w:val="000000"/>
          <w:sz w:val="16"/>
          <w:szCs w:val="16"/>
        </w:rPr>
        <w:t xml:space="preserve">вета депутатов. </w:t>
      </w:r>
    </w:p>
    <w:p w:rsidR="00571179" w:rsidRPr="00951C04" w:rsidRDefault="00571179" w:rsidP="00A72C46">
      <w:pPr>
        <w:ind w:firstLine="485"/>
        <w:jc w:val="center"/>
        <w:rPr>
          <w:b/>
          <w:sz w:val="16"/>
          <w:szCs w:val="16"/>
        </w:rPr>
      </w:pPr>
      <w:r w:rsidRPr="00951C04">
        <w:rPr>
          <w:b/>
          <w:color w:val="000000"/>
          <w:sz w:val="16"/>
          <w:szCs w:val="16"/>
          <w:u w:val="single"/>
        </w:rPr>
        <w:t xml:space="preserve">Статья 10 </w:t>
      </w:r>
    </w:p>
    <w:p w:rsidR="00571179" w:rsidRPr="00951C04" w:rsidRDefault="00571179" w:rsidP="00A72C46">
      <w:pPr>
        <w:ind w:firstLine="485"/>
        <w:jc w:val="both"/>
        <w:rPr>
          <w:color w:val="000000"/>
          <w:sz w:val="16"/>
          <w:szCs w:val="16"/>
        </w:rPr>
      </w:pPr>
      <w:r w:rsidRPr="00951C04">
        <w:rPr>
          <w:color w:val="000000"/>
          <w:sz w:val="16"/>
          <w:szCs w:val="16"/>
        </w:rPr>
        <w:t>Заместитель Председателя Совета депутатов в отсутствии Председателя Совета депутатов замещает его, подписывает решения Совета депутатов, протоколы ведения сессий,  по поруч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нию Председателя Совета депутатов ведет сессии Совета депутатов, координирует деятельность комиссий Совета депутатов, решает другие вопросы внутреннего распорядка деятельн</w:t>
      </w:r>
      <w:r w:rsidRPr="00951C04">
        <w:rPr>
          <w:color w:val="000000"/>
          <w:sz w:val="16"/>
          <w:szCs w:val="16"/>
        </w:rPr>
        <w:t>о</w:t>
      </w:r>
      <w:r w:rsidRPr="00951C04">
        <w:rPr>
          <w:color w:val="000000"/>
          <w:sz w:val="16"/>
          <w:szCs w:val="16"/>
        </w:rPr>
        <w:t>сти Совета депутатов в соответствии с Уставом Ардатовского муниципального района и настоящим Регл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ментом.</w:t>
      </w:r>
    </w:p>
    <w:p w:rsidR="00571179" w:rsidRPr="00951C04" w:rsidRDefault="00571179" w:rsidP="00A72C46">
      <w:pPr>
        <w:jc w:val="center"/>
        <w:rPr>
          <w:b/>
          <w:bCs/>
          <w:sz w:val="16"/>
          <w:szCs w:val="16"/>
        </w:rPr>
      </w:pPr>
      <w:r w:rsidRPr="00951C04">
        <w:rPr>
          <w:b/>
          <w:color w:val="000000"/>
          <w:sz w:val="16"/>
          <w:szCs w:val="16"/>
        </w:rPr>
        <w:t xml:space="preserve">Глава 2. </w:t>
      </w:r>
      <w:r w:rsidRPr="00951C04">
        <w:rPr>
          <w:b/>
          <w:bCs/>
          <w:sz w:val="16"/>
          <w:szCs w:val="16"/>
        </w:rPr>
        <w:t>Комиссии Совета депутатов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bCs/>
          <w:sz w:val="16"/>
          <w:szCs w:val="16"/>
          <w:u w:val="single"/>
        </w:rPr>
        <w:t>Статья 11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Постоянные комиссии Совета депутатов являются постоянно действующими орган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 xml:space="preserve">ми Совета депутатов. 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Наименования, количество и составы постоянных комиссий утверждаются решением Совета депутатов.</w:t>
      </w:r>
      <w:r w:rsidRPr="00951C04">
        <w:rPr>
          <w:color w:val="000000"/>
          <w:sz w:val="16"/>
          <w:szCs w:val="16"/>
        </w:rPr>
        <w:t xml:space="preserve"> Комиссии образуются на срок, не превышающий срока полномочий Совета д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путатов данного созыва.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Постоянная комиссия не может состоять менее чем из пяти депутатов.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  <w:u w:val="single"/>
        </w:rPr>
      </w:pPr>
      <w:r w:rsidRPr="00951C04">
        <w:rPr>
          <w:sz w:val="16"/>
          <w:szCs w:val="16"/>
        </w:rPr>
        <w:t>4. При формировании постоянных комиссий голосование проводится по составу комиссии и по кандидатуре председателя. Персональный с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став постоянных комиссий утверждается Сов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том депутатов.</w:t>
      </w:r>
      <w:r w:rsidRPr="00951C04">
        <w:rPr>
          <w:sz w:val="16"/>
          <w:szCs w:val="16"/>
          <w:u w:val="single"/>
        </w:rPr>
        <w:t xml:space="preserve"> 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12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Заседание постоянной комиссии правомочно, если на нем присутствует 2/3 от общего числа членов комиссии. Заседания постоянных коми</w:t>
      </w:r>
      <w:r w:rsidRPr="00951C04">
        <w:rPr>
          <w:sz w:val="16"/>
          <w:szCs w:val="16"/>
        </w:rPr>
        <w:t>с</w:t>
      </w:r>
      <w:r w:rsidRPr="00951C04">
        <w:rPr>
          <w:sz w:val="16"/>
          <w:szCs w:val="16"/>
        </w:rPr>
        <w:t>сий проводятся по мере необходимости. Д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путат Совета депутатов обязан присутствовать на заседаниях комиссии, членом которой он является. О не возможности присутствовать на засед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нии комиссии по уважительной причине депутат Совета депутатов  заблаговременно информирует председателя коми</w:t>
      </w:r>
      <w:r w:rsidRPr="00951C04">
        <w:rPr>
          <w:color w:val="000000"/>
          <w:sz w:val="16"/>
          <w:szCs w:val="16"/>
        </w:rPr>
        <w:t>с</w:t>
      </w:r>
      <w:r w:rsidRPr="00951C04">
        <w:rPr>
          <w:color w:val="000000"/>
          <w:sz w:val="16"/>
          <w:szCs w:val="16"/>
        </w:rPr>
        <w:t>сии.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В заседаниях постоянных комиссий могут принимать участие депутаты Совета деп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>татов, не являющиеся членами данной комиссии.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Постоянные комиссии предварительно перед заседанием Совета депутатов обсужд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ют проекты решений.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4. Постоянные комиссии вправе проводить совместные заседания.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5. Постоянные комиссии имеют право запрашивать документы и материалы, необходимые для их деятельности, а также приглашать на свои з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седания заинтересованных лиц в решении п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ставленных вопросов.</w:t>
      </w:r>
    </w:p>
    <w:p w:rsidR="00571179" w:rsidRPr="00951C04" w:rsidRDefault="00571179" w:rsidP="00A72C46">
      <w:pPr>
        <w:rPr>
          <w:sz w:val="16"/>
          <w:szCs w:val="16"/>
        </w:rPr>
      </w:pPr>
    </w:p>
    <w:p w:rsidR="00A72C46" w:rsidRDefault="00A72C46" w:rsidP="00A72C46">
      <w:pPr>
        <w:ind w:firstLine="708"/>
        <w:jc w:val="center"/>
        <w:rPr>
          <w:b/>
          <w:sz w:val="16"/>
          <w:szCs w:val="16"/>
        </w:rPr>
      </w:pPr>
    </w:p>
    <w:p w:rsidR="00571179" w:rsidRPr="00951C04" w:rsidRDefault="00571179" w:rsidP="00A72C46">
      <w:pPr>
        <w:ind w:firstLine="708"/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lastRenderedPageBreak/>
        <w:t>Глава 3. Депутатские объединения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13</w:t>
      </w:r>
    </w:p>
    <w:p w:rsidR="00571179" w:rsidRPr="00951C04" w:rsidRDefault="00571179" w:rsidP="00A72C46">
      <w:pPr>
        <w:shd w:val="clear" w:color="auto" w:fill="FFFFFF"/>
        <w:ind w:left="34" w:right="5" w:firstLine="576"/>
        <w:jc w:val="both"/>
        <w:rPr>
          <w:sz w:val="16"/>
          <w:szCs w:val="16"/>
        </w:rPr>
      </w:pPr>
      <w:r w:rsidRPr="00951C04">
        <w:rPr>
          <w:color w:val="000000"/>
          <w:spacing w:val="10"/>
          <w:sz w:val="16"/>
          <w:szCs w:val="16"/>
        </w:rPr>
        <w:t xml:space="preserve">Для совместной деятельности и выражения коллективной позиции по </w:t>
      </w:r>
      <w:r w:rsidRPr="00951C04">
        <w:rPr>
          <w:color w:val="000000"/>
          <w:spacing w:val="-2"/>
          <w:sz w:val="16"/>
          <w:szCs w:val="16"/>
        </w:rPr>
        <w:t xml:space="preserve">вопросам, рассматриваемым Советом депутатов, депутаты могут создавать </w:t>
      </w:r>
      <w:r w:rsidRPr="00951C04">
        <w:rPr>
          <w:color w:val="000000"/>
          <w:spacing w:val="20"/>
          <w:sz w:val="16"/>
          <w:szCs w:val="16"/>
        </w:rPr>
        <w:t>депутатские объединения в п</w:t>
      </w:r>
      <w:r w:rsidRPr="00951C04">
        <w:rPr>
          <w:color w:val="000000"/>
          <w:spacing w:val="20"/>
          <w:sz w:val="16"/>
          <w:szCs w:val="16"/>
        </w:rPr>
        <w:t>о</w:t>
      </w:r>
      <w:r w:rsidRPr="00951C04">
        <w:rPr>
          <w:color w:val="000000"/>
          <w:spacing w:val="20"/>
          <w:sz w:val="16"/>
          <w:szCs w:val="16"/>
        </w:rPr>
        <w:t xml:space="preserve">рядке, установленном настоящим </w:t>
      </w:r>
      <w:r w:rsidRPr="00951C04">
        <w:rPr>
          <w:color w:val="000000"/>
          <w:spacing w:val="-9"/>
          <w:sz w:val="16"/>
          <w:szCs w:val="16"/>
        </w:rPr>
        <w:t>Регламентом.</w:t>
      </w:r>
    </w:p>
    <w:p w:rsidR="00571179" w:rsidRPr="00A72C46" w:rsidRDefault="00571179" w:rsidP="00234245">
      <w:pPr>
        <w:pStyle w:val="aa"/>
        <w:numPr>
          <w:ilvl w:val="0"/>
          <w:numId w:val="3"/>
        </w:numPr>
        <w:rPr>
          <w:rFonts w:ascii="Times New Roman" w:hAnsi="Times New Roman" w:cs="Times New Roman"/>
          <w:spacing w:val="-32"/>
          <w:sz w:val="16"/>
          <w:szCs w:val="16"/>
        </w:rPr>
      </w:pPr>
      <w:r w:rsidRPr="00A72C46">
        <w:rPr>
          <w:rFonts w:ascii="Times New Roman" w:hAnsi="Times New Roman" w:cs="Times New Roman"/>
          <w:sz w:val="16"/>
          <w:szCs w:val="16"/>
        </w:rPr>
        <w:t>Депутатскими объединениями являются фракции и группы.</w:t>
      </w:r>
    </w:p>
    <w:p w:rsidR="00571179" w:rsidRPr="00A72C46" w:rsidRDefault="00571179" w:rsidP="00234245">
      <w:pPr>
        <w:pStyle w:val="aa"/>
        <w:numPr>
          <w:ilvl w:val="0"/>
          <w:numId w:val="3"/>
        </w:numPr>
        <w:rPr>
          <w:rFonts w:ascii="Times New Roman" w:hAnsi="Times New Roman" w:cs="Times New Roman"/>
          <w:spacing w:val="-26"/>
          <w:sz w:val="16"/>
          <w:szCs w:val="16"/>
        </w:rPr>
      </w:pPr>
      <w:r w:rsidRPr="00A72C46">
        <w:rPr>
          <w:rFonts w:ascii="Times New Roman" w:hAnsi="Times New Roman" w:cs="Times New Roman"/>
          <w:spacing w:val="-3"/>
          <w:sz w:val="16"/>
          <w:szCs w:val="16"/>
        </w:rPr>
        <w:t>Фракции    и    группы    обладают равными    правами,    установленн</w:t>
      </w:r>
      <w:r w:rsidRPr="00A72C46">
        <w:rPr>
          <w:rFonts w:ascii="Times New Roman" w:hAnsi="Times New Roman" w:cs="Times New Roman"/>
          <w:spacing w:val="-3"/>
          <w:sz w:val="16"/>
          <w:szCs w:val="16"/>
        </w:rPr>
        <w:t>ы</w:t>
      </w:r>
      <w:r w:rsidRPr="00A72C46">
        <w:rPr>
          <w:rFonts w:ascii="Times New Roman" w:hAnsi="Times New Roman" w:cs="Times New Roman"/>
          <w:spacing w:val="-3"/>
          <w:sz w:val="16"/>
          <w:szCs w:val="16"/>
        </w:rPr>
        <w:t>ми</w:t>
      </w:r>
      <w:r w:rsidR="00A72C46">
        <w:rPr>
          <w:rFonts w:ascii="Times New Roman" w:hAnsi="Times New Roman" w:cs="Times New Roman"/>
          <w:spacing w:val="-3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4"/>
          <w:sz w:val="16"/>
          <w:szCs w:val="16"/>
        </w:rPr>
        <w:t>Уставом муниципального района и настоящим Регламентом.</w:t>
      </w:r>
    </w:p>
    <w:p w:rsidR="00571179" w:rsidRPr="00A72C46" w:rsidRDefault="00571179" w:rsidP="00234245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16"/>
          <w:szCs w:val="16"/>
        </w:rPr>
      </w:pPr>
      <w:r w:rsidRPr="00A72C46">
        <w:rPr>
          <w:rFonts w:ascii="Times New Roman" w:hAnsi="Times New Roman" w:cs="Times New Roman"/>
          <w:spacing w:val="-2"/>
          <w:sz w:val="16"/>
          <w:szCs w:val="16"/>
        </w:rPr>
        <w:t>Депутатское   объединение,   сформированное   из   депутатов  на  осн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о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ве</w:t>
      </w:r>
      <w:r w:rsidR="00A72C46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 xml:space="preserve">избирательного объединения      (по      партийной      принадлежности), а также </w:t>
      </w:r>
      <w:r w:rsidRPr="00A72C46">
        <w:rPr>
          <w:rFonts w:ascii="Times New Roman" w:hAnsi="Times New Roman" w:cs="Times New Roman"/>
          <w:spacing w:val="-3"/>
          <w:sz w:val="16"/>
          <w:szCs w:val="16"/>
        </w:rPr>
        <w:t xml:space="preserve">депутатов,     пожелавших участвовать в    деятельности    такого    объединения, 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 xml:space="preserve">именуется фракцией.    Регистрации     подлежат    фракция    численностью    не 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>менее пяти деп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>у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>татов.</w:t>
      </w:r>
    </w:p>
    <w:p w:rsidR="00571179" w:rsidRPr="00A72C46" w:rsidRDefault="00571179" w:rsidP="00234245">
      <w:pPr>
        <w:pStyle w:val="aa"/>
        <w:numPr>
          <w:ilvl w:val="0"/>
          <w:numId w:val="3"/>
        </w:numPr>
        <w:rPr>
          <w:rFonts w:ascii="Times New Roman" w:hAnsi="Times New Roman" w:cs="Times New Roman"/>
          <w:spacing w:val="-23"/>
          <w:sz w:val="16"/>
          <w:szCs w:val="16"/>
        </w:rPr>
      </w:pPr>
      <w:r w:rsidRPr="00A72C46">
        <w:rPr>
          <w:rFonts w:ascii="Times New Roman" w:hAnsi="Times New Roman" w:cs="Times New Roman"/>
          <w:spacing w:val="2"/>
          <w:sz w:val="16"/>
          <w:szCs w:val="16"/>
        </w:rPr>
        <w:t>Депутаты, не вошедшие во фракции, вправе образовывать депутатские</w:t>
      </w:r>
      <w:r w:rsidR="00A72C46">
        <w:rPr>
          <w:rFonts w:ascii="Times New Roman" w:hAnsi="Times New Roman" w:cs="Times New Roman"/>
          <w:spacing w:val="2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z w:val="16"/>
          <w:szCs w:val="16"/>
        </w:rPr>
        <w:t>группы. Регистрации    подлежат    депутатские    группы    численн</w:t>
      </w:r>
      <w:r w:rsidRPr="00A72C46">
        <w:rPr>
          <w:rFonts w:ascii="Times New Roman" w:hAnsi="Times New Roman" w:cs="Times New Roman"/>
          <w:sz w:val="16"/>
          <w:szCs w:val="16"/>
        </w:rPr>
        <w:t>о</w:t>
      </w:r>
      <w:r w:rsidRPr="00A72C46">
        <w:rPr>
          <w:rFonts w:ascii="Times New Roman" w:hAnsi="Times New Roman" w:cs="Times New Roman"/>
          <w:sz w:val="16"/>
          <w:szCs w:val="16"/>
        </w:rPr>
        <w:t>стью    не</w:t>
      </w:r>
      <w:r w:rsidR="00A72C46">
        <w:rPr>
          <w:rFonts w:ascii="Times New Roman" w:hAnsi="Times New Roman" w:cs="Times New Roman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3"/>
          <w:sz w:val="16"/>
          <w:szCs w:val="16"/>
        </w:rPr>
        <w:t>менее   трех  депутатов.</w:t>
      </w:r>
    </w:p>
    <w:p w:rsidR="00571179" w:rsidRPr="00A72C46" w:rsidRDefault="00571179" w:rsidP="00234245">
      <w:pPr>
        <w:pStyle w:val="aa"/>
        <w:numPr>
          <w:ilvl w:val="0"/>
          <w:numId w:val="3"/>
        </w:numPr>
        <w:rPr>
          <w:rFonts w:ascii="Times New Roman" w:hAnsi="Times New Roman" w:cs="Times New Roman"/>
          <w:spacing w:val="-27"/>
          <w:sz w:val="16"/>
          <w:szCs w:val="16"/>
        </w:rPr>
      </w:pPr>
      <w:r w:rsidRPr="00A72C46">
        <w:rPr>
          <w:rFonts w:ascii="Times New Roman" w:hAnsi="Times New Roman" w:cs="Times New Roman"/>
          <w:spacing w:val="-2"/>
          <w:sz w:val="16"/>
          <w:szCs w:val="16"/>
        </w:rPr>
        <w:t>Возглавляет     депутатское     объединение  соответственно руковод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и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тель</w:t>
      </w:r>
      <w:r w:rsidR="00A72C46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фракции или руководитель депутаткой группы.</w:t>
      </w:r>
    </w:p>
    <w:p w:rsidR="00571179" w:rsidRPr="00A72C46" w:rsidRDefault="00A72C46" w:rsidP="00A72C46">
      <w:pPr>
        <w:pStyle w:val="aa"/>
        <w:rPr>
          <w:rFonts w:ascii="Times New Roman" w:hAnsi="Times New Roman" w:cs="Times New Roman"/>
          <w:spacing w:val="-25"/>
          <w:sz w:val="16"/>
          <w:szCs w:val="16"/>
        </w:rPr>
      </w:pPr>
      <w:r>
        <w:rPr>
          <w:rFonts w:ascii="Times New Roman" w:hAnsi="Times New Roman" w:cs="Times New Roman"/>
          <w:spacing w:val="-2"/>
          <w:sz w:val="16"/>
          <w:szCs w:val="16"/>
        </w:rPr>
        <w:t xml:space="preserve">          6.      </w:t>
      </w:r>
      <w:r w:rsidR="00571179" w:rsidRPr="00A72C46">
        <w:rPr>
          <w:rFonts w:ascii="Times New Roman" w:hAnsi="Times New Roman" w:cs="Times New Roman"/>
          <w:spacing w:val="-2"/>
          <w:sz w:val="16"/>
          <w:szCs w:val="16"/>
        </w:rPr>
        <w:t>Депутатское объединение вправе:</w:t>
      </w:r>
    </w:p>
    <w:p w:rsidR="00571179" w:rsidRPr="00A72C46" w:rsidRDefault="00571179" w:rsidP="00A72C46">
      <w:pPr>
        <w:pStyle w:val="aa"/>
        <w:rPr>
          <w:rFonts w:ascii="Times New Roman" w:hAnsi="Times New Roman" w:cs="Times New Roman"/>
          <w:sz w:val="16"/>
          <w:szCs w:val="16"/>
        </w:rPr>
      </w:pPr>
      <w:r w:rsidRPr="00A72C46">
        <w:rPr>
          <w:rFonts w:ascii="Times New Roman" w:hAnsi="Times New Roman" w:cs="Times New Roman"/>
          <w:spacing w:val="-18"/>
          <w:sz w:val="16"/>
          <w:szCs w:val="16"/>
        </w:rPr>
        <w:t>а)</w:t>
      </w:r>
      <w:r w:rsidRPr="00A72C46">
        <w:rPr>
          <w:rFonts w:ascii="Times New Roman" w:hAnsi="Times New Roman" w:cs="Times New Roman"/>
          <w:sz w:val="16"/>
          <w:szCs w:val="16"/>
        </w:rPr>
        <w:tab/>
      </w:r>
      <w:r w:rsidRPr="00A72C46">
        <w:rPr>
          <w:rFonts w:ascii="Times New Roman" w:hAnsi="Times New Roman" w:cs="Times New Roman"/>
          <w:spacing w:val="-3"/>
          <w:sz w:val="16"/>
          <w:szCs w:val="16"/>
        </w:rPr>
        <w:t>самостоятельно организовывать    свою        внутреннюю деятельность,</w:t>
      </w:r>
      <w:r w:rsidR="00A72C46">
        <w:rPr>
          <w:rFonts w:ascii="Times New Roman" w:hAnsi="Times New Roman" w:cs="Times New Roman"/>
          <w:spacing w:val="-3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>утверждать    собственные    положения,      определять    структуру    и    с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>о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>став</w:t>
      </w:r>
      <w:r w:rsidR="00A72C46">
        <w:rPr>
          <w:rFonts w:ascii="Times New Roman" w:hAnsi="Times New Roman" w:cs="Times New Roman"/>
          <w:spacing w:val="-1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6"/>
          <w:sz w:val="16"/>
          <w:szCs w:val="16"/>
        </w:rPr>
        <w:t>руководящих органов;</w:t>
      </w:r>
    </w:p>
    <w:p w:rsidR="00571179" w:rsidRPr="00A72C46" w:rsidRDefault="00571179" w:rsidP="00A72C46">
      <w:pPr>
        <w:pStyle w:val="aa"/>
        <w:rPr>
          <w:rFonts w:ascii="Times New Roman" w:hAnsi="Times New Roman" w:cs="Times New Roman"/>
          <w:sz w:val="16"/>
          <w:szCs w:val="16"/>
        </w:rPr>
      </w:pPr>
      <w:r w:rsidRPr="00A72C46">
        <w:rPr>
          <w:rFonts w:ascii="Times New Roman" w:hAnsi="Times New Roman" w:cs="Times New Roman"/>
          <w:spacing w:val="-18"/>
          <w:sz w:val="16"/>
          <w:szCs w:val="16"/>
        </w:rPr>
        <w:t>б)</w:t>
      </w:r>
      <w:r w:rsidRPr="00A72C46">
        <w:rPr>
          <w:rFonts w:ascii="Times New Roman" w:hAnsi="Times New Roman" w:cs="Times New Roman"/>
          <w:sz w:val="16"/>
          <w:szCs w:val="16"/>
        </w:rPr>
        <w:tab/>
        <w:t>осуществлять     подготовку     решений, а     также     материалов     по</w:t>
      </w:r>
      <w:r w:rsidR="00A72C46">
        <w:rPr>
          <w:rFonts w:ascii="Times New Roman" w:hAnsi="Times New Roman" w:cs="Times New Roman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>любому    вопросу,    выносимому    на    рассмотрение    Совета    депут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>а</w:t>
      </w:r>
      <w:r w:rsidRPr="00A72C46">
        <w:rPr>
          <w:rFonts w:ascii="Times New Roman" w:hAnsi="Times New Roman" w:cs="Times New Roman"/>
          <w:spacing w:val="-1"/>
          <w:sz w:val="16"/>
          <w:szCs w:val="16"/>
        </w:rPr>
        <w:t>тов    в</w:t>
      </w:r>
      <w:r w:rsidR="00A72C46">
        <w:rPr>
          <w:rFonts w:ascii="Times New Roman" w:hAnsi="Times New Roman" w:cs="Times New Roman"/>
          <w:spacing w:val="-1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соответствии с Регламентом;</w:t>
      </w:r>
    </w:p>
    <w:p w:rsidR="00571179" w:rsidRPr="00A72C46" w:rsidRDefault="00571179" w:rsidP="00A72C46">
      <w:pPr>
        <w:pStyle w:val="aa"/>
        <w:rPr>
          <w:rFonts w:ascii="Times New Roman" w:hAnsi="Times New Roman" w:cs="Times New Roman"/>
          <w:sz w:val="16"/>
          <w:szCs w:val="16"/>
        </w:rPr>
      </w:pPr>
      <w:r w:rsidRPr="00A72C46">
        <w:rPr>
          <w:rFonts w:ascii="Times New Roman" w:hAnsi="Times New Roman" w:cs="Times New Roman"/>
          <w:spacing w:val="-18"/>
          <w:sz w:val="16"/>
          <w:szCs w:val="16"/>
        </w:rPr>
        <w:t>в)</w:t>
      </w:r>
      <w:r w:rsidRPr="00A72C46">
        <w:rPr>
          <w:rFonts w:ascii="Times New Roman" w:hAnsi="Times New Roman" w:cs="Times New Roman"/>
          <w:sz w:val="16"/>
          <w:szCs w:val="16"/>
        </w:rPr>
        <w:tab/>
      </w:r>
      <w:r w:rsidRPr="00A72C46">
        <w:rPr>
          <w:rFonts w:ascii="Times New Roman" w:hAnsi="Times New Roman" w:cs="Times New Roman"/>
          <w:spacing w:val="-3"/>
          <w:sz w:val="16"/>
          <w:szCs w:val="16"/>
        </w:rPr>
        <w:t>пользоваться      иными    правами,    предоставленными      депутатским</w:t>
      </w:r>
      <w:r w:rsidR="00A72C46">
        <w:rPr>
          <w:rFonts w:ascii="Times New Roman" w:hAnsi="Times New Roman" w:cs="Times New Roman"/>
          <w:spacing w:val="-3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объединениям        настоящим    Регламентом,    другими    правовыми    акт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а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ми,</w:t>
      </w:r>
      <w:r w:rsidR="00A72C46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регулирующими их деятельность.</w:t>
      </w:r>
    </w:p>
    <w:p w:rsidR="00571179" w:rsidRPr="00951C04" w:rsidRDefault="00571179" w:rsidP="00A72C46">
      <w:pPr>
        <w:jc w:val="center"/>
        <w:rPr>
          <w:b/>
          <w:bCs/>
          <w:sz w:val="16"/>
          <w:szCs w:val="16"/>
          <w:u w:val="single"/>
        </w:rPr>
      </w:pPr>
      <w:r w:rsidRPr="00951C04">
        <w:rPr>
          <w:b/>
          <w:bCs/>
          <w:sz w:val="16"/>
          <w:szCs w:val="16"/>
          <w:u w:val="single"/>
        </w:rPr>
        <w:t>Статья 14</w:t>
      </w:r>
    </w:p>
    <w:p w:rsidR="00571179" w:rsidRPr="00A72C46" w:rsidRDefault="00A72C46" w:rsidP="00A72C4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1.</w:t>
      </w:r>
      <w:r w:rsidR="00571179" w:rsidRPr="00A72C46">
        <w:rPr>
          <w:rFonts w:ascii="Times New Roman" w:hAnsi="Times New Roman" w:cs="Times New Roman"/>
          <w:spacing w:val="-7"/>
          <w:sz w:val="16"/>
          <w:szCs w:val="16"/>
        </w:rPr>
        <w:t>Регистрацию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pacing w:val="-4"/>
          <w:sz w:val="16"/>
          <w:szCs w:val="16"/>
        </w:rPr>
        <w:t>депутатских  объединений  (фракций,</w:t>
      </w:r>
      <w:r w:rsidR="00571179" w:rsidRPr="00A72C46">
        <w:rPr>
          <w:rFonts w:ascii="Times New Roman" w:hAnsi="Times New Roman" w:cs="Times New Roman"/>
          <w:spacing w:val="-4"/>
          <w:sz w:val="16"/>
          <w:szCs w:val="16"/>
        </w:rPr>
        <w:t xml:space="preserve">  групп)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 </w:t>
      </w:r>
      <w:r>
        <w:rPr>
          <w:rFonts w:ascii="Times New Roman" w:hAnsi="Times New Roman" w:cs="Times New Roman"/>
          <w:spacing w:val="-3"/>
          <w:sz w:val="16"/>
          <w:szCs w:val="16"/>
        </w:rPr>
        <w:t xml:space="preserve">осуществляет  Совет  депутатов  путем  принятия  </w:t>
      </w:r>
      <w:r w:rsidR="00571179" w:rsidRPr="00A72C46">
        <w:rPr>
          <w:rFonts w:ascii="Times New Roman" w:hAnsi="Times New Roman" w:cs="Times New Roman"/>
          <w:spacing w:val="-3"/>
          <w:sz w:val="16"/>
          <w:szCs w:val="16"/>
        </w:rPr>
        <w:t>соответствующего</w:t>
      </w:r>
      <w:r>
        <w:rPr>
          <w:rFonts w:ascii="Times New Roman" w:hAnsi="Times New Roman" w:cs="Times New Roman"/>
          <w:spacing w:val="-3"/>
          <w:sz w:val="16"/>
          <w:szCs w:val="16"/>
        </w:rPr>
        <w:t xml:space="preserve"> </w:t>
      </w:r>
      <w:r w:rsidR="00571179" w:rsidRPr="00A72C46">
        <w:rPr>
          <w:rFonts w:ascii="Times New Roman" w:hAnsi="Times New Roman" w:cs="Times New Roman"/>
          <w:sz w:val="16"/>
          <w:szCs w:val="16"/>
        </w:rPr>
        <w:t>решения на основ</w:t>
      </w:r>
      <w:r w:rsidR="00571179" w:rsidRPr="00A72C46">
        <w:rPr>
          <w:rFonts w:ascii="Times New Roman" w:hAnsi="Times New Roman" w:cs="Times New Roman"/>
          <w:sz w:val="16"/>
          <w:szCs w:val="16"/>
        </w:rPr>
        <w:t>а</w:t>
      </w:r>
      <w:r w:rsidR="00571179" w:rsidRPr="00A72C46">
        <w:rPr>
          <w:rFonts w:ascii="Times New Roman" w:hAnsi="Times New Roman" w:cs="Times New Roman"/>
          <w:sz w:val="16"/>
          <w:szCs w:val="16"/>
        </w:rPr>
        <w:t>нии:</w:t>
      </w:r>
    </w:p>
    <w:p w:rsidR="00571179" w:rsidRPr="00A72C46" w:rsidRDefault="00A72C46" w:rsidP="00A72C4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9"/>
          <w:sz w:val="16"/>
          <w:szCs w:val="16"/>
        </w:rPr>
        <w:t xml:space="preserve">- </w:t>
      </w:r>
      <w:r w:rsidR="00571179" w:rsidRPr="00A72C46">
        <w:rPr>
          <w:rFonts w:ascii="Times New Roman" w:hAnsi="Times New Roman" w:cs="Times New Roman"/>
          <w:spacing w:val="9"/>
          <w:sz w:val="16"/>
          <w:szCs w:val="16"/>
        </w:rPr>
        <w:t xml:space="preserve">письменного уведомления руководителя фракции, руководителя </w:t>
      </w:r>
      <w:r w:rsidR="00571179" w:rsidRPr="00A72C46">
        <w:rPr>
          <w:rFonts w:ascii="Times New Roman" w:hAnsi="Times New Roman" w:cs="Times New Roman"/>
          <w:sz w:val="16"/>
          <w:szCs w:val="16"/>
        </w:rPr>
        <w:t>депутатской группы об образовании фракции, группы;</w:t>
      </w:r>
    </w:p>
    <w:p w:rsidR="00571179" w:rsidRPr="00A72C46" w:rsidRDefault="00A72C46" w:rsidP="00A72C4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5"/>
          <w:sz w:val="16"/>
          <w:szCs w:val="16"/>
        </w:rPr>
        <w:t xml:space="preserve">- </w:t>
      </w:r>
      <w:r w:rsidR="00571179" w:rsidRPr="00A72C46">
        <w:rPr>
          <w:rFonts w:ascii="Times New Roman" w:hAnsi="Times New Roman" w:cs="Times New Roman"/>
          <w:spacing w:val="-5"/>
          <w:sz w:val="16"/>
          <w:szCs w:val="16"/>
        </w:rPr>
        <w:t xml:space="preserve">протокола организационного собрания фракции, депутатской группы, </w:t>
      </w:r>
      <w:r w:rsidR="00571179" w:rsidRPr="00A72C46">
        <w:rPr>
          <w:rFonts w:ascii="Times New Roman" w:hAnsi="Times New Roman" w:cs="Times New Roman"/>
          <w:spacing w:val="21"/>
          <w:sz w:val="16"/>
          <w:szCs w:val="16"/>
        </w:rPr>
        <w:t xml:space="preserve">включающего решения о целях образования, об их официальном </w:t>
      </w:r>
      <w:r w:rsidR="00571179" w:rsidRPr="00A72C46">
        <w:rPr>
          <w:rFonts w:ascii="Times New Roman" w:hAnsi="Times New Roman" w:cs="Times New Roman"/>
          <w:spacing w:val="2"/>
          <w:sz w:val="16"/>
          <w:szCs w:val="16"/>
        </w:rPr>
        <w:t xml:space="preserve">названии, о списочном составе, о лицах, уполномоченных представлять </w:t>
      </w:r>
      <w:r w:rsidR="00571179" w:rsidRPr="00A72C46">
        <w:rPr>
          <w:rFonts w:ascii="Times New Roman" w:hAnsi="Times New Roman" w:cs="Times New Roman"/>
          <w:spacing w:val="5"/>
          <w:sz w:val="16"/>
          <w:szCs w:val="16"/>
        </w:rPr>
        <w:t>объединение на сессиях Совета депутатов, в государственных орг</w:t>
      </w:r>
      <w:r w:rsidR="00571179" w:rsidRPr="00A72C46">
        <w:rPr>
          <w:rFonts w:ascii="Times New Roman" w:hAnsi="Times New Roman" w:cs="Times New Roman"/>
          <w:spacing w:val="5"/>
          <w:sz w:val="16"/>
          <w:szCs w:val="16"/>
        </w:rPr>
        <w:t>а</w:t>
      </w:r>
      <w:r w:rsidR="00571179" w:rsidRPr="00A72C46">
        <w:rPr>
          <w:rFonts w:ascii="Times New Roman" w:hAnsi="Times New Roman" w:cs="Times New Roman"/>
          <w:spacing w:val="5"/>
          <w:sz w:val="16"/>
          <w:szCs w:val="16"/>
        </w:rPr>
        <w:t xml:space="preserve">нах, в </w:t>
      </w:r>
      <w:r w:rsidR="00571179" w:rsidRPr="00A72C46">
        <w:rPr>
          <w:rFonts w:ascii="Times New Roman" w:hAnsi="Times New Roman" w:cs="Times New Roman"/>
          <w:sz w:val="16"/>
          <w:szCs w:val="16"/>
        </w:rPr>
        <w:t>органах местного самоуправления и о</w:t>
      </w:r>
      <w:r w:rsidR="00571179" w:rsidRPr="00A72C46">
        <w:rPr>
          <w:rFonts w:ascii="Times New Roman" w:hAnsi="Times New Roman" w:cs="Times New Roman"/>
          <w:sz w:val="16"/>
          <w:szCs w:val="16"/>
        </w:rPr>
        <w:t>б</w:t>
      </w:r>
      <w:r w:rsidR="00571179" w:rsidRPr="00A72C46">
        <w:rPr>
          <w:rFonts w:ascii="Times New Roman" w:hAnsi="Times New Roman" w:cs="Times New Roman"/>
          <w:sz w:val="16"/>
          <w:szCs w:val="16"/>
        </w:rPr>
        <w:t>щественных объединениях;</w:t>
      </w:r>
    </w:p>
    <w:p w:rsidR="00571179" w:rsidRPr="00A72C46" w:rsidRDefault="00A72C46" w:rsidP="00A72C4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20"/>
          <w:sz w:val="16"/>
          <w:szCs w:val="16"/>
        </w:rPr>
        <w:t xml:space="preserve">- </w:t>
      </w:r>
      <w:r w:rsidR="00571179" w:rsidRPr="00A72C46">
        <w:rPr>
          <w:rFonts w:ascii="Times New Roman" w:hAnsi="Times New Roman" w:cs="Times New Roman"/>
          <w:spacing w:val="20"/>
          <w:sz w:val="16"/>
          <w:szCs w:val="16"/>
        </w:rPr>
        <w:t xml:space="preserve">письменных заявлений депутатов о вхождении во фракцию, </w:t>
      </w:r>
      <w:r w:rsidR="00571179" w:rsidRPr="00A72C46">
        <w:rPr>
          <w:rFonts w:ascii="Times New Roman" w:hAnsi="Times New Roman" w:cs="Times New Roman"/>
          <w:spacing w:val="-4"/>
          <w:sz w:val="16"/>
          <w:szCs w:val="16"/>
        </w:rPr>
        <w:t>депута</w:t>
      </w:r>
      <w:r w:rsidR="00571179" w:rsidRPr="00A72C46">
        <w:rPr>
          <w:rFonts w:ascii="Times New Roman" w:hAnsi="Times New Roman" w:cs="Times New Roman"/>
          <w:spacing w:val="-4"/>
          <w:sz w:val="16"/>
          <w:szCs w:val="16"/>
        </w:rPr>
        <w:t>т</w:t>
      </w:r>
      <w:r w:rsidR="00571179" w:rsidRPr="00A72C46">
        <w:rPr>
          <w:rFonts w:ascii="Times New Roman" w:hAnsi="Times New Roman" w:cs="Times New Roman"/>
          <w:spacing w:val="-4"/>
          <w:sz w:val="16"/>
          <w:szCs w:val="16"/>
        </w:rPr>
        <w:t>скую группу.</w:t>
      </w:r>
    </w:p>
    <w:p w:rsidR="00571179" w:rsidRPr="00A72C46" w:rsidRDefault="00571179" w:rsidP="00A72C4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72C46">
        <w:rPr>
          <w:rFonts w:ascii="Times New Roman" w:hAnsi="Times New Roman" w:cs="Times New Roman"/>
          <w:spacing w:val="1"/>
          <w:sz w:val="16"/>
          <w:szCs w:val="16"/>
        </w:rPr>
        <w:t>2. Регистрация  депутатских  объединений  производится  не позднее пяти рабочих дней со дня подачи Пре</w:t>
      </w:r>
      <w:r w:rsidRPr="00A72C46">
        <w:rPr>
          <w:rFonts w:ascii="Times New Roman" w:hAnsi="Times New Roman" w:cs="Times New Roman"/>
          <w:spacing w:val="1"/>
          <w:sz w:val="16"/>
          <w:szCs w:val="16"/>
        </w:rPr>
        <w:t>д</w:t>
      </w:r>
      <w:r w:rsidRPr="00A72C46">
        <w:rPr>
          <w:rFonts w:ascii="Times New Roman" w:hAnsi="Times New Roman" w:cs="Times New Roman"/>
          <w:spacing w:val="1"/>
          <w:sz w:val="16"/>
          <w:szCs w:val="16"/>
        </w:rPr>
        <w:t>седателю совета депутатов документов, указанных в части первой настоящей статьи. Информация о регистрации депутатского объединения, его составе доводиться до сведения деп</w:t>
      </w:r>
      <w:r w:rsidRPr="00A72C46">
        <w:rPr>
          <w:rFonts w:ascii="Times New Roman" w:hAnsi="Times New Roman" w:cs="Times New Roman"/>
          <w:spacing w:val="1"/>
          <w:sz w:val="16"/>
          <w:szCs w:val="16"/>
        </w:rPr>
        <w:t>у</w:t>
      </w:r>
      <w:r w:rsidRPr="00A72C46">
        <w:rPr>
          <w:rFonts w:ascii="Times New Roman" w:hAnsi="Times New Roman" w:cs="Times New Roman"/>
          <w:spacing w:val="1"/>
          <w:sz w:val="16"/>
          <w:szCs w:val="16"/>
        </w:rPr>
        <w:t>татов на очередной сессии</w:t>
      </w:r>
      <w:r w:rsidRPr="00A72C46">
        <w:rPr>
          <w:rFonts w:ascii="Times New Roman" w:hAnsi="Times New Roman" w:cs="Times New Roman"/>
          <w:spacing w:val="6"/>
          <w:sz w:val="16"/>
          <w:szCs w:val="16"/>
        </w:rPr>
        <w:t xml:space="preserve"> Совета депут</w:t>
      </w:r>
      <w:r w:rsidRPr="00A72C46">
        <w:rPr>
          <w:rFonts w:ascii="Times New Roman" w:hAnsi="Times New Roman" w:cs="Times New Roman"/>
          <w:spacing w:val="6"/>
          <w:sz w:val="16"/>
          <w:szCs w:val="16"/>
        </w:rPr>
        <w:t>а</w:t>
      </w:r>
      <w:r w:rsidRPr="00A72C46">
        <w:rPr>
          <w:rFonts w:ascii="Times New Roman" w:hAnsi="Times New Roman" w:cs="Times New Roman"/>
          <w:spacing w:val="6"/>
          <w:sz w:val="16"/>
          <w:szCs w:val="16"/>
        </w:rPr>
        <w:t xml:space="preserve">тов. </w:t>
      </w:r>
    </w:p>
    <w:p w:rsidR="00571179" w:rsidRPr="00A72C46" w:rsidRDefault="00A72C46" w:rsidP="00A72C46">
      <w:pPr>
        <w:pStyle w:val="aa"/>
        <w:ind w:firstLine="284"/>
        <w:jc w:val="both"/>
        <w:rPr>
          <w:rFonts w:ascii="Times New Roman" w:hAnsi="Times New Roman" w:cs="Times New Roman"/>
          <w:spacing w:val="-27"/>
          <w:sz w:val="16"/>
          <w:szCs w:val="16"/>
        </w:rPr>
      </w:pPr>
      <w:r>
        <w:rPr>
          <w:rFonts w:ascii="Times New Roman" w:hAnsi="Times New Roman" w:cs="Times New Roman"/>
          <w:spacing w:val="-2"/>
          <w:sz w:val="16"/>
          <w:szCs w:val="16"/>
        </w:rPr>
        <w:t xml:space="preserve">3. </w:t>
      </w:r>
      <w:r w:rsidR="00571179" w:rsidRPr="00A72C46">
        <w:rPr>
          <w:rFonts w:ascii="Times New Roman" w:hAnsi="Times New Roman" w:cs="Times New Roman"/>
          <w:spacing w:val="-2"/>
          <w:sz w:val="16"/>
          <w:szCs w:val="16"/>
        </w:rPr>
        <w:t>Объединения  депутатов,  не  зарегистрированные  в  установленном</w:t>
      </w:r>
      <w:r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="00571179" w:rsidRPr="00A72C46">
        <w:rPr>
          <w:rFonts w:ascii="Times New Roman" w:hAnsi="Times New Roman" w:cs="Times New Roman"/>
          <w:spacing w:val="9"/>
          <w:sz w:val="16"/>
          <w:szCs w:val="16"/>
        </w:rPr>
        <w:t>порядке в соответствии с настоящей статьей,    не пользуются прав</w:t>
      </w:r>
      <w:r w:rsidR="00571179" w:rsidRPr="00A72C46">
        <w:rPr>
          <w:rFonts w:ascii="Times New Roman" w:hAnsi="Times New Roman" w:cs="Times New Roman"/>
          <w:spacing w:val="9"/>
          <w:sz w:val="16"/>
          <w:szCs w:val="16"/>
        </w:rPr>
        <w:t>а</w:t>
      </w:r>
      <w:r w:rsidR="00571179" w:rsidRPr="00A72C46">
        <w:rPr>
          <w:rFonts w:ascii="Times New Roman" w:hAnsi="Times New Roman" w:cs="Times New Roman"/>
          <w:spacing w:val="9"/>
          <w:sz w:val="16"/>
          <w:szCs w:val="16"/>
        </w:rPr>
        <w:t>ми</w:t>
      </w:r>
      <w:r w:rsidR="00571179" w:rsidRPr="00A72C46">
        <w:rPr>
          <w:rFonts w:ascii="Times New Roman" w:hAnsi="Times New Roman" w:cs="Times New Roman"/>
          <w:spacing w:val="9"/>
          <w:sz w:val="16"/>
          <w:szCs w:val="16"/>
        </w:rPr>
        <w:br/>
      </w:r>
      <w:r w:rsidR="00571179" w:rsidRPr="00A72C46">
        <w:rPr>
          <w:rFonts w:ascii="Times New Roman" w:hAnsi="Times New Roman" w:cs="Times New Roman"/>
          <w:spacing w:val="-6"/>
          <w:sz w:val="16"/>
          <w:szCs w:val="16"/>
        </w:rPr>
        <w:t>депутатского объединения, определенными настоящим Регламентом.</w:t>
      </w:r>
    </w:p>
    <w:p w:rsidR="00571179" w:rsidRPr="00A72C46" w:rsidRDefault="00A72C46" w:rsidP="00A72C4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2"/>
          <w:sz w:val="16"/>
          <w:szCs w:val="16"/>
        </w:rPr>
        <w:t xml:space="preserve">4. </w:t>
      </w:r>
      <w:r w:rsidR="00571179" w:rsidRPr="00A72C46">
        <w:rPr>
          <w:rFonts w:ascii="Times New Roman" w:hAnsi="Times New Roman" w:cs="Times New Roman"/>
          <w:spacing w:val="2"/>
          <w:sz w:val="16"/>
          <w:szCs w:val="16"/>
        </w:rPr>
        <w:t>Депутат   Совета   депутатов   вправе   состоять   только   в   одном</w:t>
      </w:r>
      <w:r>
        <w:rPr>
          <w:rFonts w:ascii="Times New Roman" w:hAnsi="Times New Roman" w:cs="Times New Roman"/>
          <w:spacing w:val="2"/>
          <w:sz w:val="16"/>
          <w:szCs w:val="16"/>
        </w:rPr>
        <w:t xml:space="preserve"> </w:t>
      </w:r>
      <w:r w:rsidR="00571179" w:rsidRPr="00A72C46">
        <w:rPr>
          <w:rFonts w:ascii="Times New Roman" w:hAnsi="Times New Roman" w:cs="Times New Roman"/>
          <w:spacing w:val="-7"/>
          <w:sz w:val="16"/>
          <w:szCs w:val="16"/>
        </w:rPr>
        <w:t>депутатском объединении.</w:t>
      </w:r>
      <w:r>
        <w:rPr>
          <w:rFonts w:ascii="Times New Roman" w:hAnsi="Times New Roman" w:cs="Times New Roman"/>
          <w:spacing w:val="-7"/>
          <w:sz w:val="16"/>
          <w:szCs w:val="16"/>
        </w:rPr>
        <w:t xml:space="preserve"> </w:t>
      </w:r>
      <w:r w:rsidR="00571179" w:rsidRPr="00A72C46">
        <w:rPr>
          <w:rFonts w:ascii="Times New Roman" w:hAnsi="Times New Roman" w:cs="Times New Roman"/>
          <w:spacing w:val="6"/>
          <w:sz w:val="16"/>
          <w:szCs w:val="16"/>
        </w:rPr>
        <w:t>Депутат входит в состав депутатского объедин</w:t>
      </w:r>
      <w:r w:rsidR="00571179" w:rsidRPr="00A72C46">
        <w:rPr>
          <w:rFonts w:ascii="Times New Roman" w:hAnsi="Times New Roman" w:cs="Times New Roman"/>
          <w:spacing w:val="6"/>
          <w:sz w:val="16"/>
          <w:szCs w:val="16"/>
        </w:rPr>
        <w:t>е</w:t>
      </w:r>
      <w:r w:rsidR="00571179" w:rsidRPr="00A72C46">
        <w:rPr>
          <w:rFonts w:ascii="Times New Roman" w:hAnsi="Times New Roman" w:cs="Times New Roman"/>
          <w:spacing w:val="6"/>
          <w:sz w:val="16"/>
          <w:szCs w:val="16"/>
        </w:rPr>
        <w:t xml:space="preserve">ния на основании </w:t>
      </w:r>
      <w:r w:rsidR="00571179" w:rsidRPr="00A72C46">
        <w:rPr>
          <w:rFonts w:ascii="Times New Roman" w:hAnsi="Times New Roman" w:cs="Times New Roman"/>
          <w:spacing w:val="-3"/>
          <w:sz w:val="16"/>
          <w:szCs w:val="16"/>
        </w:rPr>
        <w:t xml:space="preserve">решения большинства от общего числа членов депутатского объединения по </w:t>
      </w:r>
      <w:r w:rsidR="00571179" w:rsidRPr="00A72C46">
        <w:rPr>
          <w:rFonts w:ascii="Times New Roman" w:hAnsi="Times New Roman" w:cs="Times New Roman"/>
          <w:spacing w:val="-4"/>
          <w:sz w:val="16"/>
          <w:szCs w:val="16"/>
        </w:rPr>
        <w:t>его письменному з</w:t>
      </w:r>
      <w:r w:rsidR="00571179" w:rsidRPr="00A72C46">
        <w:rPr>
          <w:rFonts w:ascii="Times New Roman" w:hAnsi="Times New Roman" w:cs="Times New Roman"/>
          <w:spacing w:val="-4"/>
          <w:sz w:val="16"/>
          <w:szCs w:val="16"/>
        </w:rPr>
        <w:t>а</w:t>
      </w:r>
      <w:r w:rsidR="00571179" w:rsidRPr="00A72C46">
        <w:rPr>
          <w:rFonts w:ascii="Times New Roman" w:hAnsi="Times New Roman" w:cs="Times New Roman"/>
          <w:spacing w:val="-4"/>
          <w:sz w:val="16"/>
          <w:szCs w:val="16"/>
        </w:rPr>
        <w:t>явлению.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 </w:t>
      </w:r>
      <w:r w:rsidR="00571179" w:rsidRPr="00A72C46">
        <w:rPr>
          <w:rFonts w:ascii="Times New Roman" w:hAnsi="Times New Roman" w:cs="Times New Roman"/>
          <w:spacing w:val="8"/>
          <w:sz w:val="16"/>
          <w:szCs w:val="16"/>
        </w:rPr>
        <w:t xml:space="preserve">Депутат выбывает из состава депутатского объединения в случае </w:t>
      </w:r>
      <w:r w:rsidR="00571179" w:rsidRPr="00A72C46">
        <w:rPr>
          <w:rFonts w:ascii="Times New Roman" w:hAnsi="Times New Roman" w:cs="Times New Roman"/>
          <w:spacing w:val="5"/>
          <w:sz w:val="16"/>
          <w:szCs w:val="16"/>
        </w:rPr>
        <w:t xml:space="preserve">подачи им письменного заявления о выходе из него или письменного </w:t>
      </w:r>
      <w:r w:rsidR="00571179" w:rsidRPr="00A72C46">
        <w:rPr>
          <w:rFonts w:ascii="Times New Roman" w:hAnsi="Times New Roman" w:cs="Times New Roman"/>
          <w:spacing w:val="15"/>
          <w:sz w:val="16"/>
          <w:szCs w:val="16"/>
        </w:rPr>
        <w:t xml:space="preserve">заявления о переходе в другое зарегистрированное депутатское </w:t>
      </w:r>
      <w:r w:rsidR="00571179" w:rsidRPr="00A72C46">
        <w:rPr>
          <w:rFonts w:ascii="Times New Roman" w:hAnsi="Times New Roman" w:cs="Times New Roman"/>
          <w:spacing w:val="-7"/>
          <w:sz w:val="16"/>
          <w:szCs w:val="16"/>
        </w:rPr>
        <w:t>объединение, либо на основании решения большинства от общего числа чл</w:t>
      </w:r>
      <w:r w:rsidR="00571179" w:rsidRPr="00A72C46">
        <w:rPr>
          <w:rFonts w:ascii="Times New Roman" w:hAnsi="Times New Roman" w:cs="Times New Roman"/>
          <w:spacing w:val="-7"/>
          <w:sz w:val="16"/>
          <w:szCs w:val="16"/>
        </w:rPr>
        <w:t>е</w:t>
      </w:r>
      <w:r w:rsidR="00571179" w:rsidRPr="00A72C46">
        <w:rPr>
          <w:rFonts w:ascii="Times New Roman" w:hAnsi="Times New Roman" w:cs="Times New Roman"/>
          <w:spacing w:val="-7"/>
          <w:sz w:val="16"/>
          <w:szCs w:val="16"/>
        </w:rPr>
        <w:t>нов</w:t>
      </w:r>
      <w:r>
        <w:rPr>
          <w:rFonts w:ascii="Times New Roman" w:hAnsi="Times New Roman" w:cs="Times New Roman"/>
          <w:spacing w:val="-7"/>
          <w:sz w:val="16"/>
          <w:szCs w:val="16"/>
        </w:rPr>
        <w:t xml:space="preserve"> </w:t>
      </w:r>
      <w:r w:rsidR="00571179" w:rsidRPr="00A72C46">
        <w:rPr>
          <w:rFonts w:ascii="Times New Roman" w:hAnsi="Times New Roman" w:cs="Times New Roman"/>
          <w:spacing w:val="-3"/>
          <w:sz w:val="16"/>
          <w:szCs w:val="16"/>
        </w:rPr>
        <w:t xml:space="preserve">депутатского объединения об исключении его из депутатского объединения, </w:t>
      </w:r>
      <w:r w:rsidR="00571179" w:rsidRPr="00A72C46">
        <w:rPr>
          <w:rFonts w:ascii="Times New Roman" w:hAnsi="Times New Roman" w:cs="Times New Roman"/>
          <w:spacing w:val="10"/>
          <w:sz w:val="16"/>
          <w:szCs w:val="16"/>
        </w:rPr>
        <w:t>либо в связи с прекращением его депутатских полномочий.</w:t>
      </w:r>
    </w:p>
    <w:p w:rsidR="00571179" w:rsidRPr="00A72C46" w:rsidRDefault="00571179" w:rsidP="00A72C4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72C46">
        <w:rPr>
          <w:rFonts w:ascii="Times New Roman" w:hAnsi="Times New Roman" w:cs="Times New Roman"/>
          <w:spacing w:val="-32"/>
          <w:sz w:val="16"/>
          <w:szCs w:val="16"/>
        </w:rPr>
        <w:t>5.</w:t>
      </w:r>
      <w:r w:rsidRPr="00A72C46">
        <w:rPr>
          <w:rFonts w:ascii="Times New Roman" w:hAnsi="Times New Roman" w:cs="Times New Roman"/>
          <w:sz w:val="16"/>
          <w:szCs w:val="16"/>
        </w:rPr>
        <w:tab/>
      </w:r>
      <w:r w:rsidRPr="00A72C46">
        <w:rPr>
          <w:rFonts w:ascii="Times New Roman" w:hAnsi="Times New Roman" w:cs="Times New Roman"/>
          <w:spacing w:val="-5"/>
          <w:sz w:val="16"/>
          <w:szCs w:val="16"/>
        </w:rPr>
        <w:t>В      случае,      если     количество     членов     депутатской     фракции</w:t>
      </w:r>
      <w:r w:rsidR="00A72C46">
        <w:rPr>
          <w:rFonts w:ascii="Times New Roman" w:hAnsi="Times New Roman" w:cs="Times New Roman"/>
          <w:spacing w:val="-5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2"/>
          <w:sz w:val="16"/>
          <w:szCs w:val="16"/>
        </w:rPr>
        <w:t>становится      менее      пяти,      депутатской      группы      -      менее      трех,</w:t>
      </w:r>
      <w:r w:rsidR="00A72C46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5"/>
          <w:sz w:val="16"/>
          <w:szCs w:val="16"/>
        </w:rPr>
        <w:t>руководитель депутатского объединения обязан не позднее пяти рабочих</w:t>
      </w:r>
      <w:r w:rsidR="00A72C46">
        <w:rPr>
          <w:rFonts w:ascii="Times New Roman" w:hAnsi="Times New Roman" w:cs="Times New Roman"/>
          <w:spacing w:val="5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4"/>
          <w:sz w:val="16"/>
          <w:szCs w:val="16"/>
        </w:rPr>
        <w:t>дней     информировать Совет     депутатов об     изменении     количественн</w:t>
      </w:r>
      <w:r w:rsidRPr="00A72C46">
        <w:rPr>
          <w:rFonts w:ascii="Times New Roman" w:hAnsi="Times New Roman" w:cs="Times New Roman"/>
          <w:spacing w:val="-4"/>
          <w:sz w:val="16"/>
          <w:szCs w:val="16"/>
        </w:rPr>
        <w:t>о</w:t>
      </w:r>
      <w:r w:rsidRPr="00A72C46">
        <w:rPr>
          <w:rFonts w:ascii="Times New Roman" w:hAnsi="Times New Roman" w:cs="Times New Roman"/>
          <w:spacing w:val="-4"/>
          <w:sz w:val="16"/>
          <w:szCs w:val="16"/>
        </w:rPr>
        <w:t>го</w:t>
      </w:r>
      <w:r w:rsidRPr="00A72C46">
        <w:rPr>
          <w:rFonts w:ascii="Times New Roman" w:hAnsi="Times New Roman" w:cs="Times New Roman"/>
          <w:spacing w:val="-4"/>
          <w:sz w:val="16"/>
          <w:szCs w:val="16"/>
        </w:rPr>
        <w:br/>
        <w:t>состава     депутатского      объединения.  По      истечении      месяца со      дня</w:t>
      </w:r>
      <w:r w:rsidR="00A72C46">
        <w:rPr>
          <w:rFonts w:ascii="Times New Roman" w:hAnsi="Times New Roman" w:cs="Times New Roman"/>
          <w:spacing w:val="-4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5"/>
          <w:sz w:val="16"/>
          <w:szCs w:val="16"/>
        </w:rPr>
        <w:t>установления    этого    факта      принимается    соответствующее решение    об</w:t>
      </w:r>
      <w:r w:rsidRPr="00A72C46">
        <w:rPr>
          <w:rFonts w:ascii="Times New Roman" w:hAnsi="Times New Roman" w:cs="Times New Roman"/>
          <w:spacing w:val="-5"/>
          <w:sz w:val="16"/>
          <w:szCs w:val="16"/>
        </w:rPr>
        <w:br/>
        <w:t>отмене   регистрации     и   прекращении   деятельности   данного депутатск</w:t>
      </w:r>
      <w:r w:rsidRPr="00A72C46">
        <w:rPr>
          <w:rFonts w:ascii="Times New Roman" w:hAnsi="Times New Roman" w:cs="Times New Roman"/>
          <w:spacing w:val="-5"/>
          <w:sz w:val="16"/>
          <w:szCs w:val="16"/>
        </w:rPr>
        <w:t>о</w:t>
      </w:r>
      <w:r w:rsidRPr="00A72C46">
        <w:rPr>
          <w:rFonts w:ascii="Times New Roman" w:hAnsi="Times New Roman" w:cs="Times New Roman"/>
          <w:spacing w:val="-5"/>
          <w:sz w:val="16"/>
          <w:szCs w:val="16"/>
        </w:rPr>
        <w:t>го</w:t>
      </w:r>
      <w:r w:rsidR="00A72C46">
        <w:rPr>
          <w:rFonts w:ascii="Times New Roman" w:hAnsi="Times New Roman" w:cs="Times New Roman"/>
          <w:spacing w:val="-5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14"/>
          <w:sz w:val="16"/>
          <w:szCs w:val="16"/>
        </w:rPr>
        <w:t>объединения.</w:t>
      </w:r>
    </w:p>
    <w:p w:rsidR="00571179" w:rsidRPr="00A72C46" w:rsidRDefault="00571179" w:rsidP="00A72C4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72C46">
        <w:rPr>
          <w:rFonts w:ascii="Times New Roman" w:hAnsi="Times New Roman" w:cs="Times New Roman"/>
          <w:spacing w:val="-29"/>
          <w:sz w:val="16"/>
          <w:szCs w:val="16"/>
        </w:rPr>
        <w:t>6.</w:t>
      </w:r>
      <w:r w:rsidRPr="00A72C46">
        <w:rPr>
          <w:rFonts w:ascii="Times New Roman" w:hAnsi="Times New Roman" w:cs="Times New Roman"/>
          <w:sz w:val="16"/>
          <w:szCs w:val="16"/>
        </w:rPr>
        <w:tab/>
      </w:r>
      <w:r w:rsidRPr="00A72C46">
        <w:rPr>
          <w:rFonts w:ascii="Times New Roman" w:hAnsi="Times New Roman" w:cs="Times New Roman"/>
          <w:spacing w:val="-6"/>
          <w:sz w:val="16"/>
          <w:szCs w:val="16"/>
        </w:rPr>
        <w:t>Деятельность        фракций,    групп    обеспечивается      работник</w:t>
      </w:r>
      <w:r w:rsidRPr="00A72C46">
        <w:rPr>
          <w:rFonts w:ascii="Times New Roman" w:hAnsi="Times New Roman" w:cs="Times New Roman"/>
          <w:spacing w:val="-6"/>
          <w:sz w:val="16"/>
          <w:szCs w:val="16"/>
        </w:rPr>
        <w:t>а</w:t>
      </w:r>
      <w:r w:rsidRPr="00A72C46">
        <w:rPr>
          <w:rFonts w:ascii="Times New Roman" w:hAnsi="Times New Roman" w:cs="Times New Roman"/>
          <w:spacing w:val="-6"/>
          <w:sz w:val="16"/>
          <w:szCs w:val="16"/>
        </w:rPr>
        <w:t>ми</w:t>
      </w:r>
      <w:r w:rsidR="00A72C46">
        <w:rPr>
          <w:rFonts w:ascii="Times New Roman" w:hAnsi="Times New Roman" w:cs="Times New Roman"/>
          <w:spacing w:val="-6"/>
          <w:sz w:val="16"/>
          <w:szCs w:val="16"/>
        </w:rPr>
        <w:t xml:space="preserve"> </w:t>
      </w:r>
      <w:r w:rsidRPr="00A72C46">
        <w:rPr>
          <w:rFonts w:ascii="Times New Roman" w:hAnsi="Times New Roman" w:cs="Times New Roman"/>
          <w:spacing w:val="-8"/>
          <w:sz w:val="16"/>
          <w:szCs w:val="16"/>
        </w:rPr>
        <w:t>аппарата Администрации муниципального района.</w:t>
      </w:r>
    </w:p>
    <w:p w:rsidR="00571179" w:rsidRPr="00951C04" w:rsidRDefault="00571179" w:rsidP="00A72C46">
      <w:pPr>
        <w:jc w:val="both"/>
        <w:rPr>
          <w:color w:val="000000"/>
          <w:spacing w:val="-4"/>
          <w:sz w:val="16"/>
          <w:szCs w:val="16"/>
        </w:rPr>
      </w:pPr>
      <w:r w:rsidRPr="00951C04">
        <w:rPr>
          <w:color w:val="000000"/>
          <w:spacing w:val="-5"/>
          <w:sz w:val="16"/>
          <w:szCs w:val="16"/>
        </w:rPr>
        <w:t xml:space="preserve">По предварительной заявке руководителей депутатских объединений для </w:t>
      </w:r>
      <w:r w:rsidRPr="00951C04">
        <w:rPr>
          <w:color w:val="000000"/>
          <w:spacing w:val="-4"/>
          <w:sz w:val="16"/>
          <w:szCs w:val="16"/>
        </w:rPr>
        <w:t>проведения собраний фракций, групп и заседаний их руководящих органов предоставл</w:t>
      </w:r>
      <w:r w:rsidRPr="00951C04">
        <w:rPr>
          <w:color w:val="000000"/>
          <w:spacing w:val="-4"/>
          <w:sz w:val="16"/>
          <w:szCs w:val="16"/>
        </w:rPr>
        <w:t>я</w:t>
      </w:r>
      <w:r w:rsidRPr="00951C04">
        <w:rPr>
          <w:color w:val="000000"/>
          <w:spacing w:val="-4"/>
          <w:sz w:val="16"/>
          <w:szCs w:val="16"/>
        </w:rPr>
        <w:t>ются залы заседаний и служебные п</w:t>
      </w:r>
      <w:r w:rsidRPr="00951C04">
        <w:rPr>
          <w:color w:val="000000"/>
          <w:spacing w:val="-4"/>
          <w:sz w:val="16"/>
          <w:szCs w:val="16"/>
        </w:rPr>
        <w:t>о</w:t>
      </w:r>
      <w:r w:rsidRPr="00951C04">
        <w:rPr>
          <w:color w:val="000000"/>
          <w:spacing w:val="-4"/>
          <w:sz w:val="16"/>
          <w:szCs w:val="16"/>
        </w:rPr>
        <w:t>мещения, размножаются в необходимом количестве документы и материалы.</w:t>
      </w:r>
    </w:p>
    <w:p w:rsidR="00571179" w:rsidRPr="00951C04" w:rsidRDefault="00571179" w:rsidP="00A72C46">
      <w:pPr>
        <w:jc w:val="center"/>
        <w:rPr>
          <w:b/>
          <w:color w:val="000000"/>
          <w:sz w:val="16"/>
          <w:szCs w:val="16"/>
        </w:rPr>
      </w:pP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color w:val="000000"/>
          <w:sz w:val="16"/>
          <w:szCs w:val="16"/>
        </w:rPr>
        <w:t>Глава 4. Временные органы Совета депутатов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15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Временными органами являются рабочие группы, согласительные, редакционные и иные комиссии.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Временные органы образуются решением Совета депутатов. Утверждается персональный состав, цели и задачи, полномочия и срок работы соответствующего временного о</w:t>
      </w:r>
      <w:r w:rsidRPr="00951C04">
        <w:rPr>
          <w:sz w:val="16"/>
          <w:szCs w:val="16"/>
        </w:rPr>
        <w:t>р</w:t>
      </w:r>
      <w:r w:rsidRPr="00951C04">
        <w:rPr>
          <w:sz w:val="16"/>
          <w:szCs w:val="16"/>
        </w:rPr>
        <w:t>гана.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К работе временных органов могут привлекаться должностные лица админ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страции района и ее структурных подразделений.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16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Координацию деятельности органов Совета депутатов обеспечивает Председатель С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вета депутатов.</w:t>
      </w:r>
    </w:p>
    <w:p w:rsidR="00A72C46" w:rsidRDefault="00A72C46" w:rsidP="00A72C46">
      <w:pPr>
        <w:jc w:val="center"/>
        <w:rPr>
          <w:b/>
          <w:bCs/>
          <w:sz w:val="16"/>
          <w:szCs w:val="16"/>
        </w:rPr>
      </w:pP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bCs/>
          <w:sz w:val="16"/>
          <w:szCs w:val="16"/>
        </w:rPr>
        <w:t>Раздел II</w:t>
      </w:r>
    </w:p>
    <w:p w:rsidR="00571179" w:rsidRPr="00951C04" w:rsidRDefault="00571179" w:rsidP="00A72C46">
      <w:pPr>
        <w:jc w:val="center"/>
        <w:rPr>
          <w:b/>
          <w:bCs/>
          <w:sz w:val="16"/>
          <w:szCs w:val="16"/>
        </w:rPr>
      </w:pPr>
      <w:r w:rsidRPr="00951C04">
        <w:rPr>
          <w:b/>
          <w:bCs/>
          <w:sz w:val="16"/>
          <w:szCs w:val="16"/>
        </w:rPr>
        <w:t>Общий порядок работы Совета депутатов</w:t>
      </w:r>
    </w:p>
    <w:p w:rsidR="00571179" w:rsidRPr="00951C04" w:rsidRDefault="00571179" w:rsidP="00A72C46">
      <w:pPr>
        <w:jc w:val="center"/>
        <w:rPr>
          <w:b/>
          <w:bCs/>
          <w:sz w:val="16"/>
          <w:szCs w:val="16"/>
        </w:rPr>
      </w:pP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bCs/>
          <w:sz w:val="16"/>
          <w:szCs w:val="16"/>
        </w:rPr>
        <w:t>Глава 5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bCs/>
          <w:sz w:val="16"/>
          <w:szCs w:val="16"/>
        </w:rPr>
        <w:t>Начало работы Совета депутатов.</w:t>
      </w:r>
      <w:r w:rsidR="00A72C46">
        <w:rPr>
          <w:b/>
          <w:bCs/>
          <w:sz w:val="16"/>
          <w:szCs w:val="16"/>
        </w:rPr>
        <w:t xml:space="preserve"> </w:t>
      </w:r>
      <w:r w:rsidRPr="00951C04">
        <w:rPr>
          <w:b/>
          <w:bCs/>
          <w:sz w:val="16"/>
          <w:szCs w:val="16"/>
        </w:rPr>
        <w:t>Порядок проведения заседаний Совета депутатов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17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Основной формой деятельности Совета депутатов являются сессии (заседания) Сов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 xml:space="preserve">та депутатов. 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Первое заседание Совета депутатов созывается не позднее, чем через 30 дней со дня в</w:t>
      </w:r>
      <w:r w:rsidRPr="00951C04">
        <w:rPr>
          <w:sz w:val="16"/>
          <w:szCs w:val="16"/>
        </w:rPr>
        <w:t>ы</w:t>
      </w:r>
      <w:r w:rsidRPr="00951C04">
        <w:rPr>
          <w:sz w:val="16"/>
          <w:szCs w:val="16"/>
        </w:rPr>
        <w:t>боров.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Полномочия Совета депутатов приобретаются в день первого его правомочного заседания и прекращаются в день первого правомочного з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седания Совета депутатов нового соз</w:t>
      </w:r>
      <w:r w:rsidRPr="00951C04">
        <w:rPr>
          <w:sz w:val="16"/>
          <w:szCs w:val="16"/>
        </w:rPr>
        <w:t>ы</w:t>
      </w:r>
      <w:r w:rsidRPr="00951C04">
        <w:rPr>
          <w:sz w:val="16"/>
          <w:szCs w:val="16"/>
        </w:rPr>
        <w:t>ва.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4. Решение о созыве первой сессии Совета депутатов нового созыва, а так же о времени и месте проведения первой сессии Совета депутатов нового созыва принимается председателем совета депутатов. До избрания в установленном порядке председателя Совета депутатов нового созыва откр</w:t>
      </w:r>
      <w:r w:rsidRPr="00951C04">
        <w:rPr>
          <w:sz w:val="16"/>
          <w:szCs w:val="16"/>
        </w:rPr>
        <w:t>ы</w:t>
      </w:r>
      <w:r w:rsidRPr="00951C04">
        <w:rPr>
          <w:sz w:val="16"/>
          <w:szCs w:val="16"/>
        </w:rPr>
        <w:t>вает и ведет сессию председатель избирательной комиссии муниципального образов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ния.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В случае досрочного прекращения полномочий Совета депутатов решение о созыве Совета депутатов нового созыва принимается избирател</w:t>
      </w:r>
      <w:r w:rsidRPr="00951C04">
        <w:rPr>
          <w:sz w:val="16"/>
          <w:szCs w:val="16"/>
        </w:rPr>
        <w:t>ь</w:t>
      </w:r>
      <w:r w:rsidRPr="00951C04">
        <w:rPr>
          <w:sz w:val="16"/>
          <w:szCs w:val="16"/>
        </w:rPr>
        <w:t>ной комиссией муниципального образ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вания. До избрания в установленном порядке Председателя совета депутатов открывает и ведет сессию Совета депутатов председатель избирательной комиссии муниципального образ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вания.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18</w:t>
      </w:r>
    </w:p>
    <w:p w:rsidR="00571179" w:rsidRPr="00951C04" w:rsidRDefault="00571179" w:rsidP="00A72C46">
      <w:pPr>
        <w:ind w:firstLine="485"/>
        <w:jc w:val="both"/>
        <w:rPr>
          <w:sz w:val="16"/>
          <w:szCs w:val="16"/>
        </w:rPr>
      </w:pPr>
      <w:r w:rsidRPr="00951C04">
        <w:rPr>
          <w:sz w:val="16"/>
          <w:szCs w:val="16"/>
        </w:rPr>
        <w:tab/>
        <w:t>На первом заседании председательствующий сообщает Совету депутатов фамилии избранных депутатов согласно списку депутатов, переда</w:t>
      </w:r>
      <w:r w:rsidRPr="00951C04">
        <w:rPr>
          <w:sz w:val="16"/>
          <w:szCs w:val="16"/>
        </w:rPr>
        <w:t>н</w:t>
      </w:r>
      <w:r w:rsidRPr="00951C04">
        <w:rPr>
          <w:sz w:val="16"/>
          <w:szCs w:val="16"/>
        </w:rPr>
        <w:t>ному  ему избирательной комиссией муниципального образования «Ардатовский муниципальный район», составленный на  день открытия первого зас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 xml:space="preserve">дания.  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19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1. Правовое, организационное, документационное, аналитическое, информационное, финансовое, материально-техническое обеспечение де</w:t>
      </w:r>
      <w:r w:rsidRPr="00951C04">
        <w:rPr>
          <w:color w:val="000000"/>
          <w:sz w:val="16"/>
          <w:szCs w:val="16"/>
        </w:rPr>
        <w:t>я</w:t>
      </w:r>
      <w:r w:rsidRPr="00951C04">
        <w:rPr>
          <w:color w:val="000000"/>
          <w:sz w:val="16"/>
          <w:szCs w:val="16"/>
        </w:rPr>
        <w:t>тельности депутатов  Совета депутатов, депутатских объединений, комиссий Совета депутатов, Председателя Совета депутатов его заместителя осущес</w:t>
      </w:r>
      <w:r w:rsidRPr="00951C04">
        <w:rPr>
          <w:color w:val="000000"/>
          <w:sz w:val="16"/>
          <w:szCs w:val="16"/>
        </w:rPr>
        <w:t>т</w:t>
      </w:r>
      <w:r w:rsidRPr="00951C04">
        <w:rPr>
          <w:color w:val="000000"/>
          <w:sz w:val="16"/>
          <w:szCs w:val="16"/>
        </w:rPr>
        <w:t>вляет администрация Ардатовского м</w:t>
      </w:r>
      <w:r w:rsidRPr="00951C04">
        <w:rPr>
          <w:color w:val="000000"/>
          <w:sz w:val="16"/>
          <w:szCs w:val="16"/>
        </w:rPr>
        <w:t>у</w:t>
      </w:r>
      <w:r w:rsidRPr="00951C04">
        <w:rPr>
          <w:color w:val="000000"/>
          <w:sz w:val="16"/>
          <w:szCs w:val="16"/>
        </w:rPr>
        <w:t>ниципального района.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 xml:space="preserve">2. Заседание </w:t>
      </w:r>
      <w:r w:rsidRPr="00951C04">
        <w:rPr>
          <w:sz w:val="16"/>
          <w:szCs w:val="16"/>
        </w:rPr>
        <w:t xml:space="preserve">Совета депутатов </w:t>
      </w:r>
      <w:r w:rsidRPr="00951C04">
        <w:rPr>
          <w:color w:val="000000"/>
          <w:sz w:val="16"/>
          <w:szCs w:val="16"/>
        </w:rPr>
        <w:t xml:space="preserve">правомочно, если на нем присутствует не менее 50% от числа избранных депутатов </w:t>
      </w:r>
      <w:r w:rsidRPr="00951C04">
        <w:rPr>
          <w:sz w:val="16"/>
          <w:szCs w:val="16"/>
        </w:rPr>
        <w:t>Совета депутатов</w:t>
      </w:r>
      <w:r w:rsidRPr="00951C04">
        <w:rPr>
          <w:color w:val="000000"/>
          <w:sz w:val="16"/>
          <w:szCs w:val="16"/>
        </w:rPr>
        <w:t>.</w:t>
      </w:r>
      <w:r w:rsidRPr="00951C04">
        <w:rPr>
          <w:sz w:val="16"/>
          <w:szCs w:val="16"/>
        </w:rPr>
        <w:t xml:space="preserve"> 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Заседания Совета депутатов являются открытыми и ведутся гласно.</w:t>
      </w:r>
    </w:p>
    <w:p w:rsidR="00571179" w:rsidRPr="00951C04" w:rsidRDefault="00571179" w:rsidP="00A72C46">
      <w:pPr>
        <w:ind w:firstLine="720"/>
        <w:jc w:val="both"/>
        <w:rPr>
          <w:color w:val="000000"/>
          <w:sz w:val="16"/>
          <w:szCs w:val="16"/>
        </w:rPr>
      </w:pPr>
      <w:r w:rsidRPr="00951C04">
        <w:rPr>
          <w:sz w:val="16"/>
          <w:szCs w:val="16"/>
        </w:rPr>
        <w:t>4. По решению Совета депутатов заседания могут быть закрытыми, на них вправе присутствовать прокурор района и другие официальные л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ца.</w:t>
      </w:r>
      <w:r w:rsidRPr="00951C04">
        <w:rPr>
          <w:color w:val="000000"/>
          <w:sz w:val="16"/>
          <w:szCs w:val="16"/>
        </w:rPr>
        <w:t xml:space="preserve"> Решение о проведении закрытого заседания принимается большинством голосов от числа депутатов </w:t>
      </w:r>
      <w:r w:rsidRPr="00951C04">
        <w:rPr>
          <w:sz w:val="16"/>
          <w:szCs w:val="16"/>
        </w:rPr>
        <w:t>Совета депутатов</w:t>
      </w:r>
      <w:r w:rsidRPr="00951C04">
        <w:rPr>
          <w:color w:val="000000"/>
          <w:sz w:val="16"/>
          <w:szCs w:val="16"/>
        </w:rPr>
        <w:t>, принявших участие в голос</w:t>
      </w:r>
      <w:r w:rsidRPr="00951C04">
        <w:rPr>
          <w:color w:val="000000"/>
          <w:sz w:val="16"/>
          <w:szCs w:val="16"/>
        </w:rPr>
        <w:t>о</w:t>
      </w:r>
      <w:r w:rsidRPr="00951C04">
        <w:rPr>
          <w:color w:val="000000"/>
          <w:sz w:val="16"/>
          <w:szCs w:val="16"/>
        </w:rPr>
        <w:t>вании.</w:t>
      </w:r>
    </w:p>
    <w:p w:rsidR="00571179" w:rsidRPr="00951C04" w:rsidRDefault="00571179" w:rsidP="00A72C46">
      <w:pPr>
        <w:ind w:firstLine="720"/>
        <w:jc w:val="both"/>
        <w:rPr>
          <w:color w:val="000000"/>
          <w:sz w:val="16"/>
          <w:szCs w:val="16"/>
        </w:rPr>
      </w:pPr>
      <w:r w:rsidRPr="00951C04">
        <w:rPr>
          <w:color w:val="000000"/>
          <w:sz w:val="16"/>
          <w:szCs w:val="16"/>
        </w:rPr>
        <w:lastRenderedPageBreak/>
        <w:t xml:space="preserve">5. Председательствующий на закрытом заседании </w:t>
      </w:r>
      <w:r w:rsidRPr="00951C04">
        <w:rPr>
          <w:sz w:val="16"/>
          <w:szCs w:val="16"/>
        </w:rPr>
        <w:t>Совета депутатов</w:t>
      </w:r>
      <w:r w:rsidRPr="00951C04">
        <w:rPr>
          <w:color w:val="000000"/>
          <w:sz w:val="16"/>
          <w:szCs w:val="16"/>
        </w:rPr>
        <w:t xml:space="preserve"> в начале указанного заседания уведомляет депутатов </w:t>
      </w:r>
      <w:r w:rsidRPr="00951C04">
        <w:rPr>
          <w:sz w:val="16"/>
          <w:szCs w:val="16"/>
        </w:rPr>
        <w:t xml:space="preserve">Совета депутатов </w:t>
      </w:r>
      <w:r w:rsidRPr="00951C04">
        <w:rPr>
          <w:color w:val="000000"/>
          <w:sz w:val="16"/>
          <w:szCs w:val="16"/>
        </w:rPr>
        <w:t>и приглашенных лиц об основных пр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вилах проведения закрытого заседания, о степени секретности обсуждаемых на нем сведений и предупреждает об ответственности за разглашение и распространение сведений, составляющих гос</w:t>
      </w:r>
      <w:r w:rsidRPr="00951C04">
        <w:rPr>
          <w:color w:val="000000"/>
          <w:sz w:val="16"/>
          <w:szCs w:val="16"/>
        </w:rPr>
        <w:t>у</w:t>
      </w:r>
      <w:r w:rsidRPr="00951C04">
        <w:rPr>
          <w:color w:val="000000"/>
          <w:sz w:val="16"/>
          <w:szCs w:val="16"/>
        </w:rPr>
        <w:t>дарственную и иную охраняемую законом тайну.</w:t>
      </w:r>
    </w:p>
    <w:p w:rsidR="00571179" w:rsidRPr="00951C04" w:rsidRDefault="00571179" w:rsidP="00A72C46">
      <w:pPr>
        <w:ind w:firstLine="720"/>
        <w:jc w:val="both"/>
        <w:rPr>
          <w:color w:val="000000"/>
          <w:sz w:val="16"/>
          <w:szCs w:val="16"/>
        </w:rPr>
      </w:pPr>
      <w:r w:rsidRPr="00951C04">
        <w:rPr>
          <w:color w:val="000000"/>
          <w:sz w:val="16"/>
          <w:szCs w:val="16"/>
        </w:rPr>
        <w:t>6. Сведения, составляющие государственную и иную охраняемую законом тайну, обсуждаемые на закрытом заседании Совета депутатов, ра</w:t>
      </w:r>
      <w:r w:rsidRPr="00951C04">
        <w:rPr>
          <w:color w:val="000000"/>
          <w:sz w:val="16"/>
          <w:szCs w:val="16"/>
        </w:rPr>
        <w:t>з</w:t>
      </w:r>
      <w:r w:rsidRPr="00951C04">
        <w:rPr>
          <w:color w:val="000000"/>
          <w:sz w:val="16"/>
          <w:szCs w:val="16"/>
        </w:rPr>
        <w:t>глашению и распространению не подлежат.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20</w:t>
      </w:r>
    </w:p>
    <w:p w:rsidR="00571179" w:rsidRPr="00951C04" w:rsidRDefault="00571179" w:rsidP="00A72C46">
      <w:pPr>
        <w:ind w:firstLine="709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Сессии Совета депутатов могут быть очередными и внеочередными.</w:t>
      </w:r>
    </w:p>
    <w:p w:rsidR="00571179" w:rsidRPr="00951C04" w:rsidRDefault="00571179" w:rsidP="00A72C46">
      <w:pPr>
        <w:ind w:firstLine="709"/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2. </w:t>
      </w:r>
      <w:r w:rsidRPr="00951C04">
        <w:rPr>
          <w:color w:val="000000"/>
          <w:spacing w:val="-3"/>
          <w:sz w:val="16"/>
          <w:szCs w:val="16"/>
        </w:rPr>
        <w:t>Очередные сессии проводятся не реже одного раза в три месяца. Постановление о созыве сессии Совета депутатов, а так же о времени и месте пр</w:t>
      </w:r>
      <w:r w:rsidRPr="00951C04">
        <w:rPr>
          <w:color w:val="000000"/>
          <w:spacing w:val="-3"/>
          <w:sz w:val="16"/>
          <w:szCs w:val="16"/>
        </w:rPr>
        <w:t>о</w:t>
      </w:r>
      <w:r w:rsidRPr="00951C04">
        <w:rPr>
          <w:color w:val="000000"/>
          <w:spacing w:val="-3"/>
          <w:sz w:val="16"/>
          <w:szCs w:val="16"/>
        </w:rPr>
        <w:t>ведения сессии Совета депутатов принимается председателем Совета депутатов и подлежит обязательному опубликованию в  газете «Маяк»» не позднее 5 дней до дня проведения се</w:t>
      </w:r>
      <w:r w:rsidRPr="00951C04">
        <w:rPr>
          <w:color w:val="000000"/>
          <w:spacing w:val="-3"/>
          <w:sz w:val="16"/>
          <w:szCs w:val="16"/>
        </w:rPr>
        <w:t>с</w:t>
      </w:r>
      <w:r w:rsidRPr="00951C04">
        <w:rPr>
          <w:color w:val="000000"/>
          <w:spacing w:val="-3"/>
          <w:sz w:val="16"/>
          <w:szCs w:val="16"/>
        </w:rPr>
        <w:t xml:space="preserve">сии. </w:t>
      </w:r>
    </w:p>
    <w:p w:rsidR="00571179" w:rsidRPr="00951C04" w:rsidRDefault="00571179" w:rsidP="00A72C46">
      <w:pPr>
        <w:pStyle w:val="BodyText2"/>
        <w:ind w:left="0" w:firstLine="708"/>
        <w:rPr>
          <w:sz w:val="16"/>
          <w:szCs w:val="16"/>
        </w:rPr>
      </w:pPr>
      <w:r w:rsidRPr="00951C04">
        <w:rPr>
          <w:sz w:val="16"/>
          <w:szCs w:val="16"/>
        </w:rPr>
        <w:t>3. Внеочередные сессии созываются по инициативе Председателя Совета депутатов, Главы администрации района, либо не менее одной трети депутатов от числа депутатов, избранных в состав Совета, не позднее, чем в двухнедельный срок с момента проявления инициативы, изложенной в пис</w:t>
      </w:r>
      <w:r w:rsidRPr="00951C04">
        <w:rPr>
          <w:sz w:val="16"/>
          <w:szCs w:val="16"/>
        </w:rPr>
        <w:t>ь</w:t>
      </w:r>
      <w:r w:rsidRPr="00951C04">
        <w:rPr>
          <w:sz w:val="16"/>
          <w:szCs w:val="16"/>
        </w:rPr>
        <w:t>менной или устной форме. По предложению Главы администр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ции при возникновении чрезвычайных ситуаций  сессия районного Совета может быть созв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 xml:space="preserve">на за 1 день. 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21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 xml:space="preserve">1. </w:t>
      </w:r>
      <w:r w:rsidRPr="00951C04">
        <w:rPr>
          <w:sz w:val="16"/>
          <w:szCs w:val="16"/>
        </w:rPr>
        <w:t>О созыве Совета депутатов депутаты извещаются в письменной форме с указанием места и времени проведения сессии, а также вопросов, выносимых на обсуждение, с приложением необходимых материалов (проектов правовых актов, писем и т.п.), а при необходимости в иной форме, обе</w:t>
      </w:r>
      <w:r w:rsidRPr="00951C04">
        <w:rPr>
          <w:sz w:val="16"/>
          <w:szCs w:val="16"/>
        </w:rPr>
        <w:t>с</w:t>
      </w:r>
      <w:r w:rsidRPr="00951C04">
        <w:rPr>
          <w:sz w:val="16"/>
          <w:szCs w:val="16"/>
        </w:rPr>
        <w:t>печивающей во</w:t>
      </w:r>
      <w:r w:rsidRPr="00951C04">
        <w:rPr>
          <w:sz w:val="16"/>
          <w:szCs w:val="16"/>
        </w:rPr>
        <w:t>з</w:t>
      </w:r>
      <w:r w:rsidRPr="00951C04">
        <w:rPr>
          <w:sz w:val="16"/>
          <w:szCs w:val="16"/>
        </w:rPr>
        <w:t>можность ознакомления с материалами сессии.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2. </w:t>
      </w:r>
      <w:r w:rsidRPr="00951C04">
        <w:rPr>
          <w:color w:val="000000"/>
          <w:sz w:val="16"/>
          <w:szCs w:val="16"/>
        </w:rPr>
        <w:t xml:space="preserve">Депутат </w:t>
      </w:r>
      <w:r w:rsidRPr="00951C04">
        <w:rPr>
          <w:sz w:val="16"/>
          <w:szCs w:val="16"/>
        </w:rPr>
        <w:t xml:space="preserve">Совета депутатов </w:t>
      </w:r>
      <w:r w:rsidRPr="00951C04">
        <w:rPr>
          <w:color w:val="000000"/>
          <w:sz w:val="16"/>
          <w:szCs w:val="16"/>
        </w:rPr>
        <w:t>обязан присутствовать на его заседаниях. О невозможн</w:t>
      </w:r>
      <w:r w:rsidRPr="00951C04">
        <w:rPr>
          <w:color w:val="000000"/>
          <w:sz w:val="16"/>
          <w:szCs w:val="16"/>
        </w:rPr>
        <w:t>о</w:t>
      </w:r>
      <w:r w:rsidRPr="00951C04">
        <w:rPr>
          <w:color w:val="000000"/>
          <w:sz w:val="16"/>
          <w:szCs w:val="16"/>
        </w:rPr>
        <w:t xml:space="preserve">сти присутствовать на заседании </w:t>
      </w:r>
      <w:r w:rsidRPr="00951C04">
        <w:rPr>
          <w:sz w:val="16"/>
          <w:szCs w:val="16"/>
        </w:rPr>
        <w:t xml:space="preserve">Совета депутатов </w:t>
      </w:r>
      <w:r w:rsidRPr="00951C04">
        <w:rPr>
          <w:color w:val="000000"/>
          <w:sz w:val="16"/>
          <w:szCs w:val="16"/>
        </w:rPr>
        <w:t xml:space="preserve">депутат </w:t>
      </w:r>
      <w:r w:rsidRPr="00951C04">
        <w:rPr>
          <w:sz w:val="16"/>
          <w:szCs w:val="16"/>
        </w:rPr>
        <w:t xml:space="preserve">Совета депутатов </w:t>
      </w:r>
      <w:r w:rsidRPr="00951C04">
        <w:rPr>
          <w:color w:val="000000"/>
          <w:sz w:val="16"/>
          <w:szCs w:val="16"/>
        </w:rPr>
        <w:t xml:space="preserve">заблаговременно информирует Председателя </w:t>
      </w:r>
      <w:r w:rsidRPr="00951C04">
        <w:rPr>
          <w:sz w:val="16"/>
          <w:szCs w:val="16"/>
        </w:rPr>
        <w:t>Совета депутатов</w:t>
      </w:r>
      <w:r w:rsidRPr="00951C04">
        <w:rPr>
          <w:color w:val="000000"/>
          <w:sz w:val="16"/>
          <w:szCs w:val="16"/>
        </w:rPr>
        <w:t xml:space="preserve"> либо председателя комиссии, в состав которой он вх</w:t>
      </w:r>
      <w:r w:rsidRPr="00951C04">
        <w:rPr>
          <w:color w:val="000000"/>
          <w:sz w:val="16"/>
          <w:szCs w:val="16"/>
        </w:rPr>
        <w:t>о</w:t>
      </w:r>
      <w:r w:rsidRPr="00951C04">
        <w:rPr>
          <w:color w:val="000000"/>
          <w:sz w:val="16"/>
          <w:szCs w:val="16"/>
        </w:rPr>
        <w:t>дит.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 xml:space="preserve">3. Президиум сессии образуется в составе Председателя </w:t>
      </w:r>
      <w:r w:rsidRPr="00951C04">
        <w:rPr>
          <w:sz w:val="16"/>
          <w:szCs w:val="16"/>
        </w:rPr>
        <w:t>Совета депутатов</w:t>
      </w:r>
      <w:r w:rsidRPr="00951C04">
        <w:rPr>
          <w:color w:val="000000"/>
          <w:sz w:val="16"/>
          <w:szCs w:val="16"/>
        </w:rPr>
        <w:t>, з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 xml:space="preserve">местителя Председателя </w:t>
      </w:r>
      <w:r w:rsidRPr="00951C04">
        <w:rPr>
          <w:sz w:val="16"/>
          <w:szCs w:val="16"/>
        </w:rPr>
        <w:t>Совета депутатов, Главы администрации Ардатовского муниципального района, либо,  в его отсутствие, один из  заместителей Главы администр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ции района.</w:t>
      </w:r>
    </w:p>
    <w:p w:rsidR="00571179" w:rsidRPr="00951C04" w:rsidRDefault="00571179" w:rsidP="00A72C46">
      <w:pPr>
        <w:ind w:firstLine="708"/>
        <w:jc w:val="both"/>
        <w:rPr>
          <w:b/>
          <w:sz w:val="16"/>
          <w:szCs w:val="16"/>
          <w:u w:val="single"/>
        </w:rPr>
      </w:pPr>
      <w:r w:rsidRPr="00951C04">
        <w:rPr>
          <w:color w:val="000000"/>
          <w:sz w:val="16"/>
          <w:szCs w:val="16"/>
        </w:rPr>
        <w:t xml:space="preserve">4. Перед каждым заседанием и после каждого перерыва в заседании организационным отделом администрации района проводится регистрация депутатов </w:t>
      </w:r>
      <w:r w:rsidRPr="00951C04">
        <w:rPr>
          <w:sz w:val="16"/>
          <w:szCs w:val="16"/>
        </w:rPr>
        <w:t>Совета депутатов</w:t>
      </w:r>
      <w:r w:rsidRPr="00951C04">
        <w:rPr>
          <w:color w:val="000000"/>
          <w:sz w:val="16"/>
          <w:szCs w:val="16"/>
        </w:rPr>
        <w:t>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22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В начале каждого заседания председательствующий информирует депутатов о количестве присутствующих депутатов, об отсутствующих депутатах и причинах их отсутствия, о лицах, приглашенных на заседание Совета депутатов.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Сессии Совета депутатов проводятся в рабочие дни: утренние - с 10 до 14 часов, вечерние - с 15 до 18 часов. По решению Совета депутатов может быть установлено иное вр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мя начала и окончания заседаний.</w:t>
      </w:r>
    </w:p>
    <w:p w:rsidR="00571179" w:rsidRPr="00951C04" w:rsidRDefault="00571179" w:rsidP="00A72C46">
      <w:pPr>
        <w:ind w:firstLine="708"/>
        <w:jc w:val="both"/>
        <w:rPr>
          <w:b/>
          <w:sz w:val="16"/>
          <w:szCs w:val="16"/>
          <w:u w:val="single"/>
        </w:rPr>
      </w:pPr>
      <w:r w:rsidRPr="00951C04">
        <w:rPr>
          <w:sz w:val="16"/>
          <w:szCs w:val="16"/>
        </w:rPr>
        <w:t xml:space="preserve">3. На заседаниях сессии Совета депутатов ведется протокол. Протокол подписывается председательствующим на заседании. 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23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 xml:space="preserve">1. На первом заседании </w:t>
      </w:r>
      <w:r w:rsidRPr="00951C04">
        <w:rPr>
          <w:sz w:val="16"/>
          <w:szCs w:val="16"/>
        </w:rPr>
        <w:t xml:space="preserve">Совета депутатов </w:t>
      </w:r>
      <w:r w:rsidRPr="00951C04">
        <w:rPr>
          <w:color w:val="000000"/>
          <w:sz w:val="16"/>
          <w:szCs w:val="16"/>
        </w:rPr>
        <w:t xml:space="preserve">депутаты проводят выборы Председателя </w:t>
      </w:r>
      <w:r w:rsidRPr="00951C04">
        <w:rPr>
          <w:sz w:val="16"/>
          <w:szCs w:val="16"/>
        </w:rPr>
        <w:t>Совета депутатов</w:t>
      </w:r>
      <w:r w:rsidRPr="00951C04">
        <w:rPr>
          <w:color w:val="000000"/>
          <w:sz w:val="16"/>
          <w:szCs w:val="16"/>
        </w:rPr>
        <w:t>, его заместителя в порядке, предусмо</w:t>
      </w:r>
      <w:r w:rsidRPr="00951C04">
        <w:rPr>
          <w:color w:val="000000"/>
          <w:sz w:val="16"/>
          <w:szCs w:val="16"/>
        </w:rPr>
        <w:t>т</w:t>
      </w:r>
      <w:r w:rsidRPr="00951C04">
        <w:rPr>
          <w:color w:val="000000"/>
          <w:sz w:val="16"/>
          <w:szCs w:val="16"/>
        </w:rPr>
        <w:t>ренном настоящим Ре</w:t>
      </w:r>
      <w:r w:rsidRPr="00951C04">
        <w:rPr>
          <w:color w:val="000000"/>
          <w:sz w:val="16"/>
          <w:szCs w:val="16"/>
        </w:rPr>
        <w:t>г</w:t>
      </w:r>
      <w:r w:rsidRPr="00951C04">
        <w:rPr>
          <w:color w:val="000000"/>
          <w:sz w:val="16"/>
          <w:szCs w:val="16"/>
        </w:rPr>
        <w:t>ламентом.</w:t>
      </w:r>
    </w:p>
    <w:p w:rsidR="00571179" w:rsidRPr="00951C04" w:rsidRDefault="00571179" w:rsidP="00A72C46">
      <w:pPr>
        <w:ind w:firstLine="708"/>
        <w:jc w:val="both"/>
        <w:rPr>
          <w:color w:val="000000"/>
          <w:sz w:val="16"/>
          <w:szCs w:val="16"/>
        </w:rPr>
      </w:pPr>
      <w:r w:rsidRPr="00951C04">
        <w:rPr>
          <w:color w:val="000000"/>
          <w:sz w:val="16"/>
          <w:szCs w:val="16"/>
        </w:rPr>
        <w:t xml:space="preserve">2. Продолжительность и порядок проведения заседаний </w:t>
      </w:r>
      <w:r w:rsidRPr="00951C04">
        <w:rPr>
          <w:sz w:val="16"/>
          <w:szCs w:val="16"/>
        </w:rPr>
        <w:t xml:space="preserve">Совета депутатов </w:t>
      </w:r>
      <w:r w:rsidRPr="00951C04">
        <w:rPr>
          <w:color w:val="000000"/>
          <w:sz w:val="16"/>
          <w:szCs w:val="16"/>
        </w:rPr>
        <w:t xml:space="preserve">определяются настоящим Регламентом и решениями </w:t>
      </w:r>
      <w:r w:rsidRPr="00951C04">
        <w:rPr>
          <w:sz w:val="16"/>
          <w:szCs w:val="16"/>
        </w:rPr>
        <w:t>Совета депут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тов</w:t>
      </w:r>
      <w:r w:rsidRPr="00951C04">
        <w:rPr>
          <w:color w:val="000000"/>
          <w:sz w:val="16"/>
          <w:szCs w:val="16"/>
        </w:rPr>
        <w:t>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24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Председательствовать на сессиях может Председатель Совета депутатов, либо, в его о</w:t>
      </w:r>
      <w:r w:rsidRPr="00951C04">
        <w:rPr>
          <w:sz w:val="16"/>
          <w:szCs w:val="16"/>
        </w:rPr>
        <w:t>т</w:t>
      </w:r>
      <w:r w:rsidRPr="00951C04">
        <w:rPr>
          <w:sz w:val="16"/>
          <w:szCs w:val="16"/>
        </w:rPr>
        <w:t xml:space="preserve">сутствие, заместитель Председателя Совета депутатов. 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 Председательствующий: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вносит на рассмотрение Совета депутатов проекты решений;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выступает с докладом или содокладом;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выступает вне очереди на заседаниях Совета депутатов;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дает заключения по проектам решений Совета депутатов и предлагает поправки к проектам;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предоставляет слово для докладов, содокладов и выступлений, предложений, обращений, з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явлений, справок, вопросов и ответов;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обеспечивает соблюдение Регламента;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проводит голосование по вопросам, требующим решений Совета депутатов, и объявляет его р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зультаты;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оглашает запросы, справки, предложения;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обеспечивает порядок в зале заседания.</w:t>
      </w:r>
    </w:p>
    <w:p w:rsidR="00571179" w:rsidRPr="00951C04" w:rsidRDefault="00571179" w:rsidP="00A72C46">
      <w:pPr>
        <w:ind w:firstLine="708"/>
        <w:jc w:val="both"/>
        <w:rPr>
          <w:b/>
          <w:sz w:val="16"/>
          <w:szCs w:val="16"/>
          <w:u w:val="single"/>
        </w:rPr>
      </w:pPr>
      <w:r w:rsidRPr="00951C04">
        <w:rPr>
          <w:sz w:val="16"/>
          <w:szCs w:val="16"/>
        </w:rPr>
        <w:t>3. Председательствующий на заседании способствует выявлению позиций сторон по рассматриваемым вопросам, достижению взаимосоглас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ванных решений, организует проведение консультаций с группами депутатов для преодоления разногласий и разрешения спорных вопросов, возника</w:t>
      </w:r>
      <w:r w:rsidRPr="00951C04">
        <w:rPr>
          <w:sz w:val="16"/>
          <w:szCs w:val="16"/>
        </w:rPr>
        <w:t>ю</w:t>
      </w:r>
      <w:r w:rsidRPr="00951C04">
        <w:rPr>
          <w:sz w:val="16"/>
          <w:szCs w:val="16"/>
        </w:rPr>
        <w:t>щих в ходе зас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дания.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25</w:t>
      </w:r>
    </w:p>
    <w:p w:rsidR="00571179" w:rsidRPr="00951C04" w:rsidRDefault="00571179" w:rsidP="00A72C46">
      <w:pPr>
        <w:ind w:firstLine="720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Повестка дня заседания Совета депутатов включает в себя: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основные вопросы;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организационные вопросы;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разное;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информационные сообщения.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Основными являются вопросы нормативного характера, требующие подготовки и пре</w:t>
      </w:r>
      <w:r w:rsidRPr="00951C04">
        <w:rPr>
          <w:sz w:val="16"/>
          <w:szCs w:val="16"/>
        </w:rPr>
        <w:t>д</w:t>
      </w:r>
      <w:r w:rsidRPr="00951C04">
        <w:rPr>
          <w:sz w:val="16"/>
          <w:szCs w:val="16"/>
        </w:rPr>
        <w:t>варительного обсуждения в органах Совета депутатов в установленном порядке.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К организационным относятся кадровые вопросы, вопросы организации и деятельн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сти депутатов и Совета депутатов.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4. К части “разное” относятся вопросы, решение которых имеет характер поручений, и иные вопросы, не требующие предварительной прор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ботки.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5. К информационным сообщениям относятся заявления и обращения депутатов, сообщения должностных лиц органов местного самоуправл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ния района и иные вопросы, носящие и</w:t>
      </w:r>
      <w:r w:rsidRPr="00951C04">
        <w:rPr>
          <w:sz w:val="16"/>
          <w:szCs w:val="16"/>
        </w:rPr>
        <w:t>н</w:t>
      </w:r>
      <w:r w:rsidRPr="00951C04">
        <w:rPr>
          <w:sz w:val="16"/>
          <w:szCs w:val="16"/>
        </w:rPr>
        <w:t>формационный характер.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6. Проект повестки дня заседания вносится Председателем Совета депутатов на основании предложений депутатов. Организационный отдел администрации района не позднее, чем за 5 дней до заседания, рассылает депутатам, прокурору района, другим заинтересованным лицам проекты повес</w:t>
      </w:r>
      <w:r w:rsidRPr="00951C04">
        <w:rPr>
          <w:sz w:val="16"/>
          <w:szCs w:val="16"/>
        </w:rPr>
        <w:t>т</w:t>
      </w:r>
      <w:r w:rsidRPr="00951C04">
        <w:rPr>
          <w:sz w:val="16"/>
          <w:szCs w:val="16"/>
        </w:rPr>
        <w:t>ки и решений, спр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вочные материалы.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7. Правом внесения вопросов в повестку дня заседания Совета депутатов, проектов решений и поправок к ним обладают  депутаты Совета, Председатель Совета депутатов,  Глава администрации Ардатовского муниципального района, прокурор ра</w:t>
      </w:r>
      <w:r w:rsidRPr="00951C04">
        <w:rPr>
          <w:sz w:val="16"/>
          <w:szCs w:val="16"/>
        </w:rPr>
        <w:t>й</w:t>
      </w:r>
      <w:r w:rsidRPr="00951C04">
        <w:rPr>
          <w:sz w:val="16"/>
          <w:szCs w:val="16"/>
        </w:rPr>
        <w:t xml:space="preserve">она. 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8. Вопросы, входящие в компетенцию Совета депутатов, могут быть внесены в повестку дня и рассмотрены непосредственно на заседании С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вета деп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>татов.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9. После принятия решения по каждому предложению, внесенному непосредственно на заседании Совета депутатов, повестка утверждается в целом.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10. Исключение вопросов из предложенной или утвержденной повестки заседания Совета депутатов производится большинством голосов от  числа присутствующих на заседании депут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тов.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26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 </w:t>
      </w:r>
      <w:r w:rsidRPr="00951C04">
        <w:rPr>
          <w:sz w:val="16"/>
          <w:szCs w:val="16"/>
        </w:rPr>
        <w:tab/>
        <w:t>Выступающий в Совете депутатов не вправе нарушать правила депутатской этики - употреблять в своей речи грубые, оскорбительные выраж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ния, наносящие ущерб чести и достоинству депутатов Совета депутатов и других лиц, допускать необоснованные обвинения в чей-либо адрес, использ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вать заведомо ложную информацию, призывать к незаконным дейс</w:t>
      </w:r>
      <w:r w:rsidRPr="00951C04">
        <w:rPr>
          <w:sz w:val="16"/>
          <w:szCs w:val="16"/>
        </w:rPr>
        <w:t>т</w:t>
      </w:r>
      <w:r w:rsidRPr="00951C04">
        <w:rPr>
          <w:sz w:val="16"/>
          <w:szCs w:val="16"/>
        </w:rPr>
        <w:t>виям. В случае нарушения указанных правил председательствующий предупреждает выст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>пающего, а в случае повторного нарушения лишает его права выступления в течение всего дня заседания. В случае нарушения указанных правил депутат может быть также лишен права выступления на срок до одного месяца решением Совета депутатов, принимаемым большинством от общего чи</w:t>
      </w:r>
      <w:r w:rsidRPr="00951C04">
        <w:rPr>
          <w:sz w:val="16"/>
          <w:szCs w:val="16"/>
        </w:rPr>
        <w:t>с</w:t>
      </w:r>
      <w:r w:rsidRPr="00951C04">
        <w:rPr>
          <w:sz w:val="16"/>
          <w:szCs w:val="16"/>
        </w:rPr>
        <w:t>ла депутатов.</w:t>
      </w:r>
    </w:p>
    <w:p w:rsidR="00A72C46" w:rsidRDefault="00A72C46" w:rsidP="00A72C46">
      <w:pPr>
        <w:jc w:val="center"/>
        <w:rPr>
          <w:b/>
          <w:sz w:val="16"/>
          <w:szCs w:val="16"/>
          <w:u w:val="single"/>
        </w:rPr>
      </w:pP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lastRenderedPageBreak/>
        <w:t>Статья 27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1.Депутат на заседании имеет право: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вносить предложения и замечания по повестке заседания, порядку рассмотрения вопросов и в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дению заседания;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выступать с докладами и информационными сообщениями, оглашать обращения, делать заявл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ния, давать справки и разъяснения;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задавать вопросы, участвовать в прениях;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выступать по мотивам голосования;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- вносить поправки к проектам решений. </w:t>
      </w:r>
    </w:p>
    <w:p w:rsidR="00571179" w:rsidRPr="00951C04" w:rsidRDefault="00571179" w:rsidP="00A72C46">
      <w:pPr>
        <w:ind w:firstLine="485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Депутат обязан лично осуществлять право на голосование.</w:t>
      </w:r>
    </w:p>
    <w:p w:rsidR="00571179" w:rsidRPr="00951C04" w:rsidRDefault="00571179" w:rsidP="00A72C46">
      <w:pPr>
        <w:ind w:firstLine="485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Депутат, отсутствовавший во время голосования, не вправе подать свой голос после око</w:t>
      </w:r>
      <w:r w:rsidRPr="00951C04">
        <w:rPr>
          <w:sz w:val="16"/>
          <w:szCs w:val="16"/>
        </w:rPr>
        <w:t>н</w:t>
      </w:r>
      <w:r w:rsidRPr="00951C04">
        <w:rPr>
          <w:sz w:val="16"/>
          <w:szCs w:val="16"/>
        </w:rPr>
        <w:t>чания голосования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28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Процедура рассмотрения и принятия решений по вопросам повестки дня заседания Совета депутатов включает: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доклад;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содоклад;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ответы докладчиков и содокладчиков на вопросы;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выступления по докладам (прения);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голосование по представленному проекту решения “за основу”;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голосование по каждой поправке к проекту решения. Редакционные поправки могут приниматься без голосования. Поправки, не влияющие на смысл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вое содержание текста, приним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ются без голосования;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голосование по проекту решения “в целом” производится со всеми внесенными в пр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ект решения поправками.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Продолжительность доклада, содоклада и заключительного слова по согласованию с докладчиком и содокладчиком и не должна прев</w:t>
      </w:r>
      <w:r w:rsidRPr="00951C04">
        <w:rPr>
          <w:sz w:val="16"/>
          <w:szCs w:val="16"/>
        </w:rPr>
        <w:t>ы</w:t>
      </w:r>
      <w:r w:rsidRPr="00951C04">
        <w:rPr>
          <w:sz w:val="16"/>
          <w:szCs w:val="16"/>
        </w:rPr>
        <w:t>шать: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в пределах одного часа для доклада;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- 20 минут для содоклада.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Для выступлений предоставляется: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в первый раз до 10 минут, во второй раз – 5 минут;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при обсуждении проекта решения до 5 минут;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по порядку ведения, мотивам голосования, кандидатурам, для заявлений, вопросов, предл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жений, сообщений, справок -  до  3 минут.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Выступающий на заседании Совета депутатов не должен отклоняться от обсужда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мой темы, превышать лимит времени.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4. По истечении установленного времени председательствующий</w:t>
      </w:r>
      <w:r w:rsidRPr="00951C04">
        <w:rPr>
          <w:b/>
          <w:sz w:val="16"/>
          <w:szCs w:val="16"/>
        </w:rPr>
        <w:t xml:space="preserve"> </w:t>
      </w:r>
      <w:r w:rsidRPr="00951C04">
        <w:rPr>
          <w:sz w:val="16"/>
          <w:szCs w:val="16"/>
        </w:rPr>
        <w:t>предупреждает об этом выступающего, а затем вправе прервать его высту</w:t>
      </w:r>
      <w:r w:rsidRPr="00951C04">
        <w:rPr>
          <w:sz w:val="16"/>
          <w:szCs w:val="16"/>
        </w:rPr>
        <w:t>п</w:t>
      </w:r>
      <w:r w:rsidRPr="00951C04">
        <w:rPr>
          <w:sz w:val="16"/>
          <w:szCs w:val="16"/>
        </w:rPr>
        <w:t>ление.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С согласия большинства присутствующих на заседании депутатов председательству</w:t>
      </w:r>
      <w:r w:rsidRPr="00951C04">
        <w:rPr>
          <w:sz w:val="16"/>
          <w:szCs w:val="16"/>
        </w:rPr>
        <w:t>ю</w:t>
      </w:r>
      <w:r w:rsidRPr="00951C04">
        <w:rPr>
          <w:sz w:val="16"/>
          <w:szCs w:val="16"/>
        </w:rPr>
        <w:t>щий может продлить время выступления.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5. Никто не вправе выступать на заседании Совета депутатов без разрешения председательствующего. Нарушивший это правило предупрежд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ется и лишается слова. Депутаты, которые не смогли выступить в связи с прекращением прений, вправе приобщить подписанные тексты своих выступл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ний к протоколу заседания Совета д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путатов.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5. После принятия решения о прекращении прений докладчик и содокладчик имеют право на заключительное слово.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6.  На заседании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 один и тот же депутат может выступать в прениях по одному и тому же вопросу не более двух раз.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29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Перед каждым голосованием депутатам и Председателю Совета депутатов, Главе администрации района предоставляется возможность для выступлений по мотивам голосования с об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значением причин, по которым они будут голосовать “За” или “Против”.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При наличии альтернативных проектов решений по вопросам, включенным в повес</w:t>
      </w:r>
      <w:r w:rsidRPr="00951C04">
        <w:rPr>
          <w:sz w:val="16"/>
          <w:szCs w:val="16"/>
        </w:rPr>
        <w:t>т</w:t>
      </w:r>
      <w:r w:rsidRPr="00951C04">
        <w:rPr>
          <w:sz w:val="16"/>
          <w:szCs w:val="16"/>
        </w:rPr>
        <w:t>ку дня заседания, Совет депутатов заслушивает доклады по каждому из этих проектов. После прений по докладам, перед голосованием “за основу”, депутаты определяют, какой из проектов принимается, и именно по нему проводится голосование “принять за основу”.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Если проект решения не принят “за основу”, то он отправляется авторам на доработку, или для этого решением Совета депутатов создается специальная редакц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онно-согласительная комиссия.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Если проект решения принят “за основу”, а число поступивших поправок достаточно велико, то окончательное рассмотрение проекта решения откладывается до следующего заседания для анализа и систематизации авторами проекта поступивших п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правок.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Если проект решения принят “за основу”, проведено голосование по всем поправкам, но проект решения не принят “в целом”, то решением С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вета депутатов создается согласительная комиссия для подготовки проекта решения к следующему заседанию Совета депут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 xml:space="preserve">тов. 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4. Результаты голосования определяются путем подсчета голосов, поданных “За”, “Пр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тив”, “Воздержался”.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5. Решения принимаются большинством голосов от общего числа депутатов Совета депутатов (избранных и сохранивших свои полномочия), за исключением случаев, установленных У</w:t>
      </w:r>
      <w:r w:rsidRPr="00951C04">
        <w:rPr>
          <w:sz w:val="16"/>
          <w:szCs w:val="16"/>
        </w:rPr>
        <w:t>с</w:t>
      </w:r>
      <w:r w:rsidRPr="00951C04">
        <w:rPr>
          <w:sz w:val="16"/>
          <w:szCs w:val="16"/>
        </w:rPr>
        <w:t>тавом района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6. Решения Совета депутатов подписываются Председателем Совета депутатов или пре</w:t>
      </w:r>
      <w:r w:rsidRPr="00951C04">
        <w:rPr>
          <w:sz w:val="16"/>
          <w:szCs w:val="16"/>
        </w:rPr>
        <w:t>д</w:t>
      </w:r>
      <w:r w:rsidRPr="00951C04">
        <w:rPr>
          <w:sz w:val="16"/>
          <w:szCs w:val="16"/>
        </w:rPr>
        <w:t>седательствующим на заседании Совета депутатов.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t>Глава 6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t>Депутатские слушания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30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1. Для выяснения фактического положения дел и общественного мнения по вопросам депутатской деятельности и по другим вопросам, нах</w:t>
      </w:r>
      <w:r w:rsidRPr="00951C04">
        <w:rPr>
          <w:color w:val="000000"/>
          <w:sz w:val="16"/>
          <w:szCs w:val="16"/>
        </w:rPr>
        <w:t>о</w:t>
      </w:r>
      <w:r w:rsidRPr="00951C04">
        <w:rPr>
          <w:color w:val="000000"/>
          <w:sz w:val="16"/>
          <w:szCs w:val="16"/>
        </w:rPr>
        <w:t>дящимся в ведении комиссий, коми</w:t>
      </w:r>
      <w:r w:rsidRPr="00951C04">
        <w:rPr>
          <w:color w:val="000000"/>
          <w:sz w:val="16"/>
          <w:szCs w:val="16"/>
        </w:rPr>
        <w:t>с</w:t>
      </w:r>
      <w:r w:rsidRPr="00951C04">
        <w:rPr>
          <w:color w:val="000000"/>
          <w:sz w:val="16"/>
          <w:szCs w:val="16"/>
        </w:rPr>
        <w:t>сии могут организовывать депутатские слушания, проводить конференции, совещания, "круглые столы", семинары и принимать уч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 xml:space="preserve">стие в их работе. 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Депутатские слушания проводятся по инициативе Председателя Совета депутатов, деп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>татов или постоянных комиссий Совета депутатов.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Вопрос о проведении депутатских слушаний вносится для рассмотрения на заседание Совета депутатов.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4. Подготовку проведения депутатских слушаний обеспечивает Председатель </w:t>
      </w:r>
      <w:r w:rsidRPr="00951C04">
        <w:rPr>
          <w:color w:val="000000"/>
          <w:sz w:val="16"/>
          <w:szCs w:val="16"/>
        </w:rPr>
        <w:t>Совета деп</w:t>
      </w:r>
      <w:r w:rsidRPr="00951C04">
        <w:rPr>
          <w:color w:val="000000"/>
          <w:sz w:val="16"/>
          <w:szCs w:val="16"/>
        </w:rPr>
        <w:t>у</w:t>
      </w:r>
      <w:r w:rsidRPr="00951C04">
        <w:rPr>
          <w:color w:val="000000"/>
          <w:sz w:val="16"/>
          <w:szCs w:val="16"/>
        </w:rPr>
        <w:t>татов</w:t>
      </w:r>
    </w:p>
    <w:p w:rsidR="00571179" w:rsidRPr="00951C04" w:rsidRDefault="00571179" w:rsidP="00A72C46">
      <w:pPr>
        <w:tabs>
          <w:tab w:val="left" w:pos="0"/>
          <w:tab w:val="left" w:pos="1260"/>
        </w:tabs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5. Протокол депутатских слушаний подписывается председательствующим на депута</w:t>
      </w:r>
      <w:r w:rsidRPr="00951C04">
        <w:rPr>
          <w:sz w:val="16"/>
          <w:szCs w:val="16"/>
        </w:rPr>
        <w:t>т</w:t>
      </w:r>
      <w:r w:rsidRPr="00951C04">
        <w:rPr>
          <w:sz w:val="16"/>
          <w:szCs w:val="16"/>
        </w:rPr>
        <w:t>ских слушаниях.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31</w:t>
      </w:r>
    </w:p>
    <w:p w:rsidR="00571179" w:rsidRPr="00951C04" w:rsidRDefault="00571179" w:rsidP="00A72C46">
      <w:pPr>
        <w:jc w:val="both"/>
        <w:rPr>
          <w:color w:val="000000"/>
          <w:sz w:val="16"/>
          <w:szCs w:val="16"/>
        </w:rPr>
      </w:pPr>
      <w:r w:rsidRPr="00951C04">
        <w:rPr>
          <w:sz w:val="16"/>
          <w:szCs w:val="16"/>
        </w:rPr>
        <w:tab/>
      </w:r>
      <w:r w:rsidRPr="00951C04">
        <w:rPr>
          <w:color w:val="000000"/>
          <w:sz w:val="16"/>
          <w:szCs w:val="16"/>
        </w:rPr>
        <w:t>1. Депутатские слушания, как правило, открыты для представителей средств массовой информации, общественных объединений и обществе</w:t>
      </w:r>
      <w:r w:rsidRPr="00951C04">
        <w:rPr>
          <w:color w:val="000000"/>
          <w:sz w:val="16"/>
          <w:szCs w:val="16"/>
        </w:rPr>
        <w:t>н</w:t>
      </w:r>
      <w:r w:rsidRPr="00951C04">
        <w:rPr>
          <w:color w:val="000000"/>
          <w:sz w:val="16"/>
          <w:szCs w:val="16"/>
        </w:rPr>
        <w:t>ности.</w:t>
      </w:r>
    </w:p>
    <w:p w:rsidR="00571179" w:rsidRPr="00951C04" w:rsidRDefault="00571179" w:rsidP="00A72C46">
      <w:pPr>
        <w:ind w:firstLine="708"/>
        <w:jc w:val="both"/>
        <w:rPr>
          <w:b/>
          <w:sz w:val="16"/>
          <w:szCs w:val="16"/>
          <w:u w:val="single"/>
        </w:rPr>
      </w:pPr>
      <w:r w:rsidRPr="00951C04">
        <w:rPr>
          <w:color w:val="000000"/>
          <w:sz w:val="16"/>
          <w:szCs w:val="16"/>
        </w:rPr>
        <w:t>2. Совет депутатов по предложению комиссий Совета депутатов, организующих пров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дение депутатских слушаний, может принять решение о проведении закрытых депутатских слушаний. При проведении закрытых депутатских слушаний действуют правила, установленные статьей 20 настоящ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го Регламе</w:t>
      </w:r>
      <w:r w:rsidRPr="00951C04">
        <w:rPr>
          <w:color w:val="000000"/>
          <w:sz w:val="16"/>
          <w:szCs w:val="16"/>
        </w:rPr>
        <w:t>н</w:t>
      </w:r>
      <w:r w:rsidRPr="00951C04">
        <w:rPr>
          <w:color w:val="000000"/>
          <w:sz w:val="16"/>
          <w:szCs w:val="16"/>
        </w:rPr>
        <w:t>та.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32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  </w:t>
      </w:r>
      <w:r w:rsidRPr="00951C04">
        <w:rPr>
          <w:sz w:val="16"/>
          <w:szCs w:val="16"/>
        </w:rPr>
        <w:tab/>
        <w:t xml:space="preserve">1. </w:t>
      </w:r>
      <w:r w:rsidRPr="00951C04">
        <w:rPr>
          <w:color w:val="000000"/>
          <w:sz w:val="16"/>
          <w:szCs w:val="16"/>
        </w:rPr>
        <w:t xml:space="preserve">Депутатские </w:t>
      </w:r>
      <w:r w:rsidRPr="00951C04">
        <w:rPr>
          <w:sz w:val="16"/>
          <w:szCs w:val="16"/>
        </w:rPr>
        <w:t xml:space="preserve">слушания ведет Председатель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, заместитель Председателя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 либо по их поручению председ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 xml:space="preserve">тель соответствующей комиссии </w:t>
      </w:r>
      <w:r w:rsidRPr="00951C04">
        <w:rPr>
          <w:color w:val="000000"/>
          <w:sz w:val="16"/>
          <w:szCs w:val="16"/>
        </w:rPr>
        <w:t>Совета депут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тов</w:t>
      </w:r>
      <w:r w:rsidRPr="00951C04">
        <w:rPr>
          <w:sz w:val="16"/>
          <w:szCs w:val="16"/>
        </w:rPr>
        <w:t>.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  </w:t>
      </w:r>
      <w:r w:rsidRPr="00951C04">
        <w:rPr>
          <w:sz w:val="16"/>
          <w:szCs w:val="16"/>
        </w:rPr>
        <w:tab/>
        <w:t xml:space="preserve">2. Председательствующий на </w:t>
      </w:r>
      <w:r w:rsidRPr="00951C04">
        <w:rPr>
          <w:color w:val="000000"/>
          <w:sz w:val="16"/>
          <w:szCs w:val="16"/>
        </w:rPr>
        <w:t>депутатских</w:t>
      </w:r>
      <w:r w:rsidRPr="00951C04">
        <w:rPr>
          <w:sz w:val="16"/>
          <w:szCs w:val="16"/>
        </w:rPr>
        <w:t xml:space="preserve"> слушаниях предоставляет слово для выступления депутатам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 и приглашенным л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цам, следит за порядком обсуждения, выст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>пает с сообщениями.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33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 </w:t>
      </w:r>
      <w:r w:rsidRPr="00951C04">
        <w:rPr>
          <w:sz w:val="16"/>
          <w:szCs w:val="16"/>
        </w:rPr>
        <w:tab/>
        <w:t xml:space="preserve">Проведение </w:t>
      </w:r>
      <w:r w:rsidRPr="00951C04">
        <w:rPr>
          <w:color w:val="000000"/>
          <w:sz w:val="16"/>
          <w:szCs w:val="16"/>
        </w:rPr>
        <w:t>депутатских</w:t>
      </w:r>
      <w:r w:rsidRPr="00951C04">
        <w:rPr>
          <w:sz w:val="16"/>
          <w:szCs w:val="16"/>
        </w:rPr>
        <w:t xml:space="preserve"> слушаний во время сессий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  не допу</w:t>
      </w:r>
      <w:r w:rsidRPr="00951C04">
        <w:rPr>
          <w:sz w:val="16"/>
          <w:szCs w:val="16"/>
        </w:rPr>
        <w:t>с</w:t>
      </w:r>
      <w:r w:rsidRPr="00951C04">
        <w:rPr>
          <w:sz w:val="16"/>
          <w:szCs w:val="16"/>
        </w:rPr>
        <w:t xml:space="preserve">кается, если </w:t>
      </w:r>
      <w:r w:rsidRPr="00951C04">
        <w:rPr>
          <w:color w:val="000000"/>
          <w:sz w:val="16"/>
          <w:szCs w:val="16"/>
        </w:rPr>
        <w:t>Совет депутатов</w:t>
      </w:r>
      <w:r w:rsidRPr="00951C04">
        <w:rPr>
          <w:sz w:val="16"/>
          <w:szCs w:val="16"/>
        </w:rPr>
        <w:t xml:space="preserve"> не примет иное решение.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34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</w:t>
      </w:r>
      <w:r w:rsidRPr="00951C04">
        <w:rPr>
          <w:sz w:val="16"/>
          <w:szCs w:val="16"/>
        </w:rPr>
        <w:tab/>
        <w:t xml:space="preserve">1. Депутатские слушания начинаются кратким вступительным словом председательствующего на </w:t>
      </w:r>
      <w:r w:rsidRPr="00951C04">
        <w:rPr>
          <w:color w:val="000000"/>
          <w:sz w:val="16"/>
          <w:szCs w:val="16"/>
        </w:rPr>
        <w:t>депутатских</w:t>
      </w:r>
      <w:r w:rsidRPr="00951C04">
        <w:rPr>
          <w:sz w:val="16"/>
          <w:szCs w:val="16"/>
        </w:rPr>
        <w:t xml:space="preserve"> слушаниях, который информ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рует о существе обсуждаемого вопроса, его значимости, порядке проведения заседания, составе приглашенных лиц. Затем предоставляется слово предс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 xml:space="preserve">дателю комиссии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 продолжительностью до 20 минут для доклада по обсуждаемому вопросу, после чего выступают участвующие в </w:t>
      </w:r>
      <w:r w:rsidRPr="00951C04">
        <w:rPr>
          <w:color w:val="000000"/>
          <w:sz w:val="16"/>
          <w:szCs w:val="16"/>
        </w:rPr>
        <w:t>деп</w:t>
      </w:r>
      <w:r w:rsidRPr="00951C04">
        <w:rPr>
          <w:color w:val="000000"/>
          <w:sz w:val="16"/>
          <w:szCs w:val="16"/>
        </w:rPr>
        <w:t>у</w:t>
      </w:r>
      <w:r w:rsidRPr="00951C04">
        <w:rPr>
          <w:color w:val="000000"/>
          <w:sz w:val="16"/>
          <w:szCs w:val="16"/>
        </w:rPr>
        <w:t xml:space="preserve">татских </w:t>
      </w:r>
      <w:r w:rsidRPr="00951C04">
        <w:rPr>
          <w:sz w:val="16"/>
          <w:szCs w:val="16"/>
        </w:rPr>
        <w:t xml:space="preserve">слушаниях депутаты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 и пр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глашенные лица.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  </w:t>
      </w:r>
      <w:r w:rsidRPr="00951C04">
        <w:rPr>
          <w:sz w:val="16"/>
          <w:szCs w:val="16"/>
        </w:rPr>
        <w:tab/>
        <w:t xml:space="preserve">2. Все приглашенные лица выступают на </w:t>
      </w:r>
      <w:r w:rsidRPr="00951C04">
        <w:rPr>
          <w:color w:val="000000"/>
          <w:sz w:val="16"/>
          <w:szCs w:val="16"/>
        </w:rPr>
        <w:t xml:space="preserve">депутатских </w:t>
      </w:r>
      <w:r w:rsidRPr="00951C04">
        <w:rPr>
          <w:sz w:val="16"/>
          <w:szCs w:val="16"/>
        </w:rPr>
        <w:t>слушаниях только с ра</w:t>
      </w:r>
      <w:r w:rsidRPr="00951C04">
        <w:rPr>
          <w:sz w:val="16"/>
          <w:szCs w:val="16"/>
        </w:rPr>
        <w:t>з</w:t>
      </w:r>
      <w:r w:rsidRPr="00951C04">
        <w:rPr>
          <w:sz w:val="16"/>
          <w:szCs w:val="16"/>
        </w:rPr>
        <w:t>решения председательствующего.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lastRenderedPageBreak/>
        <w:t>Статья 35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1. После выступлений на </w:t>
      </w:r>
      <w:r w:rsidRPr="00951C04">
        <w:rPr>
          <w:color w:val="000000"/>
          <w:sz w:val="16"/>
          <w:szCs w:val="16"/>
        </w:rPr>
        <w:t>депутатских</w:t>
      </w:r>
      <w:r w:rsidRPr="00951C04">
        <w:rPr>
          <w:sz w:val="16"/>
          <w:szCs w:val="16"/>
        </w:rPr>
        <w:t xml:space="preserve"> слушаниях приглашенных лиц следуют вопросы деп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 xml:space="preserve">татов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 и других присутствующих и ответы на них. Вопросы могут быть зад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ны как в устной, так и в письменной форме.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</w:t>
      </w:r>
      <w:r w:rsidRPr="00951C04">
        <w:rPr>
          <w:sz w:val="16"/>
          <w:szCs w:val="16"/>
        </w:rPr>
        <w:tab/>
        <w:t xml:space="preserve">2. Приглашенные лица не вправе вмешиваться в ход </w:t>
      </w:r>
      <w:r w:rsidRPr="00951C04">
        <w:rPr>
          <w:color w:val="000000"/>
          <w:sz w:val="16"/>
          <w:szCs w:val="16"/>
        </w:rPr>
        <w:t>депутатских</w:t>
      </w:r>
      <w:r w:rsidRPr="00951C04">
        <w:rPr>
          <w:sz w:val="16"/>
          <w:szCs w:val="16"/>
        </w:rPr>
        <w:t xml:space="preserve"> слушаний, прерывать их выкриками, аплодисментами. Председательству</w:t>
      </w:r>
      <w:r w:rsidRPr="00951C04">
        <w:rPr>
          <w:sz w:val="16"/>
          <w:szCs w:val="16"/>
        </w:rPr>
        <w:t>ю</w:t>
      </w:r>
      <w:r w:rsidRPr="00951C04">
        <w:rPr>
          <w:sz w:val="16"/>
          <w:szCs w:val="16"/>
        </w:rPr>
        <w:t xml:space="preserve">щий на </w:t>
      </w:r>
      <w:r w:rsidRPr="00951C04">
        <w:rPr>
          <w:color w:val="000000"/>
          <w:sz w:val="16"/>
          <w:szCs w:val="16"/>
        </w:rPr>
        <w:t>депутатских</w:t>
      </w:r>
      <w:r w:rsidRPr="00951C04">
        <w:rPr>
          <w:sz w:val="16"/>
          <w:szCs w:val="16"/>
        </w:rPr>
        <w:t xml:space="preserve"> слушаниях может удалить нарушителей из зала заседаний.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36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</w:t>
      </w:r>
      <w:r w:rsidRPr="00951C04">
        <w:rPr>
          <w:sz w:val="16"/>
          <w:szCs w:val="16"/>
        </w:rPr>
        <w:tab/>
        <w:t xml:space="preserve">  Депутатские слушания могут заканчиваться принятием рекомендаций по обсуждаемому вопросу. Рекомендации </w:t>
      </w:r>
      <w:r w:rsidRPr="00951C04">
        <w:rPr>
          <w:color w:val="000000"/>
          <w:sz w:val="16"/>
          <w:szCs w:val="16"/>
        </w:rPr>
        <w:t>депутатских</w:t>
      </w:r>
      <w:r w:rsidRPr="00951C04">
        <w:rPr>
          <w:sz w:val="16"/>
          <w:szCs w:val="16"/>
        </w:rPr>
        <w:t xml:space="preserve"> слушаний пр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нимаются путем одобрения больши</w:t>
      </w:r>
      <w:r w:rsidRPr="00951C04">
        <w:rPr>
          <w:sz w:val="16"/>
          <w:szCs w:val="16"/>
        </w:rPr>
        <w:t>н</w:t>
      </w:r>
      <w:r w:rsidRPr="00951C04">
        <w:rPr>
          <w:sz w:val="16"/>
          <w:szCs w:val="16"/>
        </w:rPr>
        <w:t xml:space="preserve">ством принявших участие в </w:t>
      </w:r>
      <w:r w:rsidRPr="00951C04">
        <w:rPr>
          <w:color w:val="000000"/>
          <w:sz w:val="16"/>
          <w:szCs w:val="16"/>
        </w:rPr>
        <w:t xml:space="preserve">депутатских </w:t>
      </w:r>
      <w:r w:rsidRPr="00951C04">
        <w:rPr>
          <w:sz w:val="16"/>
          <w:szCs w:val="16"/>
        </w:rPr>
        <w:t xml:space="preserve">слушаниях депутатов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>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37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  </w:t>
      </w:r>
      <w:r w:rsidRPr="00951C04">
        <w:rPr>
          <w:sz w:val="16"/>
          <w:szCs w:val="16"/>
        </w:rPr>
        <w:tab/>
        <w:t xml:space="preserve">1. Депутатские слушания протоколируются. Протокол </w:t>
      </w:r>
      <w:r w:rsidRPr="00951C04">
        <w:rPr>
          <w:color w:val="000000"/>
          <w:sz w:val="16"/>
          <w:szCs w:val="16"/>
        </w:rPr>
        <w:t xml:space="preserve">депутатских </w:t>
      </w:r>
      <w:r w:rsidRPr="00951C04">
        <w:rPr>
          <w:sz w:val="16"/>
          <w:szCs w:val="16"/>
        </w:rPr>
        <w:t xml:space="preserve">слушаний подписывается председательствующим на </w:t>
      </w:r>
      <w:r w:rsidRPr="00951C04">
        <w:rPr>
          <w:color w:val="000000"/>
          <w:sz w:val="16"/>
          <w:szCs w:val="16"/>
        </w:rPr>
        <w:t>депутатских</w:t>
      </w:r>
      <w:r w:rsidRPr="00951C04">
        <w:rPr>
          <w:sz w:val="16"/>
          <w:szCs w:val="16"/>
        </w:rPr>
        <w:t xml:space="preserve"> слушан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ях.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 </w:t>
      </w:r>
      <w:r w:rsidRPr="00951C04">
        <w:rPr>
          <w:sz w:val="16"/>
          <w:szCs w:val="16"/>
        </w:rPr>
        <w:tab/>
        <w:t>2. Рекомендации открытых парламентских слушаний могут публиковаться в п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чати.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    </w:t>
      </w:r>
      <w:r w:rsidRPr="00951C04">
        <w:rPr>
          <w:sz w:val="16"/>
          <w:szCs w:val="16"/>
        </w:rPr>
        <w:tab/>
        <w:t xml:space="preserve">3. Материалы закрытых </w:t>
      </w:r>
      <w:r w:rsidRPr="00951C04">
        <w:rPr>
          <w:color w:val="000000"/>
          <w:sz w:val="16"/>
          <w:szCs w:val="16"/>
        </w:rPr>
        <w:t>депутатских</w:t>
      </w:r>
      <w:r w:rsidRPr="00951C04">
        <w:rPr>
          <w:sz w:val="16"/>
          <w:szCs w:val="16"/>
        </w:rPr>
        <w:t xml:space="preserve"> слушаний предназначаются только для депутатов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>, Председателя</w:t>
      </w:r>
      <w:r w:rsidRPr="00951C04">
        <w:rPr>
          <w:color w:val="000000"/>
          <w:sz w:val="16"/>
          <w:szCs w:val="16"/>
        </w:rPr>
        <w:t xml:space="preserve"> Совета депутатов</w:t>
      </w:r>
      <w:r w:rsidRPr="00951C04">
        <w:rPr>
          <w:sz w:val="16"/>
          <w:szCs w:val="16"/>
        </w:rPr>
        <w:t>, Гл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вы администрации района, а также о</w:t>
      </w:r>
      <w:r w:rsidRPr="00951C04">
        <w:rPr>
          <w:sz w:val="16"/>
          <w:szCs w:val="16"/>
        </w:rPr>
        <w:t>р</w:t>
      </w:r>
      <w:r w:rsidRPr="00951C04">
        <w:rPr>
          <w:sz w:val="16"/>
          <w:szCs w:val="16"/>
        </w:rPr>
        <w:t xml:space="preserve">ганов, представители которых принимали участие в </w:t>
      </w:r>
      <w:r w:rsidRPr="00951C04">
        <w:rPr>
          <w:color w:val="000000"/>
          <w:sz w:val="16"/>
          <w:szCs w:val="16"/>
        </w:rPr>
        <w:t xml:space="preserve">депутатских </w:t>
      </w:r>
      <w:r w:rsidRPr="00951C04">
        <w:rPr>
          <w:sz w:val="16"/>
          <w:szCs w:val="16"/>
        </w:rPr>
        <w:t>слушаниях.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t>Глава 7</w:t>
      </w:r>
    </w:p>
    <w:p w:rsidR="00571179" w:rsidRPr="00951C04" w:rsidRDefault="00571179" w:rsidP="00A72C46">
      <w:pPr>
        <w:jc w:val="center"/>
        <w:rPr>
          <w:b/>
          <w:sz w:val="16"/>
          <w:szCs w:val="16"/>
        </w:rPr>
      </w:pPr>
      <w:r w:rsidRPr="00951C04">
        <w:rPr>
          <w:b/>
          <w:sz w:val="16"/>
          <w:szCs w:val="16"/>
        </w:rPr>
        <w:t>Порядок голосования и принятия решений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38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Решения Совета депутатов принимаются открытым, в том числе поименным, или тайным голосованием.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Открытое голосование проводится путем поднятия руки “За”, “против”, “Воздержа</w:t>
      </w:r>
      <w:r w:rsidRPr="00951C04">
        <w:rPr>
          <w:sz w:val="16"/>
          <w:szCs w:val="16"/>
        </w:rPr>
        <w:t>л</w:t>
      </w:r>
      <w:r w:rsidRPr="00951C04">
        <w:rPr>
          <w:sz w:val="16"/>
          <w:szCs w:val="16"/>
        </w:rPr>
        <w:t>ся”.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Поименное голосование проводится путем опроса председательствующим</w:t>
      </w:r>
      <w:r w:rsidRPr="00951C04">
        <w:rPr>
          <w:b/>
          <w:sz w:val="16"/>
          <w:szCs w:val="16"/>
        </w:rPr>
        <w:t xml:space="preserve"> </w:t>
      </w:r>
      <w:r w:rsidRPr="00951C04">
        <w:rPr>
          <w:sz w:val="16"/>
          <w:szCs w:val="16"/>
        </w:rPr>
        <w:t>каждого депутата и оформляется в протоколе заседания Совета деп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>татов с указанием фамилии, имени, отчества, номера округа депутата, вопроса, поставленного на поименное голосование, а также позиции каждого деп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>тата “За”, “Против”, “Воздержа</w:t>
      </w:r>
      <w:r w:rsidRPr="00951C04">
        <w:rPr>
          <w:sz w:val="16"/>
          <w:szCs w:val="16"/>
        </w:rPr>
        <w:t>л</w:t>
      </w:r>
      <w:r w:rsidRPr="00951C04">
        <w:rPr>
          <w:sz w:val="16"/>
          <w:szCs w:val="16"/>
        </w:rPr>
        <w:t>ся”.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3. Тайное голосование проводится по решению Совета депутатов. Для проведения тайного голосования и определения его результатов Совет депутатов открытым голосованием и</w:t>
      </w:r>
      <w:r w:rsidRPr="00951C04">
        <w:rPr>
          <w:sz w:val="16"/>
          <w:szCs w:val="16"/>
        </w:rPr>
        <w:t>з</w:t>
      </w:r>
      <w:r w:rsidRPr="00951C04">
        <w:rPr>
          <w:sz w:val="16"/>
          <w:szCs w:val="16"/>
        </w:rPr>
        <w:t>бирает из числа депутатов счетную комиссию в количестве не менее трех человек.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Счетная комиссия избирает из своего состава председателя и секретаря коми</w:t>
      </w:r>
      <w:r w:rsidRPr="00951C04">
        <w:rPr>
          <w:sz w:val="16"/>
          <w:szCs w:val="16"/>
        </w:rPr>
        <w:t>с</w:t>
      </w:r>
      <w:r w:rsidRPr="00951C04">
        <w:rPr>
          <w:sz w:val="16"/>
          <w:szCs w:val="16"/>
        </w:rPr>
        <w:t>сии.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Решения счетной комиссии принимаются большинством голосов членов коми</w:t>
      </w:r>
      <w:r w:rsidRPr="00951C04">
        <w:rPr>
          <w:sz w:val="16"/>
          <w:szCs w:val="16"/>
        </w:rPr>
        <w:t>с</w:t>
      </w:r>
      <w:r w:rsidRPr="00951C04">
        <w:rPr>
          <w:sz w:val="16"/>
          <w:szCs w:val="16"/>
        </w:rPr>
        <w:t>сии.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Бюллетени изготавливаются под контролем счетной комиссии по установленной ею форме и в определенном ею количестве.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Бюллетени для тайного голосования содержат необходимую для голосования информ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цию. В бюллетене для тайного голосования по принятию решения должны стоять слова “За”, “Против”, “Воздержался”. При голосовании н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нужное зачеркнуть.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Время и место голосования, порядок его проведения устанавливаются счетной комиссией и объявляются депутатам председателем счетной к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миссии.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Недействительными считаются бюллетени не установленной формы.При голосовании по принятию решения Совета депутатов недействител</w:t>
      </w:r>
      <w:r w:rsidRPr="00951C04">
        <w:rPr>
          <w:sz w:val="16"/>
          <w:szCs w:val="16"/>
        </w:rPr>
        <w:t>ь</w:t>
      </w:r>
      <w:r w:rsidRPr="00951C04">
        <w:rPr>
          <w:sz w:val="16"/>
          <w:szCs w:val="16"/>
        </w:rPr>
        <w:t>ными считаются бюллетени, в которых оставлены или вычеркнуты все позиции: “За”, “Пр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тив”, “воздержался”.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О результатах тайного голосования счетная комиссия составляет протоколы, которые подписываются всеми членами счетной комиссии. По докладу счетной комиссии Совет депутатов открытым голосованием принимает решение об утверждении результатов тайного гол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сования.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При выявлении ошибок в порядке и технике голосования проводится повторное голосов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ние.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39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1.Решение Совета депутатов, принятое на заседании с поправками, подписывается Председателем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  или председательству</w:t>
      </w:r>
      <w:r w:rsidRPr="00951C04">
        <w:rPr>
          <w:sz w:val="16"/>
          <w:szCs w:val="16"/>
        </w:rPr>
        <w:t>ю</w:t>
      </w:r>
      <w:r w:rsidRPr="00951C04">
        <w:rPr>
          <w:sz w:val="16"/>
          <w:szCs w:val="16"/>
        </w:rPr>
        <w:t>щим после внесения в него данных поправок, согласования с Главой администрации района, начальником юридического отдела администрации района, визирования автором проекта и председателем соответствующей постоянной комиссии не позднее пяти дней со дня его пр</w:t>
      </w:r>
      <w:r w:rsidRPr="00951C04">
        <w:rPr>
          <w:sz w:val="16"/>
          <w:szCs w:val="16"/>
        </w:rPr>
        <w:t>и</w:t>
      </w:r>
      <w:r w:rsidRPr="00951C04">
        <w:rPr>
          <w:sz w:val="16"/>
          <w:szCs w:val="16"/>
        </w:rPr>
        <w:t>нятия.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Решения Совета депутатов вступают в силу с момента опубликования в газете «Маяк», в «Муниципальном вестнике» если иной срок не ук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зан в самом решении, либо в порядке, пред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>смотренном  Уставом Ардатовского муниципального района.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40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1. Процедура рассмотрения информационных сообщений включает: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 выступление;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-  ответы на вопросы.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Информационное сообщение принимается к сведению. Для принятия иного решения, содержащего поручения по проработке или реализации обозначенных в сообщении проблем, С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вет депутатов может принять решение.</w:t>
      </w:r>
    </w:p>
    <w:p w:rsidR="00A72C46" w:rsidRDefault="00A72C46" w:rsidP="00A72C46">
      <w:pPr>
        <w:jc w:val="center"/>
        <w:rPr>
          <w:b/>
          <w:bCs/>
          <w:sz w:val="16"/>
          <w:szCs w:val="16"/>
        </w:rPr>
      </w:pP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bCs/>
          <w:sz w:val="16"/>
          <w:szCs w:val="16"/>
        </w:rPr>
        <w:t>Раздел III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bCs/>
          <w:sz w:val="16"/>
          <w:szCs w:val="16"/>
        </w:rPr>
        <w:t>Заключительные положения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41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1. Регламент Совета депутатов, изменения к нему принимаются большинством голосов от общего числа депутатов Совета депутатов</w:t>
      </w:r>
      <w:r w:rsidRPr="00951C04">
        <w:rPr>
          <w:sz w:val="16"/>
          <w:szCs w:val="16"/>
        </w:rPr>
        <w:t xml:space="preserve"> </w:t>
      </w:r>
      <w:r w:rsidRPr="00951C04">
        <w:rPr>
          <w:color w:val="000000"/>
          <w:sz w:val="16"/>
          <w:szCs w:val="16"/>
        </w:rPr>
        <w:t>и офор</w:t>
      </w:r>
      <w:r w:rsidRPr="00951C04">
        <w:rPr>
          <w:color w:val="000000"/>
          <w:sz w:val="16"/>
          <w:szCs w:val="16"/>
        </w:rPr>
        <w:t>м</w:t>
      </w:r>
      <w:r w:rsidRPr="00951C04">
        <w:rPr>
          <w:color w:val="000000"/>
          <w:sz w:val="16"/>
          <w:szCs w:val="16"/>
        </w:rPr>
        <w:t>ляются решением Сов</w:t>
      </w:r>
      <w:r w:rsidRPr="00951C04">
        <w:rPr>
          <w:color w:val="000000"/>
          <w:sz w:val="16"/>
          <w:szCs w:val="16"/>
        </w:rPr>
        <w:t>е</w:t>
      </w:r>
      <w:r w:rsidRPr="00951C04">
        <w:rPr>
          <w:color w:val="000000"/>
          <w:sz w:val="16"/>
          <w:szCs w:val="16"/>
        </w:rPr>
        <w:t>та депутатов.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2. Регламент, а также решения Совета депутатов</w:t>
      </w:r>
      <w:r w:rsidRPr="00951C04">
        <w:rPr>
          <w:sz w:val="16"/>
          <w:szCs w:val="16"/>
        </w:rPr>
        <w:t xml:space="preserve"> </w:t>
      </w:r>
      <w:r w:rsidRPr="00951C04">
        <w:rPr>
          <w:color w:val="000000"/>
          <w:sz w:val="16"/>
          <w:szCs w:val="16"/>
        </w:rPr>
        <w:t>о внесении изменений к нему вступают в силу со дня их принятия, если Совет депутатов</w:t>
      </w:r>
      <w:r w:rsidRPr="00951C04">
        <w:rPr>
          <w:sz w:val="16"/>
          <w:szCs w:val="16"/>
        </w:rPr>
        <w:t xml:space="preserve"> </w:t>
      </w:r>
      <w:r w:rsidRPr="00951C04">
        <w:rPr>
          <w:color w:val="000000"/>
          <w:sz w:val="16"/>
          <w:szCs w:val="16"/>
        </w:rPr>
        <w:t>не примет иное решение.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color w:val="000000"/>
          <w:sz w:val="16"/>
          <w:szCs w:val="16"/>
        </w:rPr>
        <w:t>3. Процедуры проведения заседаний Совета депутатов, рассмотрения иных вопросов деятельности Совета депутатов, не предусмотренных н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стоящим Регламентом, принимаются на заседании Совета депутатов</w:t>
      </w:r>
      <w:r w:rsidRPr="00951C04">
        <w:rPr>
          <w:sz w:val="16"/>
          <w:szCs w:val="16"/>
        </w:rPr>
        <w:t xml:space="preserve"> </w:t>
      </w:r>
      <w:r w:rsidRPr="00951C04">
        <w:rPr>
          <w:color w:val="000000"/>
          <w:sz w:val="16"/>
          <w:szCs w:val="16"/>
        </w:rPr>
        <w:t>большинством голосов от числа депут</w:t>
      </w:r>
      <w:r w:rsidRPr="00951C04">
        <w:rPr>
          <w:color w:val="000000"/>
          <w:sz w:val="16"/>
          <w:szCs w:val="16"/>
        </w:rPr>
        <w:t>а</w:t>
      </w:r>
      <w:r w:rsidRPr="00951C04">
        <w:rPr>
          <w:color w:val="000000"/>
          <w:sz w:val="16"/>
          <w:szCs w:val="16"/>
        </w:rPr>
        <w:t>тов Совета депутатов, принявших участие в голосовании, оформляются протокольно и действуют со дня их прин</w:t>
      </w:r>
      <w:r w:rsidRPr="00951C04">
        <w:rPr>
          <w:color w:val="000000"/>
          <w:sz w:val="16"/>
          <w:szCs w:val="16"/>
        </w:rPr>
        <w:t>я</w:t>
      </w:r>
      <w:r w:rsidRPr="00951C04">
        <w:rPr>
          <w:color w:val="000000"/>
          <w:sz w:val="16"/>
          <w:szCs w:val="16"/>
        </w:rPr>
        <w:t>тия.</w:t>
      </w:r>
    </w:p>
    <w:p w:rsidR="00571179" w:rsidRPr="00951C04" w:rsidRDefault="00571179" w:rsidP="00A72C46">
      <w:pPr>
        <w:jc w:val="center"/>
        <w:rPr>
          <w:sz w:val="16"/>
          <w:szCs w:val="16"/>
        </w:rPr>
      </w:pPr>
      <w:r w:rsidRPr="00951C04">
        <w:rPr>
          <w:b/>
          <w:sz w:val="16"/>
          <w:szCs w:val="16"/>
          <w:u w:val="single"/>
        </w:rPr>
        <w:t>Статья 42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 xml:space="preserve">1. Протокол заседания Совета депутатов оформляется организационным отделом администрации района в недельный срок и подписывается Председателем </w:t>
      </w:r>
      <w:r w:rsidRPr="00951C04">
        <w:rPr>
          <w:color w:val="000000"/>
          <w:sz w:val="16"/>
          <w:szCs w:val="16"/>
        </w:rPr>
        <w:t>Совета депутатов</w:t>
      </w:r>
      <w:r w:rsidRPr="00951C04">
        <w:rPr>
          <w:sz w:val="16"/>
          <w:szCs w:val="16"/>
        </w:rPr>
        <w:t xml:space="preserve"> или предс</w:t>
      </w:r>
      <w:r w:rsidRPr="00951C04">
        <w:rPr>
          <w:sz w:val="16"/>
          <w:szCs w:val="16"/>
        </w:rPr>
        <w:t>е</w:t>
      </w:r>
      <w:r w:rsidRPr="00951C04">
        <w:rPr>
          <w:sz w:val="16"/>
          <w:szCs w:val="16"/>
        </w:rPr>
        <w:t>дательствующим на сессии Совета депутатов.</w:t>
      </w:r>
    </w:p>
    <w:p w:rsidR="00571179" w:rsidRPr="00951C04" w:rsidRDefault="00571179" w:rsidP="00A72C46">
      <w:pPr>
        <w:ind w:firstLine="708"/>
        <w:jc w:val="both"/>
        <w:rPr>
          <w:sz w:val="16"/>
          <w:szCs w:val="16"/>
        </w:rPr>
      </w:pPr>
      <w:r w:rsidRPr="00951C04">
        <w:rPr>
          <w:sz w:val="16"/>
          <w:szCs w:val="16"/>
        </w:rPr>
        <w:t>2. Копии протоколов заседаний Совета депутатов, копии решений Совета депутатов находятся в свободном доступе для депутатов Совета деп</w:t>
      </w:r>
      <w:r w:rsidRPr="00951C04">
        <w:rPr>
          <w:sz w:val="16"/>
          <w:szCs w:val="16"/>
        </w:rPr>
        <w:t>у</w:t>
      </w:r>
      <w:r w:rsidRPr="00951C04">
        <w:rPr>
          <w:sz w:val="16"/>
          <w:szCs w:val="16"/>
        </w:rPr>
        <w:t>татов и должностных лиц админис</w:t>
      </w:r>
      <w:r w:rsidRPr="00951C04">
        <w:rPr>
          <w:sz w:val="16"/>
          <w:szCs w:val="16"/>
        </w:rPr>
        <w:t>т</w:t>
      </w:r>
      <w:r w:rsidRPr="00951C04">
        <w:rPr>
          <w:sz w:val="16"/>
          <w:szCs w:val="16"/>
        </w:rPr>
        <w:t>рации района, а также направляются  прокурору района.</w:t>
      </w:r>
    </w:p>
    <w:p w:rsidR="00571179" w:rsidRPr="00951C04" w:rsidRDefault="00571179" w:rsidP="00A72C46">
      <w:pPr>
        <w:jc w:val="center"/>
        <w:rPr>
          <w:b/>
          <w:sz w:val="16"/>
          <w:szCs w:val="16"/>
          <w:u w:val="single"/>
        </w:rPr>
      </w:pPr>
      <w:r w:rsidRPr="00951C04">
        <w:rPr>
          <w:b/>
          <w:sz w:val="16"/>
          <w:szCs w:val="16"/>
          <w:u w:val="single"/>
        </w:rPr>
        <w:t>Статья 43</w:t>
      </w:r>
    </w:p>
    <w:p w:rsidR="00571179" w:rsidRPr="00951C04" w:rsidRDefault="00571179" w:rsidP="00A72C46">
      <w:pPr>
        <w:jc w:val="both"/>
        <w:rPr>
          <w:sz w:val="16"/>
          <w:szCs w:val="16"/>
        </w:rPr>
      </w:pPr>
      <w:r w:rsidRPr="00951C04">
        <w:rPr>
          <w:sz w:val="16"/>
          <w:szCs w:val="16"/>
        </w:rPr>
        <w:t>Подлинники решений Совета депутатов и протоколов заседаний Совета депутатов хранятся в организационном отделе администрации района до перед</w:t>
      </w:r>
      <w:r w:rsidRPr="00951C04">
        <w:rPr>
          <w:sz w:val="16"/>
          <w:szCs w:val="16"/>
        </w:rPr>
        <w:t>а</w:t>
      </w:r>
      <w:r w:rsidRPr="00951C04">
        <w:rPr>
          <w:sz w:val="16"/>
          <w:szCs w:val="16"/>
        </w:rPr>
        <w:t>чи в районную архивную службу на п</w:t>
      </w:r>
      <w:r w:rsidRPr="00951C04">
        <w:rPr>
          <w:sz w:val="16"/>
          <w:szCs w:val="16"/>
        </w:rPr>
        <w:t>о</w:t>
      </w:r>
      <w:r w:rsidRPr="00951C04">
        <w:rPr>
          <w:sz w:val="16"/>
          <w:szCs w:val="16"/>
        </w:rPr>
        <w:t>стоянное хранение.</w:t>
      </w:r>
    </w:p>
    <w:p w:rsidR="00571179" w:rsidRPr="00951C04" w:rsidRDefault="00571179" w:rsidP="00571179">
      <w:pPr>
        <w:rPr>
          <w:sz w:val="16"/>
          <w:szCs w:val="16"/>
        </w:rPr>
      </w:pPr>
    </w:p>
    <w:p w:rsidR="00F82113" w:rsidRDefault="00F82113" w:rsidP="00F82113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F82113" w:rsidRPr="00202896" w:rsidRDefault="00F82113" w:rsidP="00F8211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82113" w:rsidRDefault="00F82113" w:rsidP="00F8211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82113" w:rsidRPr="00202896" w:rsidRDefault="00F82113" w:rsidP="00F8211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82113" w:rsidRPr="00FD798A" w:rsidRDefault="00F82113" w:rsidP="00494293">
      <w:pPr>
        <w:ind w:firstLine="284"/>
        <w:rPr>
          <w:b/>
          <w:sz w:val="18"/>
          <w:szCs w:val="18"/>
        </w:rPr>
      </w:pPr>
      <w:r w:rsidRPr="00FD798A">
        <w:rPr>
          <w:b/>
          <w:sz w:val="18"/>
          <w:szCs w:val="18"/>
        </w:rPr>
        <w:t xml:space="preserve">Решение Совета депутатов Ардатовского муниципального района РМ пятого созыва от </w:t>
      </w:r>
      <w:r w:rsidR="00B56060">
        <w:rPr>
          <w:b/>
          <w:sz w:val="18"/>
          <w:szCs w:val="18"/>
        </w:rPr>
        <w:t>3</w:t>
      </w:r>
      <w:r w:rsidRPr="00FD798A">
        <w:rPr>
          <w:b/>
          <w:sz w:val="18"/>
          <w:szCs w:val="18"/>
        </w:rPr>
        <w:t>0 декабря 2011 года №</w:t>
      </w:r>
      <w:r w:rsidR="00494293">
        <w:rPr>
          <w:b/>
          <w:sz w:val="18"/>
          <w:szCs w:val="18"/>
        </w:rPr>
        <w:t>15</w:t>
      </w:r>
      <w:r w:rsidRPr="00FD798A">
        <w:rPr>
          <w:b/>
          <w:sz w:val="18"/>
          <w:szCs w:val="18"/>
        </w:rPr>
        <w:t xml:space="preserve"> «</w:t>
      </w:r>
      <w:r w:rsidR="00494293" w:rsidRPr="00D80C03">
        <w:rPr>
          <w:b/>
          <w:bCs/>
          <w:sz w:val="18"/>
          <w:szCs w:val="18"/>
        </w:rPr>
        <w:t>О плане раб</w:t>
      </w:r>
      <w:r w:rsidR="00494293" w:rsidRPr="00D80C03">
        <w:rPr>
          <w:b/>
          <w:bCs/>
          <w:sz w:val="18"/>
          <w:szCs w:val="18"/>
        </w:rPr>
        <w:t>о</w:t>
      </w:r>
      <w:r w:rsidR="00494293" w:rsidRPr="00D80C03">
        <w:rPr>
          <w:b/>
          <w:bCs/>
          <w:sz w:val="18"/>
          <w:szCs w:val="18"/>
        </w:rPr>
        <w:t>ты Совета  депутатов Ардатовского муниципального  района на 2012 год</w:t>
      </w:r>
      <w:r w:rsidRPr="00FD798A">
        <w:rPr>
          <w:b/>
          <w:sz w:val="18"/>
          <w:szCs w:val="18"/>
        </w:rPr>
        <w:t>»</w:t>
      </w:r>
    </w:p>
    <w:p w:rsidR="00F82113" w:rsidRPr="00F82113" w:rsidRDefault="00F82113" w:rsidP="00F82113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494293" w:rsidRPr="00D80C03" w:rsidRDefault="00494293" w:rsidP="00494293">
      <w:pPr>
        <w:ind w:firstLine="284"/>
        <w:jc w:val="both"/>
        <w:rPr>
          <w:bCs/>
          <w:sz w:val="18"/>
          <w:szCs w:val="18"/>
        </w:rPr>
      </w:pPr>
      <w:r w:rsidRPr="00D80C03">
        <w:rPr>
          <w:bCs/>
          <w:sz w:val="18"/>
          <w:szCs w:val="18"/>
        </w:rPr>
        <w:t>Руководствуясь Уставом Ардатовского муниципального района,</w:t>
      </w:r>
      <w:r w:rsidRPr="00D80C03">
        <w:rPr>
          <w:bCs/>
          <w:sz w:val="18"/>
          <w:szCs w:val="18"/>
        </w:rPr>
        <w:tab/>
        <w:t>Совет депутатов муниципального района решил:</w:t>
      </w:r>
    </w:p>
    <w:p w:rsidR="00494293" w:rsidRPr="00D80C03" w:rsidRDefault="00494293" w:rsidP="00494293">
      <w:pPr>
        <w:ind w:firstLine="284"/>
        <w:jc w:val="both"/>
        <w:rPr>
          <w:bCs/>
          <w:sz w:val="18"/>
          <w:szCs w:val="18"/>
        </w:rPr>
      </w:pPr>
    </w:p>
    <w:p w:rsidR="00494293" w:rsidRPr="00D80C03" w:rsidRDefault="00494293" w:rsidP="00494293">
      <w:pPr>
        <w:ind w:firstLine="284"/>
        <w:jc w:val="both"/>
        <w:rPr>
          <w:bCs/>
          <w:sz w:val="18"/>
          <w:szCs w:val="18"/>
        </w:rPr>
      </w:pPr>
      <w:r w:rsidRPr="00D80C03">
        <w:rPr>
          <w:bCs/>
          <w:sz w:val="18"/>
          <w:szCs w:val="18"/>
        </w:rPr>
        <w:t>1.Утвердить прилагаемый план работы Совета депутатов  Ард</w:t>
      </w:r>
      <w:r w:rsidRPr="00D80C03">
        <w:rPr>
          <w:bCs/>
          <w:sz w:val="18"/>
          <w:szCs w:val="18"/>
        </w:rPr>
        <w:t>а</w:t>
      </w:r>
      <w:r w:rsidRPr="00D80C03">
        <w:rPr>
          <w:bCs/>
          <w:sz w:val="18"/>
          <w:szCs w:val="18"/>
        </w:rPr>
        <w:t>товского муниципального района на 2012 год.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2.Основными направлениями деятельности  Совета депут</w:t>
      </w:r>
      <w:r w:rsidRPr="00D80C03">
        <w:rPr>
          <w:sz w:val="18"/>
          <w:szCs w:val="18"/>
        </w:rPr>
        <w:t>а</w:t>
      </w:r>
      <w:r w:rsidRPr="00D80C03">
        <w:rPr>
          <w:sz w:val="18"/>
          <w:szCs w:val="18"/>
        </w:rPr>
        <w:t>тов муниципального района  на 2012 год являются: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lastRenderedPageBreak/>
        <w:t>принятие нормативных правовых актов, устанавливающих правила, обязательные для исполнения на территории муниципального района;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принятие решений по вопросам организации деятельности Совета  депутатов муниципального района, по решению вопросов местн</w:t>
      </w:r>
      <w:r w:rsidRPr="00D80C03">
        <w:rPr>
          <w:sz w:val="18"/>
          <w:szCs w:val="18"/>
        </w:rPr>
        <w:t>о</w:t>
      </w:r>
      <w:r w:rsidRPr="00D80C03">
        <w:rPr>
          <w:sz w:val="18"/>
          <w:szCs w:val="18"/>
        </w:rPr>
        <w:t>го значения;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осуществление контроля за соблюдением и исполнением принятых решений, в т.ч.: за исполнением районного бюджета;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за исполнением органами местного самоуправления и должностными лицами местного самоуправления полномочий по решению в</w:t>
      </w:r>
      <w:r w:rsidRPr="00D80C03">
        <w:rPr>
          <w:sz w:val="18"/>
          <w:szCs w:val="18"/>
        </w:rPr>
        <w:t>о</w:t>
      </w:r>
      <w:r w:rsidRPr="00D80C03">
        <w:rPr>
          <w:sz w:val="18"/>
          <w:szCs w:val="18"/>
        </w:rPr>
        <w:t>просов местн</w:t>
      </w:r>
      <w:r w:rsidRPr="00D80C03">
        <w:rPr>
          <w:sz w:val="18"/>
          <w:szCs w:val="18"/>
        </w:rPr>
        <w:t>о</w:t>
      </w:r>
      <w:r w:rsidRPr="00D80C03">
        <w:rPr>
          <w:sz w:val="18"/>
          <w:szCs w:val="18"/>
        </w:rPr>
        <w:t>го значения;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за распоряжением муниципальной собственностью, реализацией пл</w:t>
      </w:r>
      <w:r w:rsidRPr="00D80C03">
        <w:rPr>
          <w:sz w:val="18"/>
          <w:szCs w:val="18"/>
        </w:rPr>
        <w:t>а</w:t>
      </w:r>
      <w:r w:rsidRPr="00D80C03">
        <w:rPr>
          <w:sz w:val="18"/>
          <w:szCs w:val="18"/>
        </w:rPr>
        <w:t>нов и программ развития района;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совершенствование стиля и методов работы Совета депутатов муниципального района, его постоянных комиссий;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оказание правовой и методической помощи органам местного сам</w:t>
      </w:r>
      <w:r w:rsidRPr="00D80C03">
        <w:rPr>
          <w:sz w:val="18"/>
          <w:szCs w:val="18"/>
        </w:rPr>
        <w:t>о</w:t>
      </w:r>
      <w:r w:rsidRPr="00D80C03">
        <w:rPr>
          <w:sz w:val="18"/>
          <w:szCs w:val="18"/>
        </w:rPr>
        <w:t>управления поселений;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организация и проведение встреч депутатов с избирателями в окр</w:t>
      </w:r>
      <w:r w:rsidRPr="00D80C03">
        <w:rPr>
          <w:sz w:val="18"/>
          <w:szCs w:val="18"/>
        </w:rPr>
        <w:t>у</w:t>
      </w:r>
      <w:r w:rsidRPr="00D80C03">
        <w:rPr>
          <w:sz w:val="18"/>
          <w:szCs w:val="18"/>
        </w:rPr>
        <w:t>гах;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выступление депутатов в средствах массовой информации по вопросам д</w:t>
      </w:r>
      <w:r w:rsidRPr="00D80C03">
        <w:rPr>
          <w:sz w:val="18"/>
          <w:szCs w:val="18"/>
        </w:rPr>
        <w:t>е</w:t>
      </w:r>
      <w:r w:rsidRPr="00D80C03">
        <w:rPr>
          <w:sz w:val="18"/>
          <w:szCs w:val="18"/>
        </w:rPr>
        <w:t>путатской деятельности;</w:t>
      </w:r>
    </w:p>
    <w:p w:rsidR="00494293" w:rsidRPr="00D80C03" w:rsidRDefault="00494293" w:rsidP="00494293">
      <w:pPr>
        <w:ind w:firstLine="284"/>
        <w:jc w:val="both"/>
        <w:rPr>
          <w:sz w:val="18"/>
          <w:szCs w:val="18"/>
        </w:rPr>
      </w:pPr>
      <w:r w:rsidRPr="00D80C03">
        <w:rPr>
          <w:sz w:val="18"/>
          <w:szCs w:val="18"/>
        </w:rPr>
        <w:t>ведение личного приема граждан в округах;</w:t>
      </w:r>
    </w:p>
    <w:p w:rsidR="00494293" w:rsidRPr="00D80C03" w:rsidRDefault="00494293" w:rsidP="00494293">
      <w:pPr>
        <w:ind w:firstLine="284"/>
        <w:jc w:val="both"/>
        <w:rPr>
          <w:bCs/>
          <w:sz w:val="18"/>
          <w:szCs w:val="18"/>
        </w:rPr>
      </w:pPr>
      <w:r w:rsidRPr="00D80C03">
        <w:rPr>
          <w:sz w:val="18"/>
          <w:szCs w:val="18"/>
        </w:rPr>
        <w:t>отчёт депутатов перед избирателями в округах.</w:t>
      </w:r>
    </w:p>
    <w:p w:rsidR="00494293" w:rsidRPr="00D80C03" w:rsidRDefault="00494293" w:rsidP="00494293">
      <w:pPr>
        <w:ind w:firstLine="284"/>
        <w:jc w:val="both"/>
        <w:rPr>
          <w:bCs/>
          <w:sz w:val="18"/>
          <w:szCs w:val="18"/>
        </w:rPr>
      </w:pPr>
      <w:r w:rsidRPr="00D80C03">
        <w:rPr>
          <w:bCs/>
          <w:sz w:val="18"/>
          <w:szCs w:val="18"/>
        </w:rPr>
        <w:t>2.Настоящее решение вступает в силу со дня его принятия.</w:t>
      </w:r>
    </w:p>
    <w:p w:rsidR="00F82113" w:rsidRPr="00F82113" w:rsidRDefault="00F82113" w:rsidP="00F82113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F82113" w:rsidRPr="00E62176" w:rsidRDefault="00F82113" w:rsidP="00F82113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F82113" w:rsidRPr="00494293" w:rsidRDefault="00F82113" w:rsidP="00494293">
      <w:pPr>
        <w:ind w:firstLine="426"/>
        <w:rPr>
          <w:b/>
          <w:sz w:val="16"/>
          <w:szCs w:val="16"/>
        </w:rPr>
      </w:pPr>
    </w:p>
    <w:p w:rsidR="00494293" w:rsidRPr="00494293" w:rsidRDefault="00494293" w:rsidP="00494293">
      <w:pPr>
        <w:ind w:left="6389" w:hanging="2"/>
        <w:rPr>
          <w:b/>
          <w:bCs/>
          <w:sz w:val="16"/>
          <w:szCs w:val="16"/>
        </w:rPr>
      </w:pPr>
      <w:r w:rsidRPr="00494293">
        <w:rPr>
          <w:b/>
          <w:bCs/>
          <w:sz w:val="16"/>
          <w:szCs w:val="16"/>
        </w:rPr>
        <w:t xml:space="preserve">Утвержден </w:t>
      </w:r>
    </w:p>
    <w:p w:rsidR="00494293" w:rsidRPr="00494293" w:rsidRDefault="00494293" w:rsidP="00494293">
      <w:pPr>
        <w:ind w:left="6389" w:hanging="2"/>
        <w:rPr>
          <w:bCs/>
          <w:sz w:val="16"/>
          <w:szCs w:val="16"/>
        </w:rPr>
      </w:pPr>
      <w:r w:rsidRPr="00494293">
        <w:rPr>
          <w:bCs/>
          <w:sz w:val="16"/>
          <w:szCs w:val="16"/>
        </w:rPr>
        <w:t>Решением Совета депутатов муниципального ра</w:t>
      </w:r>
      <w:r w:rsidRPr="00494293">
        <w:rPr>
          <w:bCs/>
          <w:sz w:val="16"/>
          <w:szCs w:val="16"/>
        </w:rPr>
        <w:t>й</w:t>
      </w:r>
      <w:r w:rsidRPr="00494293">
        <w:rPr>
          <w:bCs/>
          <w:sz w:val="16"/>
          <w:szCs w:val="16"/>
        </w:rPr>
        <w:t>она</w:t>
      </w:r>
    </w:p>
    <w:p w:rsidR="00494293" w:rsidRPr="00494293" w:rsidRDefault="00494293" w:rsidP="00494293">
      <w:pPr>
        <w:ind w:left="6389" w:hanging="2"/>
        <w:rPr>
          <w:bCs/>
          <w:sz w:val="16"/>
          <w:szCs w:val="16"/>
        </w:rPr>
      </w:pPr>
      <w:r w:rsidRPr="00494293">
        <w:rPr>
          <w:bCs/>
          <w:sz w:val="16"/>
          <w:szCs w:val="16"/>
        </w:rPr>
        <w:t>от 30  декабря  2011г. №15</w:t>
      </w:r>
    </w:p>
    <w:p w:rsidR="00494293" w:rsidRPr="00494293" w:rsidRDefault="00494293" w:rsidP="00494293">
      <w:pPr>
        <w:ind w:firstLine="426"/>
        <w:rPr>
          <w:b/>
          <w:sz w:val="16"/>
          <w:szCs w:val="16"/>
        </w:rPr>
      </w:pPr>
    </w:p>
    <w:p w:rsidR="00BF1B80" w:rsidRPr="00D80C03" w:rsidRDefault="00BF1B80" w:rsidP="00BF1B80">
      <w:pPr>
        <w:ind w:firstLine="720"/>
        <w:jc w:val="center"/>
        <w:rPr>
          <w:bCs/>
          <w:sz w:val="16"/>
          <w:szCs w:val="16"/>
        </w:rPr>
      </w:pPr>
      <w:r w:rsidRPr="00D80C03">
        <w:rPr>
          <w:bCs/>
          <w:sz w:val="16"/>
          <w:szCs w:val="16"/>
        </w:rPr>
        <w:t>ПЛАН</w:t>
      </w:r>
    </w:p>
    <w:p w:rsidR="00BF1B80" w:rsidRPr="00D80C03" w:rsidRDefault="00BF1B80" w:rsidP="00BF1B80">
      <w:pPr>
        <w:ind w:firstLine="720"/>
        <w:jc w:val="center"/>
        <w:rPr>
          <w:bCs/>
          <w:sz w:val="16"/>
          <w:szCs w:val="16"/>
        </w:rPr>
      </w:pPr>
      <w:r w:rsidRPr="00D80C03">
        <w:rPr>
          <w:bCs/>
          <w:sz w:val="16"/>
          <w:szCs w:val="16"/>
        </w:rPr>
        <w:t xml:space="preserve">работы   Совета депутатов Ардатовского </w:t>
      </w:r>
    </w:p>
    <w:p w:rsidR="00BF1B80" w:rsidRPr="00D80C03" w:rsidRDefault="00BF1B80" w:rsidP="00BF1B80">
      <w:pPr>
        <w:ind w:firstLine="720"/>
        <w:jc w:val="center"/>
        <w:rPr>
          <w:bCs/>
          <w:sz w:val="16"/>
          <w:szCs w:val="16"/>
        </w:rPr>
      </w:pPr>
      <w:r w:rsidRPr="00D80C03">
        <w:rPr>
          <w:bCs/>
          <w:sz w:val="16"/>
          <w:szCs w:val="16"/>
        </w:rPr>
        <w:t>муниципального района  на 2012 год</w:t>
      </w:r>
    </w:p>
    <w:p w:rsidR="00BF1B80" w:rsidRPr="00D80C03" w:rsidRDefault="00BF1B80" w:rsidP="00BF1B80">
      <w:pPr>
        <w:jc w:val="both"/>
        <w:rPr>
          <w:sz w:val="16"/>
          <w:szCs w:val="16"/>
          <w:u w:val="single"/>
        </w:rPr>
      </w:pPr>
    </w:p>
    <w:tbl>
      <w:tblPr>
        <w:tblW w:w="10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6520"/>
        <w:gridCol w:w="3702"/>
      </w:tblGrid>
      <w:tr w:rsidR="00BF1B80" w:rsidRPr="00D80C03" w:rsidTr="00BF1B80">
        <w:trPr>
          <w:cantSplit/>
          <w:trHeight w:val="20"/>
        </w:trPr>
        <w:tc>
          <w:tcPr>
            <w:tcW w:w="10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Default="00BF1B80" w:rsidP="00D200D0">
            <w:pPr>
              <w:jc w:val="center"/>
              <w:rPr>
                <w:sz w:val="16"/>
                <w:szCs w:val="16"/>
              </w:rPr>
            </w:pPr>
          </w:p>
          <w:p w:rsidR="00BF1B80" w:rsidRPr="00D80C03" w:rsidRDefault="00BF1B80" w:rsidP="00D200D0">
            <w:pPr>
              <w:jc w:val="center"/>
              <w:rPr>
                <w:sz w:val="16"/>
                <w:szCs w:val="16"/>
              </w:rPr>
            </w:pPr>
            <w:r w:rsidRPr="00D80C03">
              <w:rPr>
                <w:sz w:val="16"/>
                <w:szCs w:val="16"/>
              </w:rPr>
              <w:t>1 квартал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Отчет Главы администрации Ардатовского муниципального района «Об итогах социально-экономического развития Ардатовского муниципального района за 2011 год»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Управления, комитеты, отделы админис</w:t>
            </w:r>
            <w:r w:rsidRPr="00D80C03">
              <w:rPr>
                <w:bCs/>
                <w:sz w:val="16"/>
                <w:szCs w:val="16"/>
              </w:rPr>
              <w:t>т</w:t>
            </w:r>
            <w:r w:rsidRPr="00D80C03">
              <w:rPr>
                <w:bCs/>
                <w:sz w:val="16"/>
                <w:szCs w:val="16"/>
              </w:rPr>
              <w:t>рации муниципального района</w:t>
            </w:r>
          </w:p>
        </w:tc>
      </w:tr>
      <w:tr w:rsidR="00BF1B80" w:rsidRPr="00D80C03" w:rsidTr="00BF1B80">
        <w:trPr>
          <w:cantSplit/>
          <w:trHeight w:val="203"/>
        </w:trPr>
        <w:tc>
          <w:tcPr>
            <w:tcW w:w="10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B80" w:rsidRPr="00BF1B80" w:rsidRDefault="00BF1B80" w:rsidP="00BF1B80">
            <w:pPr>
              <w:pStyle w:val="7"/>
              <w:jc w:val="center"/>
              <w:rPr>
                <w:i w:val="0"/>
                <w:color w:val="auto"/>
                <w:sz w:val="16"/>
                <w:szCs w:val="16"/>
              </w:rPr>
            </w:pPr>
            <w:r w:rsidRPr="00BF1B80">
              <w:rPr>
                <w:i w:val="0"/>
                <w:color w:val="auto"/>
                <w:sz w:val="16"/>
                <w:szCs w:val="16"/>
                <w:lang w:val="en-US"/>
              </w:rPr>
              <w:t>II</w:t>
            </w:r>
            <w:r w:rsidRPr="00BF1B80">
              <w:rPr>
                <w:i w:val="0"/>
                <w:color w:val="auto"/>
                <w:sz w:val="16"/>
                <w:szCs w:val="16"/>
              </w:rPr>
              <w:t xml:space="preserve"> квартал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sz w:val="16"/>
                <w:szCs w:val="16"/>
              </w:rPr>
            </w:pPr>
            <w:r w:rsidRPr="00D80C03">
              <w:rPr>
                <w:sz w:val="16"/>
                <w:szCs w:val="16"/>
              </w:rPr>
              <w:t>Об информации администрации района «Об организации транспортного обслуживания насел</w:t>
            </w:r>
            <w:r w:rsidRPr="00D80C03">
              <w:rPr>
                <w:sz w:val="16"/>
                <w:szCs w:val="16"/>
              </w:rPr>
              <w:t>е</w:t>
            </w:r>
            <w:r w:rsidRPr="00D80C03">
              <w:rPr>
                <w:sz w:val="16"/>
                <w:szCs w:val="16"/>
              </w:rPr>
              <w:t>ния района».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Козлов А.В.-зам Главы администрации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sz w:val="16"/>
                <w:szCs w:val="16"/>
              </w:rPr>
            </w:pPr>
            <w:r w:rsidRPr="00D80C03">
              <w:rPr>
                <w:sz w:val="16"/>
                <w:szCs w:val="16"/>
              </w:rPr>
              <w:t>Об информации администрации района «О подготовке сельскохозяйственных предприятий района к весенним полевым раб</w:t>
            </w:r>
            <w:r w:rsidRPr="00D80C03">
              <w:rPr>
                <w:sz w:val="16"/>
                <w:szCs w:val="16"/>
              </w:rPr>
              <w:t>о</w:t>
            </w:r>
            <w:r w:rsidRPr="00D80C03">
              <w:rPr>
                <w:sz w:val="16"/>
                <w:szCs w:val="16"/>
              </w:rPr>
              <w:t>там».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Клемашов М.С.-зам Главы Администр</w:t>
            </w:r>
            <w:r w:rsidRPr="00D80C03">
              <w:rPr>
                <w:bCs/>
                <w:sz w:val="16"/>
                <w:szCs w:val="16"/>
              </w:rPr>
              <w:t>а</w:t>
            </w:r>
            <w:r w:rsidRPr="00D80C03">
              <w:rPr>
                <w:bCs/>
                <w:sz w:val="16"/>
                <w:szCs w:val="16"/>
              </w:rPr>
              <w:t xml:space="preserve">ции- нач управления по АПК и ЛПХ 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Отчет об исполнении бюджета Ардатовского муниципального района за 2011 год.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Управление финансов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10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Default="00BF1B80" w:rsidP="00D200D0">
            <w:pPr>
              <w:jc w:val="center"/>
              <w:rPr>
                <w:bCs/>
                <w:sz w:val="16"/>
                <w:szCs w:val="16"/>
              </w:rPr>
            </w:pPr>
          </w:p>
          <w:p w:rsidR="00BF1B80" w:rsidRPr="00D80C03" w:rsidRDefault="00BF1B80" w:rsidP="00D200D0">
            <w:pPr>
              <w:jc w:val="center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III  квартал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color w:val="000000"/>
                <w:sz w:val="16"/>
                <w:szCs w:val="16"/>
              </w:rPr>
              <w:t>Об использовании объектов, земельных участков, находящихся в муниципальной собс</w:t>
            </w:r>
            <w:r w:rsidRPr="00D80C03">
              <w:rPr>
                <w:color w:val="000000"/>
                <w:sz w:val="16"/>
                <w:szCs w:val="16"/>
              </w:rPr>
              <w:t>т</w:t>
            </w:r>
            <w:r w:rsidRPr="00D80C03">
              <w:rPr>
                <w:color w:val="000000"/>
                <w:sz w:val="16"/>
                <w:szCs w:val="16"/>
              </w:rPr>
              <w:t>венн</w:t>
            </w:r>
            <w:r w:rsidRPr="00D80C03">
              <w:rPr>
                <w:color w:val="000000"/>
                <w:sz w:val="16"/>
                <w:szCs w:val="16"/>
              </w:rPr>
              <w:t>о</w:t>
            </w:r>
            <w:r w:rsidRPr="00D80C03">
              <w:rPr>
                <w:color w:val="000000"/>
                <w:sz w:val="16"/>
                <w:szCs w:val="16"/>
              </w:rPr>
              <w:t>сти Ардатовского муниципального района.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Комитет по управлению муниципальным имущ</w:t>
            </w:r>
            <w:r w:rsidRPr="00D80C03">
              <w:rPr>
                <w:bCs/>
                <w:sz w:val="16"/>
                <w:szCs w:val="16"/>
              </w:rPr>
              <w:t>е</w:t>
            </w:r>
            <w:r w:rsidRPr="00D80C03">
              <w:rPr>
                <w:bCs/>
                <w:sz w:val="16"/>
                <w:szCs w:val="16"/>
              </w:rPr>
              <w:t>ством  и земельным отношениям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sz w:val="16"/>
                <w:szCs w:val="16"/>
              </w:rPr>
            </w:pPr>
            <w:r w:rsidRPr="00D80C03">
              <w:rPr>
                <w:sz w:val="16"/>
                <w:szCs w:val="16"/>
              </w:rPr>
              <w:t>Об информации администрации района «О создании условий для развития физической кул</w:t>
            </w:r>
            <w:r w:rsidRPr="00D80C03">
              <w:rPr>
                <w:sz w:val="16"/>
                <w:szCs w:val="16"/>
              </w:rPr>
              <w:t>ь</w:t>
            </w:r>
            <w:r w:rsidRPr="00D80C03">
              <w:rPr>
                <w:sz w:val="16"/>
                <w:szCs w:val="16"/>
              </w:rPr>
              <w:t>туры и массового спорта в районе».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rPr>
                <w:sz w:val="16"/>
                <w:szCs w:val="16"/>
              </w:rPr>
            </w:pPr>
            <w:r w:rsidRPr="00D80C03">
              <w:rPr>
                <w:sz w:val="16"/>
                <w:szCs w:val="16"/>
              </w:rPr>
              <w:t>Васюшкин А.Н.-нач. отдела  по делам м</w:t>
            </w:r>
            <w:r w:rsidRPr="00D80C03">
              <w:rPr>
                <w:sz w:val="16"/>
                <w:szCs w:val="16"/>
              </w:rPr>
              <w:t>о</w:t>
            </w:r>
            <w:r w:rsidRPr="00D80C03">
              <w:rPr>
                <w:sz w:val="16"/>
                <w:szCs w:val="16"/>
              </w:rPr>
              <w:t>лодежи, физкультуры и спорта.</w:t>
            </w:r>
          </w:p>
        </w:tc>
      </w:tr>
      <w:tr w:rsidR="00BF1B80" w:rsidRPr="00D80C03" w:rsidTr="00BF1B80">
        <w:trPr>
          <w:cantSplit/>
          <w:trHeight w:val="369"/>
        </w:trPr>
        <w:tc>
          <w:tcPr>
            <w:tcW w:w="10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pStyle w:val="6"/>
              <w:jc w:val="center"/>
              <w:rPr>
                <w:b w:val="0"/>
                <w:sz w:val="16"/>
                <w:szCs w:val="16"/>
              </w:rPr>
            </w:pPr>
            <w:r w:rsidRPr="00D80C03">
              <w:rPr>
                <w:b w:val="0"/>
                <w:sz w:val="16"/>
                <w:szCs w:val="16"/>
                <w:lang w:val="en-US"/>
              </w:rPr>
              <w:t>VI</w:t>
            </w:r>
            <w:r w:rsidRPr="00D80C03">
              <w:rPr>
                <w:b w:val="0"/>
                <w:sz w:val="16"/>
                <w:szCs w:val="16"/>
              </w:rPr>
              <w:t xml:space="preserve"> квартал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Отчет Главы администрации Ардатовского муниципального района «Об итогах социально-экономического развития Ардатовского муниципального района за 2012 год»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Управления, комитеты, отделы админис</w:t>
            </w:r>
            <w:r w:rsidRPr="00D80C03">
              <w:rPr>
                <w:bCs/>
                <w:sz w:val="16"/>
                <w:szCs w:val="16"/>
              </w:rPr>
              <w:t>т</w:t>
            </w:r>
            <w:r w:rsidRPr="00D80C03">
              <w:rPr>
                <w:bCs/>
                <w:sz w:val="16"/>
                <w:szCs w:val="16"/>
              </w:rPr>
              <w:t>рации муниципального района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Об основных показателях прогноза социально-экономического развития Ардатовского мун</w:t>
            </w:r>
            <w:r w:rsidRPr="00D80C03">
              <w:rPr>
                <w:bCs/>
                <w:sz w:val="16"/>
                <w:szCs w:val="16"/>
              </w:rPr>
              <w:t>и</w:t>
            </w:r>
            <w:r w:rsidRPr="00D80C03">
              <w:rPr>
                <w:bCs/>
                <w:sz w:val="16"/>
                <w:szCs w:val="16"/>
              </w:rPr>
              <w:t>ципального района на 2013 год и плановый период 2014-2015гг.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Комитет социально-экономического анал</w:t>
            </w:r>
            <w:r w:rsidRPr="00D80C03">
              <w:rPr>
                <w:bCs/>
                <w:sz w:val="16"/>
                <w:szCs w:val="16"/>
              </w:rPr>
              <w:t>и</w:t>
            </w:r>
            <w:r w:rsidRPr="00D80C03">
              <w:rPr>
                <w:bCs/>
                <w:sz w:val="16"/>
                <w:szCs w:val="16"/>
              </w:rPr>
              <w:t>за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О бюджете Ардатовского муниципального  района Республики Мордовия на 2013 год и пл</w:t>
            </w:r>
            <w:r w:rsidRPr="00D80C03">
              <w:rPr>
                <w:bCs/>
                <w:sz w:val="16"/>
                <w:szCs w:val="16"/>
              </w:rPr>
              <w:t>а</w:t>
            </w:r>
            <w:r w:rsidRPr="00D80C03">
              <w:rPr>
                <w:bCs/>
                <w:sz w:val="16"/>
                <w:szCs w:val="16"/>
              </w:rPr>
              <w:t>новый период 2014-2015гг.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Управление финансов</w:t>
            </w:r>
          </w:p>
        </w:tc>
      </w:tr>
      <w:tr w:rsidR="00BF1B80" w:rsidRPr="00D80C03" w:rsidTr="00BF1B80">
        <w:trPr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jc w:val="both"/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О плане работы Совета депутатов муниципального района  на 2013 год.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80" w:rsidRPr="00D80C03" w:rsidRDefault="00BF1B80" w:rsidP="00D200D0">
            <w:pPr>
              <w:rPr>
                <w:bCs/>
                <w:sz w:val="16"/>
                <w:szCs w:val="16"/>
              </w:rPr>
            </w:pPr>
            <w:r w:rsidRPr="00D80C03">
              <w:rPr>
                <w:bCs/>
                <w:sz w:val="16"/>
                <w:szCs w:val="16"/>
              </w:rPr>
              <w:t>Отдел организационной работы и связи с террит</w:t>
            </w:r>
            <w:r w:rsidRPr="00D80C03">
              <w:rPr>
                <w:bCs/>
                <w:sz w:val="16"/>
                <w:szCs w:val="16"/>
              </w:rPr>
              <w:t>о</w:t>
            </w:r>
            <w:r w:rsidRPr="00D80C03">
              <w:rPr>
                <w:bCs/>
                <w:sz w:val="16"/>
                <w:szCs w:val="16"/>
              </w:rPr>
              <w:t>риями, постоянные комиссии Совета депут</w:t>
            </w:r>
            <w:r w:rsidRPr="00D80C03">
              <w:rPr>
                <w:bCs/>
                <w:sz w:val="16"/>
                <w:szCs w:val="16"/>
              </w:rPr>
              <w:t>а</w:t>
            </w:r>
            <w:r w:rsidRPr="00D80C03">
              <w:rPr>
                <w:bCs/>
                <w:sz w:val="16"/>
                <w:szCs w:val="16"/>
              </w:rPr>
              <w:t>тов</w:t>
            </w:r>
          </w:p>
        </w:tc>
      </w:tr>
    </w:tbl>
    <w:p w:rsidR="00BF1B80" w:rsidRPr="00D80C03" w:rsidRDefault="00BF1B80" w:rsidP="00BF1B80">
      <w:pPr>
        <w:rPr>
          <w:sz w:val="16"/>
          <w:szCs w:val="16"/>
        </w:rPr>
      </w:pPr>
    </w:p>
    <w:p w:rsidR="00FD798A" w:rsidRDefault="00FD798A" w:rsidP="00FD798A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FD798A" w:rsidRPr="00202896" w:rsidRDefault="00FD798A" w:rsidP="00FD798A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D798A" w:rsidRPr="00202896" w:rsidRDefault="00FD798A" w:rsidP="00FD798A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460807">
      <w:pPr>
        <w:pStyle w:val="aa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D798A" w:rsidRPr="00460807" w:rsidRDefault="00FD798A" w:rsidP="00FC079B">
      <w:pPr>
        <w:ind w:firstLine="284"/>
        <w:jc w:val="both"/>
        <w:rPr>
          <w:b/>
          <w:sz w:val="18"/>
          <w:szCs w:val="18"/>
        </w:rPr>
      </w:pPr>
      <w:r w:rsidRPr="00460807">
        <w:rPr>
          <w:b/>
          <w:sz w:val="18"/>
          <w:szCs w:val="18"/>
        </w:rPr>
        <w:t>Решение Совета депутатов Ардатовского муниципальн</w:t>
      </w:r>
      <w:r w:rsidR="00BF1B80">
        <w:rPr>
          <w:b/>
          <w:sz w:val="18"/>
          <w:szCs w:val="18"/>
        </w:rPr>
        <w:t>ого района РМ пятого созыва от 3</w:t>
      </w:r>
      <w:r w:rsidRPr="00460807">
        <w:rPr>
          <w:b/>
          <w:sz w:val="18"/>
          <w:szCs w:val="18"/>
        </w:rPr>
        <w:t>0 декабря 2011 года №</w:t>
      </w:r>
      <w:r w:rsidR="00BF1B80">
        <w:rPr>
          <w:b/>
          <w:sz w:val="18"/>
          <w:szCs w:val="18"/>
        </w:rPr>
        <w:t>16</w:t>
      </w:r>
      <w:r w:rsidRPr="00460807">
        <w:rPr>
          <w:b/>
          <w:sz w:val="18"/>
          <w:szCs w:val="18"/>
        </w:rPr>
        <w:t xml:space="preserve"> «</w:t>
      </w:r>
      <w:r w:rsidR="00BF1B80" w:rsidRPr="00065D47">
        <w:rPr>
          <w:b/>
          <w:sz w:val="18"/>
          <w:szCs w:val="18"/>
        </w:rPr>
        <w:t>О внес</w:t>
      </w:r>
      <w:r w:rsidR="00BF1B80" w:rsidRPr="00065D47">
        <w:rPr>
          <w:b/>
          <w:sz w:val="18"/>
          <w:szCs w:val="18"/>
        </w:rPr>
        <w:t>е</w:t>
      </w:r>
      <w:r w:rsidR="00BF1B80" w:rsidRPr="00065D47">
        <w:rPr>
          <w:b/>
          <w:sz w:val="18"/>
          <w:szCs w:val="18"/>
        </w:rPr>
        <w:t>нии изменений в приложение №2 к решению</w:t>
      </w:r>
      <w:r w:rsidR="00BF1B80" w:rsidRPr="00065D47">
        <w:rPr>
          <w:b/>
          <w:bCs/>
          <w:sz w:val="18"/>
          <w:szCs w:val="18"/>
        </w:rPr>
        <w:t xml:space="preserve"> Совета депутатов </w:t>
      </w:r>
      <w:r w:rsidR="00BF1B80" w:rsidRPr="00065D47">
        <w:rPr>
          <w:b/>
          <w:sz w:val="18"/>
          <w:szCs w:val="18"/>
        </w:rPr>
        <w:t>Ардатовского муниципального района Республики Мордовия от 29 мая 2007 года № 193</w:t>
      </w:r>
      <w:r w:rsidRPr="00460807">
        <w:rPr>
          <w:b/>
          <w:sz w:val="18"/>
          <w:szCs w:val="18"/>
        </w:rPr>
        <w:t>»</w:t>
      </w:r>
    </w:p>
    <w:p w:rsidR="00FD798A" w:rsidRPr="00460807" w:rsidRDefault="00FD798A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BF1B80" w:rsidRPr="00065D47" w:rsidRDefault="00BF1B80" w:rsidP="00BF1B80">
      <w:pPr>
        <w:jc w:val="both"/>
        <w:rPr>
          <w:sz w:val="18"/>
          <w:szCs w:val="18"/>
        </w:rPr>
      </w:pPr>
      <w:r w:rsidRPr="00065D47">
        <w:rPr>
          <w:sz w:val="18"/>
          <w:szCs w:val="18"/>
        </w:rPr>
        <w:t>Совет депутатов муниципального района решил:</w:t>
      </w:r>
    </w:p>
    <w:p w:rsidR="00BF1B80" w:rsidRPr="00065D47" w:rsidRDefault="00BF1B80" w:rsidP="00BF1B80">
      <w:pPr>
        <w:ind w:firstLine="708"/>
        <w:jc w:val="both"/>
        <w:rPr>
          <w:sz w:val="18"/>
          <w:szCs w:val="18"/>
        </w:rPr>
      </w:pPr>
    </w:p>
    <w:p w:rsidR="00BF1B80" w:rsidRPr="00065D47" w:rsidRDefault="00BF1B80" w:rsidP="00BF1B80">
      <w:pPr>
        <w:ind w:firstLine="708"/>
        <w:jc w:val="both"/>
        <w:rPr>
          <w:sz w:val="18"/>
          <w:szCs w:val="18"/>
        </w:rPr>
      </w:pPr>
      <w:r w:rsidRPr="00065D47">
        <w:rPr>
          <w:sz w:val="18"/>
          <w:szCs w:val="18"/>
        </w:rPr>
        <w:t>1. Приложение №2, утвержденное решением</w:t>
      </w:r>
      <w:r w:rsidRPr="00065D47">
        <w:rPr>
          <w:bCs/>
          <w:sz w:val="18"/>
          <w:szCs w:val="18"/>
        </w:rPr>
        <w:t xml:space="preserve"> Совета депутатов </w:t>
      </w:r>
      <w:r w:rsidRPr="00065D47">
        <w:rPr>
          <w:sz w:val="18"/>
          <w:szCs w:val="18"/>
        </w:rPr>
        <w:t>Ардатовского муниципального района Республики Мордовия от 29 мая 2007 года № 193 (с изменением от 26.02.2010г.) изложить в новой редакции:</w:t>
      </w:r>
    </w:p>
    <w:p w:rsidR="00BF1B80" w:rsidRPr="00065D47" w:rsidRDefault="00BF1B80" w:rsidP="00BF1B80">
      <w:pPr>
        <w:ind w:firstLine="708"/>
        <w:jc w:val="right"/>
        <w:rPr>
          <w:sz w:val="18"/>
          <w:szCs w:val="18"/>
        </w:rPr>
      </w:pPr>
      <w:r w:rsidRPr="00065D47">
        <w:rPr>
          <w:sz w:val="18"/>
          <w:szCs w:val="18"/>
        </w:rPr>
        <w:t>Утверждено</w:t>
      </w:r>
    </w:p>
    <w:p w:rsidR="00BF1B80" w:rsidRPr="00065D47" w:rsidRDefault="00BF1B80" w:rsidP="00BF1B80">
      <w:pPr>
        <w:ind w:firstLine="708"/>
        <w:jc w:val="right"/>
        <w:rPr>
          <w:sz w:val="18"/>
          <w:szCs w:val="18"/>
        </w:rPr>
      </w:pPr>
      <w:r w:rsidRPr="00065D47">
        <w:rPr>
          <w:sz w:val="18"/>
          <w:szCs w:val="18"/>
        </w:rPr>
        <w:t xml:space="preserve">решением Совета депутатов Ардатовского </w:t>
      </w:r>
    </w:p>
    <w:p w:rsidR="00BF1B80" w:rsidRPr="00065D47" w:rsidRDefault="00BF1B80" w:rsidP="00BF1B80">
      <w:pPr>
        <w:ind w:firstLine="708"/>
        <w:jc w:val="right"/>
        <w:rPr>
          <w:sz w:val="18"/>
          <w:szCs w:val="18"/>
        </w:rPr>
      </w:pPr>
      <w:r w:rsidRPr="00065D47">
        <w:rPr>
          <w:sz w:val="18"/>
          <w:szCs w:val="18"/>
        </w:rPr>
        <w:t>муниципального района Республики Мордовия</w:t>
      </w:r>
    </w:p>
    <w:p w:rsidR="00BF1B80" w:rsidRPr="00065D47" w:rsidRDefault="00BF1B80" w:rsidP="00BF1B80">
      <w:pPr>
        <w:ind w:firstLine="708"/>
        <w:jc w:val="right"/>
        <w:rPr>
          <w:sz w:val="18"/>
          <w:szCs w:val="18"/>
        </w:rPr>
      </w:pPr>
      <w:r w:rsidRPr="00065D47">
        <w:rPr>
          <w:sz w:val="18"/>
          <w:szCs w:val="18"/>
        </w:rPr>
        <w:t xml:space="preserve"> от « 30»  декабря  2011 года № 15</w:t>
      </w:r>
    </w:p>
    <w:p w:rsidR="00BF1B80" w:rsidRPr="00065D47" w:rsidRDefault="00BF1B80" w:rsidP="00BF1B80">
      <w:pPr>
        <w:ind w:firstLine="708"/>
        <w:jc w:val="both"/>
        <w:rPr>
          <w:sz w:val="18"/>
          <w:szCs w:val="18"/>
        </w:rPr>
      </w:pPr>
    </w:p>
    <w:p w:rsidR="00BF1B80" w:rsidRPr="00065D47" w:rsidRDefault="00BF1B80" w:rsidP="00BF1B80">
      <w:pPr>
        <w:jc w:val="center"/>
        <w:rPr>
          <w:sz w:val="18"/>
          <w:szCs w:val="18"/>
        </w:rPr>
      </w:pPr>
      <w:bookmarkStart w:id="1" w:name="sub_4"/>
      <w:r w:rsidRPr="00065D47">
        <w:rPr>
          <w:sz w:val="18"/>
          <w:szCs w:val="18"/>
        </w:rPr>
        <w:t>СОСТАВ</w:t>
      </w:r>
    </w:p>
    <w:p w:rsidR="00BF1B80" w:rsidRDefault="00BF1B80" w:rsidP="00BF1B80">
      <w:pPr>
        <w:jc w:val="center"/>
        <w:rPr>
          <w:sz w:val="18"/>
          <w:szCs w:val="18"/>
        </w:rPr>
      </w:pPr>
      <w:r w:rsidRPr="00065D47">
        <w:rPr>
          <w:sz w:val="18"/>
          <w:szCs w:val="18"/>
        </w:rPr>
        <w:t>комиссии  по вопросам предоставления муниципального имущества в залог</w:t>
      </w:r>
    </w:p>
    <w:p w:rsidR="00273A9A" w:rsidRPr="00273A9A" w:rsidRDefault="00273A9A" w:rsidP="00BF1B80">
      <w:pPr>
        <w:jc w:val="center"/>
        <w:rPr>
          <w:sz w:val="16"/>
          <w:szCs w:val="16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526"/>
        <w:gridCol w:w="9214"/>
      </w:tblGrid>
      <w:tr w:rsidR="00BF1B80" w:rsidRPr="00065D47" w:rsidTr="00273A9A">
        <w:trPr>
          <w:trHeight w:val="20"/>
        </w:trPr>
        <w:tc>
          <w:tcPr>
            <w:tcW w:w="1526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Клемашов М.С.</w:t>
            </w:r>
          </w:p>
        </w:tc>
        <w:tc>
          <w:tcPr>
            <w:tcW w:w="9214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- заместитель Главы администрации – начальник управления по АПК и ЛПХ Ардатовского муниципальн</w:t>
            </w:r>
            <w:r w:rsidRPr="00065D47">
              <w:rPr>
                <w:sz w:val="18"/>
                <w:szCs w:val="18"/>
              </w:rPr>
              <w:t>о</w:t>
            </w:r>
            <w:r w:rsidRPr="00065D47">
              <w:rPr>
                <w:sz w:val="18"/>
                <w:szCs w:val="18"/>
              </w:rPr>
              <w:t>го района, председатель комиссии</w:t>
            </w:r>
          </w:p>
        </w:tc>
      </w:tr>
      <w:tr w:rsidR="00BF1B80" w:rsidRPr="00065D47" w:rsidTr="00273A9A">
        <w:trPr>
          <w:trHeight w:val="20"/>
        </w:trPr>
        <w:tc>
          <w:tcPr>
            <w:tcW w:w="1526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lastRenderedPageBreak/>
              <w:t>Пластун Л.В.</w:t>
            </w:r>
          </w:p>
        </w:tc>
        <w:tc>
          <w:tcPr>
            <w:tcW w:w="9214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- председатель комитета социально-экономического анализа администрации Ардатовского муниципальн</w:t>
            </w:r>
            <w:r w:rsidRPr="00065D47">
              <w:rPr>
                <w:sz w:val="18"/>
                <w:szCs w:val="18"/>
              </w:rPr>
              <w:t>о</w:t>
            </w:r>
            <w:r w:rsidRPr="00065D47">
              <w:rPr>
                <w:sz w:val="18"/>
                <w:szCs w:val="18"/>
              </w:rPr>
              <w:t xml:space="preserve">го района, заместитель председателя комиссии </w:t>
            </w:r>
          </w:p>
        </w:tc>
      </w:tr>
      <w:tr w:rsidR="00BF1B80" w:rsidRPr="00065D47" w:rsidTr="00273A9A">
        <w:trPr>
          <w:trHeight w:val="20"/>
        </w:trPr>
        <w:tc>
          <w:tcPr>
            <w:tcW w:w="1526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Еделева Н.В.</w:t>
            </w:r>
          </w:p>
        </w:tc>
        <w:tc>
          <w:tcPr>
            <w:tcW w:w="9214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- главный специалист управления по АПК и ЛПХ Ардатовского муниципального района, секретарь коми</w:t>
            </w:r>
            <w:r w:rsidRPr="00065D47">
              <w:rPr>
                <w:sz w:val="18"/>
                <w:szCs w:val="18"/>
              </w:rPr>
              <w:t>с</w:t>
            </w:r>
            <w:r w:rsidRPr="00065D47">
              <w:rPr>
                <w:sz w:val="18"/>
                <w:szCs w:val="18"/>
              </w:rPr>
              <w:t>сии</w:t>
            </w:r>
          </w:p>
        </w:tc>
      </w:tr>
      <w:tr w:rsidR="00BF1B80" w:rsidRPr="00065D47" w:rsidTr="00273A9A">
        <w:trPr>
          <w:trHeight w:val="20"/>
        </w:trPr>
        <w:tc>
          <w:tcPr>
            <w:tcW w:w="10740" w:type="dxa"/>
            <w:gridSpan w:val="2"/>
          </w:tcPr>
          <w:p w:rsidR="00BF1B80" w:rsidRPr="00065D47" w:rsidRDefault="00BF1B80" w:rsidP="00D200D0">
            <w:pPr>
              <w:jc w:val="center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Члены комиссии</w:t>
            </w:r>
          </w:p>
        </w:tc>
      </w:tr>
      <w:tr w:rsidR="00BF1B80" w:rsidRPr="00065D47" w:rsidTr="00273A9A">
        <w:trPr>
          <w:trHeight w:val="20"/>
        </w:trPr>
        <w:tc>
          <w:tcPr>
            <w:tcW w:w="1526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Апанина М.Г.</w:t>
            </w:r>
          </w:p>
        </w:tc>
        <w:tc>
          <w:tcPr>
            <w:tcW w:w="9214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- руководитель аппарата администрации Ардатовского муниципального района</w:t>
            </w:r>
          </w:p>
        </w:tc>
      </w:tr>
      <w:tr w:rsidR="00BF1B80" w:rsidRPr="00065D47" w:rsidTr="00273A9A">
        <w:trPr>
          <w:trHeight w:val="20"/>
        </w:trPr>
        <w:tc>
          <w:tcPr>
            <w:tcW w:w="1526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Чигирова И.А.</w:t>
            </w:r>
          </w:p>
        </w:tc>
        <w:tc>
          <w:tcPr>
            <w:tcW w:w="9214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- заместитель Главы администрации - начальник управления финансов администрации Ардатовского муниципал</w:t>
            </w:r>
            <w:r w:rsidRPr="00065D47">
              <w:rPr>
                <w:sz w:val="18"/>
                <w:szCs w:val="18"/>
              </w:rPr>
              <w:t>ь</w:t>
            </w:r>
            <w:r w:rsidRPr="00065D47">
              <w:rPr>
                <w:sz w:val="18"/>
                <w:szCs w:val="18"/>
              </w:rPr>
              <w:t>ного района</w:t>
            </w:r>
          </w:p>
        </w:tc>
      </w:tr>
      <w:tr w:rsidR="00BF1B80" w:rsidRPr="00065D47" w:rsidTr="00273A9A">
        <w:trPr>
          <w:trHeight w:val="20"/>
        </w:trPr>
        <w:tc>
          <w:tcPr>
            <w:tcW w:w="1526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Бутузов Д.Г.</w:t>
            </w:r>
          </w:p>
        </w:tc>
        <w:tc>
          <w:tcPr>
            <w:tcW w:w="9214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- начальник отдела по управлению муниципальным имуществом и земельным отношениям администрации Ард</w:t>
            </w:r>
            <w:r w:rsidRPr="00065D47">
              <w:rPr>
                <w:sz w:val="18"/>
                <w:szCs w:val="18"/>
              </w:rPr>
              <w:t>а</w:t>
            </w:r>
            <w:r w:rsidRPr="00065D47">
              <w:rPr>
                <w:sz w:val="18"/>
                <w:szCs w:val="18"/>
              </w:rPr>
              <w:t>товского муниципального района</w:t>
            </w:r>
          </w:p>
        </w:tc>
      </w:tr>
      <w:tr w:rsidR="00BF1B80" w:rsidRPr="00065D47" w:rsidTr="00273A9A">
        <w:trPr>
          <w:trHeight w:val="20"/>
        </w:trPr>
        <w:tc>
          <w:tcPr>
            <w:tcW w:w="1526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Петухов Д.В.</w:t>
            </w:r>
          </w:p>
        </w:tc>
        <w:tc>
          <w:tcPr>
            <w:tcW w:w="9214" w:type="dxa"/>
          </w:tcPr>
          <w:p w:rsidR="00BF1B80" w:rsidRPr="00065D47" w:rsidRDefault="00BF1B80" w:rsidP="00D200D0">
            <w:pPr>
              <w:jc w:val="both"/>
              <w:rPr>
                <w:sz w:val="18"/>
                <w:szCs w:val="18"/>
              </w:rPr>
            </w:pPr>
            <w:r w:rsidRPr="00065D47">
              <w:rPr>
                <w:sz w:val="18"/>
                <w:szCs w:val="18"/>
              </w:rPr>
              <w:t>- и.о. начальника юридического отдела администрации Ардатовского муниципального района, секретарь комиссии</w:t>
            </w:r>
          </w:p>
        </w:tc>
      </w:tr>
    </w:tbl>
    <w:p w:rsidR="00BF1B80" w:rsidRPr="00065D47" w:rsidRDefault="00BF1B80" w:rsidP="00BF1B80">
      <w:pPr>
        <w:ind w:firstLine="540"/>
        <w:jc w:val="both"/>
        <w:rPr>
          <w:sz w:val="18"/>
          <w:szCs w:val="18"/>
        </w:rPr>
      </w:pPr>
      <w:r w:rsidRPr="00065D47">
        <w:rPr>
          <w:sz w:val="18"/>
          <w:szCs w:val="18"/>
        </w:rPr>
        <w:t>2.</w:t>
      </w:r>
      <w:bookmarkStart w:id="2" w:name="sub_5"/>
      <w:bookmarkEnd w:id="1"/>
      <w:r w:rsidRPr="00065D47">
        <w:rPr>
          <w:sz w:val="18"/>
          <w:szCs w:val="18"/>
        </w:rPr>
        <w:t xml:space="preserve"> Настоящее решение вступает в силу со дня его официального опубликования.</w:t>
      </w:r>
    </w:p>
    <w:bookmarkEnd w:id="2"/>
    <w:p w:rsidR="00FD798A" w:rsidRPr="00460807" w:rsidRDefault="00FD798A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FD798A" w:rsidRPr="00E62176" w:rsidRDefault="00FD798A" w:rsidP="00FD798A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F1B80" w:rsidRDefault="00BF1B80" w:rsidP="00BF1B80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BF1B80" w:rsidRPr="00202896" w:rsidRDefault="00BF1B80" w:rsidP="00BF1B80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F1B80" w:rsidRPr="00202896" w:rsidRDefault="00BF1B80" w:rsidP="00BF1B80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F1B80" w:rsidRDefault="00BF1B80" w:rsidP="00BF1B80">
      <w:pPr>
        <w:pStyle w:val="aa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BF1B80" w:rsidRPr="00460807" w:rsidRDefault="00BF1B80" w:rsidP="00FC079B">
      <w:pPr>
        <w:ind w:firstLine="284"/>
        <w:jc w:val="both"/>
        <w:rPr>
          <w:b/>
          <w:sz w:val="18"/>
          <w:szCs w:val="18"/>
        </w:rPr>
      </w:pPr>
      <w:r w:rsidRPr="00460807">
        <w:rPr>
          <w:b/>
          <w:sz w:val="18"/>
          <w:szCs w:val="18"/>
        </w:rPr>
        <w:t>Решение Совета депутатов Ардатовского муниципальн</w:t>
      </w:r>
      <w:r>
        <w:rPr>
          <w:b/>
          <w:sz w:val="18"/>
          <w:szCs w:val="18"/>
        </w:rPr>
        <w:t>ого района РМ пятого созыва от 3</w:t>
      </w:r>
      <w:r w:rsidRPr="00460807">
        <w:rPr>
          <w:b/>
          <w:sz w:val="18"/>
          <w:szCs w:val="18"/>
        </w:rPr>
        <w:t>0 декабря 2011 года №</w:t>
      </w:r>
      <w:r>
        <w:rPr>
          <w:b/>
          <w:sz w:val="18"/>
          <w:szCs w:val="18"/>
        </w:rPr>
        <w:t>1</w:t>
      </w:r>
      <w:r w:rsidR="00273A9A">
        <w:rPr>
          <w:b/>
          <w:sz w:val="18"/>
          <w:szCs w:val="18"/>
        </w:rPr>
        <w:t>7</w:t>
      </w:r>
      <w:r w:rsidRPr="00460807">
        <w:rPr>
          <w:b/>
          <w:sz w:val="18"/>
          <w:szCs w:val="18"/>
        </w:rPr>
        <w:t xml:space="preserve"> «</w:t>
      </w:r>
      <w:r w:rsidR="00FC079B" w:rsidRPr="00692012">
        <w:rPr>
          <w:b/>
          <w:sz w:val="18"/>
          <w:szCs w:val="18"/>
        </w:rPr>
        <w:t>Об утве</w:t>
      </w:r>
      <w:r w:rsidR="00FC079B" w:rsidRPr="00692012">
        <w:rPr>
          <w:b/>
          <w:sz w:val="18"/>
          <w:szCs w:val="18"/>
        </w:rPr>
        <w:t>р</w:t>
      </w:r>
      <w:r w:rsidR="00FC079B" w:rsidRPr="00692012">
        <w:rPr>
          <w:b/>
          <w:sz w:val="18"/>
          <w:szCs w:val="18"/>
        </w:rPr>
        <w:t>жд</w:t>
      </w:r>
      <w:r w:rsidR="00FC079B" w:rsidRPr="00692012">
        <w:rPr>
          <w:b/>
          <w:sz w:val="18"/>
          <w:szCs w:val="18"/>
        </w:rPr>
        <w:t>е</w:t>
      </w:r>
      <w:r w:rsidR="00FC079B" w:rsidRPr="00692012">
        <w:rPr>
          <w:b/>
          <w:sz w:val="18"/>
          <w:szCs w:val="18"/>
        </w:rPr>
        <w:t>нии состава административной комиссии при администрации района</w:t>
      </w:r>
      <w:r w:rsidRPr="00460807">
        <w:rPr>
          <w:b/>
          <w:sz w:val="18"/>
          <w:szCs w:val="18"/>
        </w:rPr>
        <w:t>»</w:t>
      </w:r>
    </w:p>
    <w:p w:rsidR="00BF1B80" w:rsidRPr="00460807" w:rsidRDefault="00BF1B80" w:rsidP="00BF1B80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FC079B" w:rsidRPr="00692012" w:rsidRDefault="00FC079B" w:rsidP="00FC079B">
      <w:pPr>
        <w:ind w:firstLine="284"/>
        <w:jc w:val="both"/>
        <w:rPr>
          <w:sz w:val="18"/>
          <w:szCs w:val="18"/>
        </w:rPr>
      </w:pPr>
      <w:r w:rsidRPr="00692012">
        <w:rPr>
          <w:sz w:val="18"/>
          <w:szCs w:val="18"/>
        </w:rPr>
        <w:t>Руководствуясь Законом Республики Мордовия от 17. 10. 2002г. № 45-З «Об административных комиссиях в Республике Мо</w:t>
      </w:r>
      <w:r w:rsidRPr="00692012">
        <w:rPr>
          <w:sz w:val="18"/>
          <w:szCs w:val="18"/>
        </w:rPr>
        <w:t>р</w:t>
      </w:r>
      <w:r w:rsidRPr="00692012">
        <w:rPr>
          <w:sz w:val="18"/>
          <w:szCs w:val="18"/>
        </w:rPr>
        <w:t xml:space="preserve">довия» (с изменениями от 22 сентября </w:t>
      </w:r>
      <w:smartTag w:uri="urn:schemas-microsoft-com:office:smarttags" w:element="metricconverter">
        <w:smartTagPr>
          <w:attr w:name="ProductID" w:val="2003 г"/>
        </w:smartTagPr>
        <w:r w:rsidRPr="00692012">
          <w:rPr>
            <w:sz w:val="18"/>
            <w:szCs w:val="18"/>
          </w:rPr>
          <w:t>2003 г</w:t>
        </w:r>
      </w:smartTag>
      <w:r w:rsidRPr="00692012">
        <w:rPr>
          <w:sz w:val="18"/>
          <w:szCs w:val="18"/>
        </w:rPr>
        <w:t xml:space="preserve">., 28 ноября </w:t>
      </w:r>
      <w:smartTag w:uri="urn:schemas-microsoft-com:office:smarttags" w:element="metricconverter">
        <w:smartTagPr>
          <w:attr w:name="ProductID" w:val="2005 г"/>
        </w:smartTagPr>
        <w:r w:rsidRPr="00692012">
          <w:rPr>
            <w:sz w:val="18"/>
            <w:szCs w:val="18"/>
          </w:rPr>
          <w:t>2005 г</w:t>
        </w:r>
      </w:smartTag>
      <w:r w:rsidRPr="00692012">
        <w:rPr>
          <w:sz w:val="18"/>
          <w:szCs w:val="18"/>
        </w:rPr>
        <w:t xml:space="preserve">.,14 июля </w:t>
      </w:r>
      <w:smartTag w:uri="urn:schemas-microsoft-com:office:smarttags" w:element="metricconverter">
        <w:smartTagPr>
          <w:attr w:name="ProductID" w:val="2008 г"/>
        </w:smartTagPr>
        <w:r w:rsidRPr="00692012">
          <w:rPr>
            <w:sz w:val="18"/>
            <w:szCs w:val="18"/>
          </w:rPr>
          <w:t>2008 г</w:t>
        </w:r>
      </w:smartTag>
      <w:r w:rsidRPr="00692012">
        <w:rPr>
          <w:sz w:val="18"/>
          <w:szCs w:val="18"/>
        </w:rPr>
        <w:t xml:space="preserve">., 12 марта </w:t>
      </w:r>
      <w:smartTag w:uri="urn:schemas-microsoft-com:office:smarttags" w:element="metricconverter">
        <w:smartTagPr>
          <w:attr w:name="ProductID" w:val="2010 г"/>
        </w:smartTagPr>
        <w:r w:rsidRPr="00692012">
          <w:rPr>
            <w:sz w:val="18"/>
            <w:szCs w:val="18"/>
          </w:rPr>
          <w:t>2010 г</w:t>
        </w:r>
      </w:smartTag>
      <w:r w:rsidRPr="00692012">
        <w:rPr>
          <w:sz w:val="18"/>
          <w:szCs w:val="18"/>
        </w:rPr>
        <w:t xml:space="preserve">., 15 марта </w:t>
      </w:r>
      <w:smartTag w:uri="urn:schemas-microsoft-com:office:smarttags" w:element="metricconverter">
        <w:smartTagPr>
          <w:attr w:name="ProductID" w:val="2011 г"/>
        </w:smartTagPr>
        <w:r w:rsidRPr="00692012">
          <w:rPr>
            <w:sz w:val="18"/>
            <w:szCs w:val="18"/>
          </w:rPr>
          <w:t>2011 г</w:t>
        </w:r>
      </w:smartTag>
      <w:r w:rsidRPr="00692012">
        <w:rPr>
          <w:sz w:val="18"/>
          <w:szCs w:val="18"/>
        </w:rPr>
        <w:t>.)</w:t>
      </w:r>
    </w:p>
    <w:p w:rsidR="00FC079B" w:rsidRPr="00692012" w:rsidRDefault="00FC079B" w:rsidP="00FC079B">
      <w:pPr>
        <w:ind w:firstLine="284"/>
        <w:jc w:val="both"/>
        <w:rPr>
          <w:sz w:val="18"/>
          <w:szCs w:val="18"/>
        </w:rPr>
      </w:pPr>
    </w:p>
    <w:p w:rsidR="00FC079B" w:rsidRPr="00692012" w:rsidRDefault="00FC079B" w:rsidP="00FC079B">
      <w:pPr>
        <w:ind w:firstLine="284"/>
        <w:rPr>
          <w:sz w:val="18"/>
          <w:szCs w:val="18"/>
        </w:rPr>
      </w:pPr>
      <w:r w:rsidRPr="00692012">
        <w:rPr>
          <w:sz w:val="18"/>
          <w:szCs w:val="18"/>
        </w:rPr>
        <w:t>Совет депутатов муниципального района решил:</w:t>
      </w:r>
    </w:p>
    <w:p w:rsidR="00FC079B" w:rsidRPr="00692012" w:rsidRDefault="00FC079B" w:rsidP="00FC079B">
      <w:pPr>
        <w:ind w:firstLine="708"/>
        <w:rPr>
          <w:sz w:val="18"/>
          <w:szCs w:val="18"/>
        </w:rPr>
      </w:pPr>
    </w:p>
    <w:p w:rsidR="00FC079B" w:rsidRPr="00692012" w:rsidRDefault="00FC079B" w:rsidP="00FC079B">
      <w:pPr>
        <w:ind w:firstLine="284"/>
        <w:jc w:val="both"/>
        <w:rPr>
          <w:sz w:val="18"/>
          <w:szCs w:val="18"/>
        </w:rPr>
      </w:pPr>
      <w:r w:rsidRPr="00692012">
        <w:rPr>
          <w:sz w:val="18"/>
          <w:szCs w:val="18"/>
        </w:rPr>
        <w:t>1.Утвердить административную комиссию при администрации Ардатовского муниципального района в следующем составе:</w:t>
      </w:r>
    </w:p>
    <w:p w:rsidR="00FC079B" w:rsidRPr="00692012" w:rsidRDefault="00FC079B" w:rsidP="00FC079B">
      <w:pPr>
        <w:ind w:firstLine="708"/>
        <w:rPr>
          <w:sz w:val="18"/>
          <w:szCs w:val="18"/>
        </w:rPr>
      </w:pPr>
    </w:p>
    <w:p w:rsidR="00FC079B" w:rsidRPr="00692012" w:rsidRDefault="00FC079B" w:rsidP="00FC079B">
      <w:pPr>
        <w:ind w:left="4860" w:hanging="4860"/>
        <w:jc w:val="both"/>
        <w:rPr>
          <w:sz w:val="18"/>
          <w:szCs w:val="18"/>
        </w:rPr>
      </w:pPr>
      <w:r w:rsidRPr="00692012">
        <w:rPr>
          <w:sz w:val="18"/>
          <w:szCs w:val="18"/>
        </w:rPr>
        <w:t xml:space="preserve">Чегодайкин Владимир Семенович      - зам. Главы администрации Ардатовского муниципального района по социальным вопросам;                      </w:t>
      </w:r>
    </w:p>
    <w:p w:rsidR="00FC079B" w:rsidRDefault="00FC079B" w:rsidP="00FC079B">
      <w:pPr>
        <w:ind w:left="2835" w:hanging="2835"/>
        <w:jc w:val="both"/>
        <w:rPr>
          <w:sz w:val="18"/>
          <w:szCs w:val="18"/>
        </w:rPr>
      </w:pPr>
      <w:r w:rsidRPr="00692012">
        <w:rPr>
          <w:sz w:val="18"/>
          <w:szCs w:val="18"/>
        </w:rPr>
        <w:t xml:space="preserve">Суягин Олег Иванович                    </w:t>
      </w:r>
      <w:r>
        <w:rPr>
          <w:sz w:val="18"/>
          <w:szCs w:val="18"/>
        </w:rPr>
        <w:t xml:space="preserve">     </w:t>
      </w:r>
      <w:r w:rsidRPr="00692012">
        <w:rPr>
          <w:sz w:val="18"/>
          <w:szCs w:val="18"/>
        </w:rPr>
        <w:t xml:space="preserve">- зам. начальника полиции по ООП – начальник ОУУП и ПДН ММО МВД РФ «Ардатовский», </w:t>
      </w:r>
    </w:p>
    <w:p w:rsidR="00FC079B" w:rsidRPr="00692012" w:rsidRDefault="00FC079B" w:rsidP="00FC079B">
      <w:pPr>
        <w:ind w:left="2835" w:hanging="283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</w:t>
      </w:r>
      <w:r w:rsidRPr="00692012">
        <w:rPr>
          <w:sz w:val="18"/>
          <w:szCs w:val="18"/>
        </w:rPr>
        <w:t>по</w:t>
      </w:r>
      <w:r w:rsidRPr="00692012">
        <w:rPr>
          <w:sz w:val="18"/>
          <w:szCs w:val="18"/>
        </w:rPr>
        <w:t>д</w:t>
      </w:r>
      <w:r w:rsidRPr="00692012">
        <w:rPr>
          <w:sz w:val="18"/>
          <w:szCs w:val="18"/>
        </w:rPr>
        <w:t xml:space="preserve">полковник полиции (по соглосованию); </w:t>
      </w:r>
    </w:p>
    <w:p w:rsidR="00FC079B" w:rsidRPr="00692012" w:rsidRDefault="00FC079B" w:rsidP="00FC079B">
      <w:pPr>
        <w:ind w:left="4860" w:hanging="4860"/>
        <w:jc w:val="both"/>
        <w:rPr>
          <w:sz w:val="18"/>
          <w:szCs w:val="18"/>
        </w:rPr>
      </w:pPr>
      <w:r w:rsidRPr="00692012">
        <w:rPr>
          <w:sz w:val="18"/>
          <w:szCs w:val="18"/>
        </w:rPr>
        <w:t>Лияскина Евгения Геннадьевна           - секретарь административной комиссии Ардатовского муниципального района;</w:t>
      </w:r>
    </w:p>
    <w:p w:rsidR="00FC079B" w:rsidRDefault="00FC079B" w:rsidP="00FC079B">
      <w:pPr>
        <w:jc w:val="both"/>
        <w:rPr>
          <w:sz w:val="18"/>
          <w:szCs w:val="18"/>
        </w:rPr>
      </w:pPr>
      <w:r w:rsidRPr="00692012">
        <w:rPr>
          <w:sz w:val="18"/>
          <w:szCs w:val="18"/>
        </w:rPr>
        <w:t>Кабачева Светлана Петровна                - начальник отдела по торговле, бытовому обслуживанию и защиты прав потребителей админи</w:t>
      </w:r>
      <w:r>
        <w:rPr>
          <w:sz w:val="18"/>
          <w:szCs w:val="18"/>
        </w:rPr>
        <w:t>с</w:t>
      </w:r>
      <w:r>
        <w:rPr>
          <w:sz w:val="18"/>
          <w:szCs w:val="18"/>
        </w:rPr>
        <w:t>т</w:t>
      </w:r>
      <w:r>
        <w:rPr>
          <w:sz w:val="18"/>
          <w:szCs w:val="18"/>
        </w:rPr>
        <w:t>-</w:t>
      </w:r>
    </w:p>
    <w:p w:rsidR="00FC079B" w:rsidRPr="00692012" w:rsidRDefault="00FC079B" w:rsidP="00FC079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</w:t>
      </w:r>
      <w:r w:rsidRPr="00692012">
        <w:rPr>
          <w:sz w:val="18"/>
          <w:szCs w:val="18"/>
        </w:rPr>
        <w:t>рации Ардатовского муниципального района;</w:t>
      </w:r>
    </w:p>
    <w:p w:rsidR="00FC079B" w:rsidRPr="00692012" w:rsidRDefault="00FC079B" w:rsidP="00FC079B">
      <w:pPr>
        <w:ind w:left="4860" w:hanging="4860"/>
        <w:jc w:val="both"/>
        <w:rPr>
          <w:sz w:val="18"/>
          <w:szCs w:val="18"/>
        </w:rPr>
      </w:pPr>
      <w:r w:rsidRPr="00692012">
        <w:rPr>
          <w:sz w:val="18"/>
          <w:szCs w:val="18"/>
        </w:rPr>
        <w:t xml:space="preserve">Калинин Владимир Александрович  </w:t>
      </w:r>
      <w:r>
        <w:rPr>
          <w:sz w:val="18"/>
          <w:szCs w:val="18"/>
        </w:rPr>
        <w:t xml:space="preserve"> </w:t>
      </w:r>
      <w:r w:rsidRPr="00692012">
        <w:rPr>
          <w:sz w:val="18"/>
          <w:szCs w:val="18"/>
        </w:rPr>
        <w:t>-зам. Главы администрации городского поселения Ардатов ( по согласованию);</w:t>
      </w:r>
    </w:p>
    <w:p w:rsidR="00FC079B" w:rsidRPr="00692012" w:rsidRDefault="00FC079B" w:rsidP="00FC079B">
      <w:pPr>
        <w:ind w:left="4860" w:hanging="4860"/>
        <w:jc w:val="both"/>
        <w:rPr>
          <w:sz w:val="18"/>
          <w:szCs w:val="18"/>
        </w:rPr>
      </w:pPr>
      <w:r w:rsidRPr="00692012">
        <w:rPr>
          <w:sz w:val="18"/>
          <w:szCs w:val="18"/>
        </w:rPr>
        <w:t>Петухов Дмитрий Васильевич             - и.о.начальника юридического отдела администрации Ардатовского муниципального района;</w:t>
      </w:r>
    </w:p>
    <w:p w:rsidR="00FC079B" w:rsidRDefault="00FC079B" w:rsidP="00FC079B">
      <w:pPr>
        <w:ind w:left="4860" w:hanging="4860"/>
        <w:jc w:val="both"/>
        <w:rPr>
          <w:sz w:val="18"/>
          <w:szCs w:val="18"/>
        </w:rPr>
      </w:pPr>
      <w:r w:rsidRPr="00692012">
        <w:rPr>
          <w:sz w:val="18"/>
          <w:szCs w:val="18"/>
        </w:rPr>
        <w:t>Бирюкова</w:t>
      </w:r>
      <w:r>
        <w:rPr>
          <w:sz w:val="18"/>
          <w:szCs w:val="18"/>
        </w:rPr>
        <w:t xml:space="preserve"> Марина Леонидовна           </w:t>
      </w:r>
      <w:r w:rsidRPr="00692012">
        <w:rPr>
          <w:sz w:val="18"/>
          <w:szCs w:val="18"/>
        </w:rPr>
        <w:t>- ведущий специалист-эксперт территориального отдела управления «Роспотребнадзора» по РМ в</w:t>
      </w:r>
    </w:p>
    <w:p w:rsidR="00FC079B" w:rsidRPr="00692012" w:rsidRDefault="00FC079B" w:rsidP="00FC079B">
      <w:pPr>
        <w:ind w:left="4860" w:hanging="4860"/>
        <w:jc w:val="both"/>
        <w:rPr>
          <w:sz w:val="18"/>
          <w:szCs w:val="18"/>
        </w:rPr>
      </w:pPr>
      <w:r w:rsidRPr="0069201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                               </w:t>
      </w:r>
      <w:r w:rsidRPr="00692012">
        <w:rPr>
          <w:sz w:val="18"/>
          <w:szCs w:val="18"/>
        </w:rPr>
        <w:t>Ардатовском районе (по согл</w:t>
      </w:r>
      <w:r w:rsidRPr="00692012">
        <w:rPr>
          <w:sz w:val="18"/>
          <w:szCs w:val="18"/>
        </w:rPr>
        <w:t>о</w:t>
      </w:r>
      <w:r w:rsidRPr="00692012">
        <w:rPr>
          <w:sz w:val="18"/>
          <w:szCs w:val="18"/>
        </w:rPr>
        <w:t>сованию).</w:t>
      </w:r>
    </w:p>
    <w:p w:rsidR="00FC079B" w:rsidRDefault="00FC079B" w:rsidP="00FC079B">
      <w:pPr>
        <w:ind w:firstLine="284"/>
        <w:jc w:val="both"/>
        <w:rPr>
          <w:sz w:val="18"/>
          <w:szCs w:val="18"/>
        </w:rPr>
      </w:pPr>
    </w:p>
    <w:p w:rsidR="00FC079B" w:rsidRPr="00692012" w:rsidRDefault="00FC079B" w:rsidP="00FC079B">
      <w:pPr>
        <w:ind w:firstLine="284"/>
        <w:jc w:val="both"/>
        <w:rPr>
          <w:sz w:val="18"/>
          <w:szCs w:val="18"/>
        </w:rPr>
      </w:pPr>
      <w:r w:rsidRPr="00692012">
        <w:rPr>
          <w:sz w:val="18"/>
          <w:szCs w:val="18"/>
        </w:rPr>
        <w:t>2.Настоящее решение вступает в силу со дня его принятия и подлежит  опубликованию в газете «Маяк».</w:t>
      </w:r>
    </w:p>
    <w:p w:rsidR="00BF1B80" w:rsidRPr="00460807" w:rsidRDefault="00BF1B80" w:rsidP="00BF1B80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BF1B80" w:rsidRPr="00E62176" w:rsidRDefault="00BF1B80" w:rsidP="00BF1B80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BF1B80" w:rsidRPr="00202896" w:rsidRDefault="00BF1B80" w:rsidP="00BF1B80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F1B80" w:rsidRPr="00202896" w:rsidRDefault="00BF1B80" w:rsidP="00BF1B80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F1B80" w:rsidRPr="00202896" w:rsidRDefault="00BF1B80" w:rsidP="00BF1B80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Pr="00202896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25F9" w:rsidRPr="00202896" w:rsidRDefault="004F25F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25F9" w:rsidRPr="00202896" w:rsidRDefault="004F25F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72F51" w:rsidRPr="00956732" w:rsidRDefault="00891CD0" w:rsidP="002062A1">
      <w:pPr>
        <w:shd w:val="clear" w:color="auto" w:fill="FFFFFF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Муниципальный Вестник Ардатовского муниципального района  № </w:t>
      </w:r>
      <w:r w:rsidR="00202896">
        <w:rPr>
          <w:rFonts w:ascii="Cambria" w:hAnsi="Cambria" w:cs="Cambria"/>
          <w:b/>
          <w:bCs/>
          <w:sz w:val="16"/>
          <w:szCs w:val="16"/>
        </w:rPr>
        <w:t>10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от</w:t>
      </w:r>
      <w:r w:rsidR="00FD798A">
        <w:rPr>
          <w:rFonts w:ascii="Cambria" w:hAnsi="Cambria" w:cs="Cambria"/>
          <w:b/>
          <w:bCs/>
          <w:sz w:val="16"/>
          <w:szCs w:val="16"/>
        </w:rPr>
        <w:t xml:space="preserve"> </w:t>
      </w:r>
      <w:r w:rsidR="00202896">
        <w:rPr>
          <w:rFonts w:ascii="Cambria" w:hAnsi="Cambria" w:cs="Cambria"/>
          <w:b/>
          <w:bCs/>
          <w:sz w:val="16"/>
          <w:szCs w:val="16"/>
        </w:rPr>
        <w:t xml:space="preserve"> </w:t>
      </w:r>
      <w:r w:rsidR="00FD798A">
        <w:rPr>
          <w:rFonts w:ascii="Cambria" w:hAnsi="Cambria" w:cs="Cambria"/>
          <w:b/>
          <w:bCs/>
          <w:sz w:val="16"/>
          <w:szCs w:val="16"/>
        </w:rPr>
        <w:t>20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</w:t>
      </w:r>
      <w:bookmarkStart w:id="3" w:name="_GoBack"/>
      <w:bookmarkEnd w:id="3"/>
      <w:r w:rsidR="00202896">
        <w:rPr>
          <w:rFonts w:ascii="Cambria" w:hAnsi="Cambria" w:cs="Cambria"/>
          <w:b/>
          <w:bCs/>
          <w:sz w:val="16"/>
          <w:szCs w:val="16"/>
        </w:rPr>
        <w:t>декабря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201</w:t>
      </w:r>
      <w:r>
        <w:rPr>
          <w:rFonts w:ascii="Cambria" w:hAnsi="Cambria" w:cs="Cambria"/>
          <w:b/>
          <w:bCs/>
          <w:sz w:val="16"/>
          <w:szCs w:val="16"/>
        </w:rPr>
        <w:t>1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 г.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i/>
          <w:i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Учредитель: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Совет депутатов Ардатовского муниципального района. 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Главный редактор: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>Н.П. Максарева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>431860,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Республика Мордовия, г.Ардатов,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ул.Комсомольская </w:t>
      </w:r>
      <w:r w:rsidRPr="00BB7733">
        <w:rPr>
          <w:rFonts w:ascii="Cambria" w:hAnsi="Cambria" w:cs="Cambria"/>
          <w:b/>
          <w:bCs/>
          <w:sz w:val="16"/>
          <w:szCs w:val="16"/>
        </w:rPr>
        <w:t>121</w:t>
      </w:r>
    </w:p>
    <w:p w:rsidR="006D5D28" w:rsidRPr="00891CD0" w:rsidRDefault="00672F51" w:rsidP="00891CD0">
      <w:pPr>
        <w:pStyle w:val="aa"/>
        <w:rPr>
          <w:rFonts w:ascii="Cambria" w:hAnsi="Cambria" w:cs="Cambria"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Телефоны: 3-11-91, 3-11-89, 3-11-93                             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Тираж </w:t>
      </w:r>
      <w:r>
        <w:rPr>
          <w:rFonts w:ascii="Cambria" w:hAnsi="Cambria" w:cs="Cambria"/>
          <w:b/>
          <w:bCs/>
          <w:i/>
          <w:iCs/>
          <w:sz w:val="16"/>
          <w:szCs w:val="16"/>
        </w:rPr>
        <w:t>75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 экз.</w:t>
      </w:r>
    </w:p>
    <w:sectPr w:rsidR="006D5D28" w:rsidRPr="00891CD0" w:rsidSect="00970D3D">
      <w:footerReference w:type="default" r:id="rId15"/>
      <w:pgSz w:w="11906" w:h="16838"/>
      <w:pgMar w:top="709" w:right="566" w:bottom="899" w:left="709" w:header="708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245" w:rsidRDefault="00234245" w:rsidP="00970D3D">
      <w:r>
        <w:separator/>
      </w:r>
    </w:p>
  </w:endnote>
  <w:endnote w:type="continuationSeparator" w:id="1">
    <w:p w:rsidR="00234245" w:rsidRDefault="00234245" w:rsidP="00970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altName w:val="Impact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ndale Sans UI">
    <w:altName w:val="Arial Unicode MS"/>
    <w:charset w:val="00"/>
    <w:family w:val="swiss"/>
    <w:pitch w:val="variable"/>
    <w:sig w:usb0="00000000" w:usb1="00000000" w:usb2="00000000" w:usb3="00000000" w:csb0="00000000" w:csb1="00000000"/>
  </w:font>
  <w:font w:name="DejaVu Sans Condensed"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Nimbus Roman No9 L">
    <w:altName w:val="MS Mincho"/>
    <w:charset w:val="80"/>
    <w:family w:val="roman"/>
    <w:pitch w:val="variable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 Mono">
    <w:charset w:val="CC"/>
    <w:family w:val="moder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8817781"/>
      <w:docPartObj>
        <w:docPartGallery w:val="Page Numbers (Bottom of Page)"/>
        <w:docPartUnique/>
      </w:docPartObj>
    </w:sdtPr>
    <w:sdtContent>
      <w:p w:rsidR="00B56060" w:rsidRDefault="00B56060">
        <w:pPr>
          <w:pStyle w:val="ae"/>
          <w:jc w:val="center"/>
        </w:pPr>
        <w:fldSimple w:instr="PAGE   \* MERGEFORMAT">
          <w:r w:rsidR="00FC079B">
            <w:rPr>
              <w:noProof/>
            </w:rPr>
            <w:t>87</w:t>
          </w:r>
        </w:fldSimple>
      </w:p>
    </w:sdtContent>
  </w:sdt>
  <w:p w:rsidR="00B56060" w:rsidRDefault="00B5606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245" w:rsidRDefault="00234245" w:rsidP="00970D3D">
      <w:r>
        <w:separator/>
      </w:r>
    </w:p>
  </w:footnote>
  <w:footnote w:type="continuationSeparator" w:id="1">
    <w:p w:rsidR="00234245" w:rsidRDefault="00234245" w:rsidP="00970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3293598"/>
    <w:multiLevelType w:val="hybridMultilevel"/>
    <w:tmpl w:val="ADFC4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B6FD8"/>
    <w:multiLevelType w:val="hybridMultilevel"/>
    <w:tmpl w:val="AE6CDACC"/>
    <w:lvl w:ilvl="0" w:tplc="FFFFFFFF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D28"/>
    <w:rsid w:val="00000824"/>
    <w:rsid w:val="0000369E"/>
    <w:rsid w:val="0001014D"/>
    <w:rsid w:val="00026D27"/>
    <w:rsid w:val="000327FD"/>
    <w:rsid w:val="00036A01"/>
    <w:rsid w:val="000371BC"/>
    <w:rsid w:val="00046050"/>
    <w:rsid w:val="000478D8"/>
    <w:rsid w:val="00054B72"/>
    <w:rsid w:val="0006724D"/>
    <w:rsid w:val="0007696B"/>
    <w:rsid w:val="00082AEC"/>
    <w:rsid w:val="000C30C4"/>
    <w:rsid w:val="000E64B4"/>
    <w:rsid w:val="0010612C"/>
    <w:rsid w:val="00144848"/>
    <w:rsid w:val="001549C0"/>
    <w:rsid w:val="0015570A"/>
    <w:rsid w:val="00161818"/>
    <w:rsid w:val="00177690"/>
    <w:rsid w:val="00184F06"/>
    <w:rsid w:val="00187BDB"/>
    <w:rsid w:val="001926C0"/>
    <w:rsid w:val="001A7A33"/>
    <w:rsid w:val="001B09CC"/>
    <w:rsid w:val="001C4576"/>
    <w:rsid w:val="001C669F"/>
    <w:rsid w:val="001E26A6"/>
    <w:rsid w:val="001E475A"/>
    <w:rsid w:val="001F7BAB"/>
    <w:rsid w:val="00202896"/>
    <w:rsid w:val="00205DB4"/>
    <w:rsid w:val="002062A1"/>
    <w:rsid w:val="002109E1"/>
    <w:rsid w:val="002264D1"/>
    <w:rsid w:val="00234245"/>
    <w:rsid w:val="00247055"/>
    <w:rsid w:val="002504AB"/>
    <w:rsid w:val="00251DBF"/>
    <w:rsid w:val="00253D29"/>
    <w:rsid w:val="00254D80"/>
    <w:rsid w:val="0025508A"/>
    <w:rsid w:val="00273A9A"/>
    <w:rsid w:val="002765C9"/>
    <w:rsid w:val="00284E33"/>
    <w:rsid w:val="002A164C"/>
    <w:rsid w:val="002B6E7A"/>
    <w:rsid w:val="002C4593"/>
    <w:rsid w:val="002D0F53"/>
    <w:rsid w:val="002D2D4A"/>
    <w:rsid w:val="002D737E"/>
    <w:rsid w:val="002F2C3A"/>
    <w:rsid w:val="00302D0A"/>
    <w:rsid w:val="00303031"/>
    <w:rsid w:val="003218E7"/>
    <w:rsid w:val="003267EE"/>
    <w:rsid w:val="00326BFE"/>
    <w:rsid w:val="003445EE"/>
    <w:rsid w:val="00347F65"/>
    <w:rsid w:val="00355166"/>
    <w:rsid w:val="00356E91"/>
    <w:rsid w:val="0036046E"/>
    <w:rsid w:val="00361271"/>
    <w:rsid w:val="00387E76"/>
    <w:rsid w:val="0039197C"/>
    <w:rsid w:val="0039262B"/>
    <w:rsid w:val="003A125B"/>
    <w:rsid w:val="003B2F7D"/>
    <w:rsid w:val="003C044B"/>
    <w:rsid w:val="003E7299"/>
    <w:rsid w:val="003F37A8"/>
    <w:rsid w:val="003F77BF"/>
    <w:rsid w:val="0045566C"/>
    <w:rsid w:val="00460807"/>
    <w:rsid w:val="00470239"/>
    <w:rsid w:val="00472ADC"/>
    <w:rsid w:val="00493DE3"/>
    <w:rsid w:val="00494293"/>
    <w:rsid w:val="004979A9"/>
    <w:rsid w:val="004A5ECE"/>
    <w:rsid w:val="004B1041"/>
    <w:rsid w:val="004B5421"/>
    <w:rsid w:val="004C56A6"/>
    <w:rsid w:val="004C7CC2"/>
    <w:rsid w:val="004D0BB9"/>
    <w:rsid w:val="004D7523"/>
    <w:rsid w:val="004F2141"/>
    <w:rsid w:val="004F25E8"/>
    <w:rsid w:val="004F25F9"/>
    <w:rsid w:val="004F6739"/>
    <w:rsid w:val="005008EB"/>
    <w:rsid w:val="005120EE"/>
    <w:rsid w:val="005130A6"/>
    <w:rsid w:val="005208D2"/>
    <w:rsid w:val="00537A64"/>
    <w:rsid w:val="00541D91"/>
    <w:rsid w:val="00553C8C"/>
    <w:rsid w:val="00565DAA"/>
    <w:rsid w:val="00566BFB"/>
    <w:rsid w:val="00570533"/>
    <w:rsid w:val="00571179"/>
    <w:rsid w:val="00577B86"/>
    <w:rsid w:val="005B2FE1"/>
    <w:rsid w:val="005C1BA5"/>
    <w:rsid w:val="005C22F1"/>
    <w:rsid w:val="005C4EAF"/>
    <w:rsid w:val="005E071E"/>
    <w:rsid w:val="005E3328"/>
    <w:rsid w:val="005F311F"/>
    <w:rsid w:val="005F3DB3"/>
    <w:rsid w:val="0062637D"/>
    <w:rsid w:val="00634E5D"/>
    <w:rsid w:val="00661615"/>
    <w:rsid w:val="0066205B"/>
    <w:rsid w:val="00672F51"/>
    <w:rsid w:val="00676409"/>
    <w:rsid w:val="0068579D"/>
    <w:rsid w:val="00695067"/>
    <w:rsid w:val="006958B0"/>
    <w:rsid w:val="006A0D79"/>
    <w:rsid w:val="006B017A"/>
    <w:rsid w:val="006C06DF"/>
    <w:rsid w:val="006D09B8"/>
    <w:rsid w:val="006D4351"/>
    <w:rsid w:val="006D5D28"/>
    <w:rsid w:val="006D66A6"/>
    <w:rsid w:val="006F635C"/>
    <w:rsid w:val="0070276D"/>
    <w:rsid w:val="0070589B"/>
    <w:rsid w:val="00722D40"/>
    <w:rsid w:val="00723D62"/>
    <w:rsid w:val="00727483"/>
    <w:rsid w:val="00735C5D"/>
    <w:rsid w:val="0074139A"/>
    <w:rsid w:val="00767D43"/>
    <w:rsid w:val="00781EC2"/>
    <w:rsid w:val="00784E15"/>
    <w:rsid w:val="0079075A"/>
    <w:rsid w:val="0079478E"/>
    <w:rsid w:val="007B67BD"/>
    <w:rsid w:val="007C1852"/>
    <w:rsid w:val="007C18C2"/>
    <w:rsid w:val="007C265A"/>
    <w:rsid w:val="007C2FD3"/>
    <w:rsid w:val="007E26B1"/>
    <w:rsid w:val="007E29D6"/>
    <w:rsid w:val="007E4118"/>
    <w:rsid w:val="007E65A6"/>
    <w:rsid w:val="007F2A55"/>
    <w:rsid w:val="00801FE4"/>
    <w:rsid w:val="0083429B"/>
    <w:rsid w:val="00842D35"/>
    <w:rsid w:val="00842F65"/>
    <w:rsid w:val="008468C6"/>
    <w:rsid w:val="0085663B"/>
    <w:rsid w:val="00862B7B"/>
    <w:rsid w:val="00870168"/>
    <w:rsid w:val="00891CD0"/>
    <w:rsid w:val="008A447B"/>
    <w:rsid w:val="008B084C"/>
    <w:rsid w:val="008B1B78"/>
    <w:rsid w:val="008B5B3A"/>
    <w:rsid w:val="008C316A"/>
    <w:rsid w:val="008C42DC"/>
    <w:rsid w:val="008E4333"/>
    <w:rsid w:val="008E7D7F"/>
    <w:rsid w:val="008F015E"/>
    <w:rsid w:val="008F3EF6"/>
    <w:rsid w:val="008F5255"/>
    <w:rsid w:val="009211AF"/>
    <w:rsid w:val="009312D5"/>
    <w:rsid w:val="00931C65"/>
    <w:rsid w:val="00940AE7"/>
    <w:rsid w:val="00954CC5"/>
    <w:rsid w:val="00957733"/>
    <w:rsid w:val="00962F5A"/>
    <w:rsid w:val="00970D3D"/>
    <w:rsid w:val="00971167"/>
    <w:rsid w:val="00992F68"/>
    <w:rsid w:val="0099371D"/>
    <w:rsid w:val="009A3C8F"/>
    <w:rsid w:val="009A5CAB"/>
    <w:rsid w:val="009A5F9B"/>
    <w:rsid w:val="009B42F8"/>
    <w:rsid w:val="009B76CD"/>
    <w:rsid w:val="009B7C9B"/>
    <w:rsid w:val="009C03C8"/>
    <w:rsid w:val="009D0A44"/>
    <w:rsid w:val="009D7F28"/>
    <w:rsid w:val="009F081D"/>
    <w:rsid w:val="009F5507"/>
    <w:rsid w:val="009F6F50"/>
    <w:rsid w:val="00A05EFA"/>
    <w:rsid w:val="00A152A6"/>
    <w:rsid w:val="00A24430"/>
    <w:rsid w:val="00A26EAB"/>
    <w:rsid w:val="00A30686"/>
    <w:rsid w:val="00A4311F"/>
    <w:rsid w:val="00A55494"/>
    <w:rsid w:val="00A661C3"/>
    <w:rsid w:val="00A71D16"/>
    <w:rsid w:val="00A72C46"/>
    <w:rsid w:val="00A77372"/>
    <w:rsid w:val="00A92B16"/>
    <w:rsid w:val="00AA46AD"/>
    <w:rsid w:val="00AC160B"/>
    <w:rsid w:val="00AD0148"/>
    <w:rsid w:val="00AF56D8"/>
    <w:rsid w:val="00B006E2"/>
    <w:rsid w:val="00B02416"/>
    <w:rsid w:val="00B25E7C"/>
    <w:rsid w:val="00B26ECD"/>
    <w:rsid w:val="00B33597"/>
    <w:rsid w:val="00B34167"/>
    <w:rsid w:val="00B56060"/>
    <w:rsid w:val="00B61350"/>
    <w:rsid w:val="00B61DED"/>
    <w:rsid w:val="00B75FD5"/>
    <w:rsid w:val="00BA4265"/>
    <w:rsid w:val="00BB1BC9"/>
    <w:rsid w:val="00BE4697"/>
    <w:rsid w:val="00BF0258"/>
    <w:rsid w:val="00BF1B80"/>
    <w:rsid w:val="00BF63CA"/>
    <w:rsid w:val="00C00674"/>
    <w:rsid w:val="00C05895"/>
    <w:rsid w:val="00C06593"/>
    <w:rsid w:val="00C309FA"/>
    <w:rsid w:val="00C31EEF"/>
    <w:rsid w:val="00C366B7"/>
    <w:rsid w:val="00C4247F"/>
    <w:rsid w:val="00C550E2"/>
    <w:rsid w:val="00C554E6"/>
    <w:rsid w:val="00C64E14"/>
    <w:rsid w:val="00C8029C"/>
    <w:rsid w:val="00C87E86"/>
    <w:rsid w:val="00C93798"/>
    <w:rsid w:val="00C95E64"/>
    <w:rsid w:val="00CA43CE"/>
    <w:rsid w:val="00CA5208"/>
    <w:rsid w:val="00CA5283"/>
    <w:rsid w:val="00CB3B10"/>
    <w:rsid w:val="00CC39CB"/>
    <w:rsid w:val="00CE6BBA"/>
    <w:rsid w:val="00D125F8"/>
    <w:rsid w:val="00D12D9C"/>
    <w:rsid w:val="00D24FF9"/>
    <w:rsid w:val="00D301BA"/>
    <w:rsid w:val="00D36489"/>
    <w:rsid w:val="00D36F4B"/>
    <w:rsid w:val="00D56DF7"/>
    <w:rsid w:val="00D74357"/>
    <w:rsid w:val="00D75904"/>
    <w:rsid w:val="00D8244B"/>
    <w:rsid w:val="00D85EE8"/>
    <w:rsid w:val="00D90D92"/>
    <w:rsid w:val="00D9279D"/>
    <w:rsid w:val="00DB013F"/>
    <w:rsid w:val="00DB1A0E"/>
    <w:rsid w:val="00DB54FC"/>
    <w:rsid w:val="00DD20A7"/>
    <w:rsid w:val="00DD55EB"/>
    <w:rsid w:val="00DE192B"/>
    <w:rsid w:val="00DE3A9F"/>
    <w:rsid w:val="00E03DF2"/>
    <w:rsid w:val="00E26200"/>
    <w:rsid w:val="00E26969"/>
    <w:rsid w:val="00E34EA0"/>
    <w:rsid w:val="00E44B59"/>
    <w:rsid w:val="00E659D9"/>
    <w:rsid w:val="00E74C4E"/>
    <w:rsid w:val="00E7560A"/>
    <w:rsid w:val="00E7566C"/>
    <w:rsid w:val="00EA5010"/>
    <w:rsid w:val="00EA6524"/>
    <w:rsid w:val="00EB3BE0"/>
    <w:rsid w:val="00ED7A52"/>
    <w:rsid w:val="00EE5D71"/>
    <w:rsid w:val="00EF19B2"/>
    <w:rsid w:val="00EF51F5"/>
    <w:rsid w:val="00F11E7B"/>
    <w:rsid w:val="00F14EE4"/>
    <w:rsid w:val="00F22E4D"/>
    <w:rsid w:val="00F37CFC"/>
    <w:rsid w:val="00F502F5"/>
    <w:rsid w:val="00F53244"/>
    <w:rsid w:val="00F646C8"/>
    <w:rsid w:val="00F65A9D"/>
    <w:rsid w:val="00F81F59"/>
    <w:rsid w:val="00F82113"/>
    <w:rsid w:val="00F85C54"/>
    <w:rsid w:val="00F956F4"/>
    <w:rsid w:val="00FA0CC2"/>
    <w:rsid w:val="00FB0CF6"/>
    <w:rsid w:val="00FC079B"/>
    <w:rsid w:val="00FC53D6"/>
    <w:rsid w:val="00FD453B"/>
    <w:rsid w:val="00FD798A"/>
    <w:rsid w:val="00FE582E"/>
    <w:rsid w:val="00FF333E"/>
    <w:rsid w:val="00FF5E87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A3068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D36F4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A447B"/>
    <w:rPr>
      <w:rFonts w:ascii="Arial" w:hAnsi="Arial" w:cs="Arial"/>
      <w:b/>
      <w:bCs/>
      <w:kern w:val="32"/>
      <w:sz w:val="32"/>
      <w:szCs w:val="32"/>
    </w:rPr>
  </w:style>
  <w:style w:type="paragraph" w:styleId="a0">
    <w:name w:val="Body Text"/>
    <w:basedOn w:val="a"/>
    <w:rsid w:val="00F11E7B"/>
    <w:pPr>
      <w:spacing w:after="120"/>
    </w:pPr>
  </w:style>
  <w:style w:type="character" w:customStyle="1" w:styleId="60">
    <w:name w:val="Заголовок 6 Знак"/>
    <w:basedOn w:val="a1"/>
    <w:link w:val="6"/>
    <w:rsid w:val="00A30686"/>
    <w:rPr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semiHidden/>
    <w:rsid w:val="00D36F4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5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1"/>
    <w:link w:val="a4"/>
    <w:rsid w:val="00A30686"/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1"/>
    <w:link w:val="ConsPlusNormal"/>
    <w:locked/>
    <w:rsid w:val="008E7D7F"/>
    <w:rPr>
      <w:rFonts w:ascii="Arial" w:hAnsi="Arial" w:cs="Arial"/>
    </w:r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1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2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6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3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rsid w:val="00FA0CC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a">
    <w:name w:val="No Spacing"/>
    <w:link w:val="ab"/>
    <w:uiPriority w:val="1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Без интервала Знак"/>
    <w:basedOn w:val="a1"/>
    <w:link w:val="aa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header"/>
    <w:basedOn w:val="a"/>
    <w:link w:val="ad"/>
    <w:rsid w:val="00970D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rsid w:val="00970D3D"/>
    <w:rPr>
      <w:sz w:val="24"/>
      <w:szCs w:val="24"/>
    </w:rPr>
  </w:style>
  <w:style w:type="paragraph" w:styleId="ae">
    <w:name w:val="footer"/>
    <w:basedOn w:val="a"/>
    <w:link w:val="af"/>
    <w:rsid w:val="00970D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970D3D"/>
    <w:rPr>
      <w:sz w:val="24"/>
      <w:szCs w:val="24"/>
    </w:rPr>
  </w:style>
  <w:style w:type="paragraph" w:customStyle="1" w:styleId="af0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4">
    <w:name w:val="Знак1 Знак Знак Знак Знак Знак Знак Знак Знак Знак"/>
    <w:basedOn w:val="a"/>
    <w:next w:val="a"/>
    <w:semiHidden/>
    <w:rsid w:val="0030303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1">
    <w:name w:val="FollowedHyperlink"/>
    <w:basedOn w:val="a1"/>
    <w:unhideWhenUsed/>
    <w:rsid w:val="00DB54FC"/>
    <w:rPr>
      <w:color w:val="800080"/>
      <w:u w:val="single"/>
    </w:rPr>
  </w:style>
  <w:style w:type="paragraph" w:customStyle="1" w:styleId="font5">
    <w:name w:val="font5"/>
    <w:basedOn w:val="a"/>
    <w:rsid w:val="00DB54F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DB54F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DB54FC"/>
    <w:pPr>
      <w:spacing w:before="100" w:beforeAutospacing="1" w:after="100" w:afterAutospacing="1"/>
    </w:pPr>
  </w:style>
  <w:style w:type="paragraph" w:customStyle="1" w:styleId="xl67">
    <w:name w:val="xl67"/>
    <w:basedOn w:val="a"/>
    <w:rsid w:val="00DB54FC"/>
    <w:pPr>
      <w:spacing w:before="100" w:beforeAutospacing="1" w:after="100" w:afterAutospacing="1"/>
    </w:pPr>
  </w:style>
  <w:style w:type="paragraph" w:customStyle="1" w:styleId="xl68">
    <w:name w:val="xl6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B54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B54FC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styleId="HTML">
    <w:name w:val="HTML Preformatted"/>
    <w:basedOn w:val="a"/>
    <w:link w:val="HTML0"/>
    <w:rsid w:val="00D56D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56DF7"/>
    <w:rPr>
      <w:rFonts w:ascii="Courier New" w:hAnsi="Courier New" w:cs="Courier New"/>
    </w:rPr>
  </w:style>
  <w:style w:type="paragraph" w:customStyle="1" w:styleId="ConsPlusTitle">
    <w:name w:val="ConsPlusTitle"/>
    <w:rsid w:val="00D56DF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C04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List Paragraph"/>
    <w:basedOn w:val="a"/>
    <w:qFormat/>
    <w:rsid w:val="00DE3A9F"/>
    <w:pPr>
      <w:ind w:left="720"/>
      <w:contextualSpacing/>
    </w:pPr>
  </w:style>
  <w:style w:type="table" w:styleId="af3">
    <w:name w:val="Table Grid"/>
    <w:basedOn w:val="a2"/>
    <w:rsid w:val="007F2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9B76CD"/>
    <w:pPr>
      <w:spacing w:before="100" w:beforeAutospacing="1" w:after="100" w:afterAutospacing="1"/>
    </w:pPr>
  </w:style>
  <w:style w:type="paragraph" w:customStyle="1" w:styleId="af5">
    <w:name w:val="Нормальный (таблица)"/>
    <w:basedOn w:val="a"/>
    <w:next w:val="a"/>
    <w:rsid w:val="009B76C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u">
    <w:name w:val="u"/>
    <w:basedOn w:val="a"/>
    <w:rsid w:val="00FD453B"/>
    <w:pPr>
      <w:ind w:firstLine="435"/>
      <w:jc w:val="both"/>
    </w:pPr>
  </w:style>
  <w:style w:type="paragraph" w:customStyle="1" w:styleId="af6">
    <w:name w:val="Прижатый влево"/>
    <w:basedOn w:val="a"/>
    <w:next w:val="a"/>
    <w:rsid w:val="00FD453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4">
    <w:name w:val="Font Style64"/>
    <w:basedOn w:val="a1"/>
    <w:rsid w:val="002D0F53"/>
    <w:rPr>
      <w:rFonts w:ascii="Times New Roman" w:hAnsi="Times New Roman" w:cs="Times New Roman"/>
      <w:sz w:val="20"/>
      <w:szCs w:val="20"/>
    </w:rPr>
  </w:style>
  <w:style w:type="character" w:customStyle="1" w:styleId="FontStyle63">
    <w:name w:val="Font Style63"/>
    <w:basedOn w:val="a1"/>
    <w:rsid w:val="002B6E7A"/>
    <w:rPr>
      <w:rFonts w:ascii="Franklin Gothic Demi Cond" w:hAnsi="Franklin Gothic Demi Cond" w:cs="Franklin Gothic Demi Cond"/>
      <w:sz w:val="16"/>
      <w:szCs w:val="16"/>
    </w:rPr>
  </w:style>
  <w:style w:type="character" w:customStyle="1" w:styleId="FontStyle67">
    <w:name w:val="Font Style67"/>
    <w:basedOn w:val="a1"/>
    <w:rsid w:val="002B6E7A"/>
    <w:rPr>
      <w:rFonts w:ascii="Tahoma" w:hAnsi="Tahoma" w:cs="Tahoma"/>
      <w:b/>
      <w:bCs/>
      <w:sz w:val="14"/>
      <w:szCs w:val="14"/>
    </w:rPr>
  </w:style>
  <w:style w:type="paragraph" w:customStyle="1" w:styleId="Style15">
    <w:name w:val="Style15"/>
    <w:basedOn w:val="a"/>
    <w:rsid w:val="002B6E7A"/>
    <w:pPr>
      <w:widowControl w:val="0"/>
      <w:autoSpaceDE w:val="0"/>
      <w:autoSpaceDN w:val="0"/>
      <w:adjustRightInd w:val="0"/>
      <w:spacing w:line="269" w:lineRule="exact"/>
      <w:ind w:hanging="403"/>
    </w:pPr>
    <w:rPr>
      <w:rFonts w:ascii="Courier New" w:hAnsi="Courier New"/>
    </w:rPr>
  </w:style>
  <w:style w:type="character" w:customStyle="1" w:styleId="WW8Num5z0">
    <w:name w:val="WW8Num5z0"/>
    <w:rsid w:val="002B6E7A"/>
    <w:rPr>
      <w:rFonts w:ascii="Wingdings" w:hAnsi="Wingdings"/>
    </w:rPr>
  </w:style>
  <w:style w:type="paragraph" w:customStyle="1" w:styleId="ConsNormal">
    <w:name w:val="ConsNormal"/>
    <w:rsid w:val="00C424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link w:val="22"/>
    <w:rsid w:val="00784E1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784E15"/>
    <w:rPr>
      <w:sz w:val="24"/>
      <w:szCs w:val="24"/>
    </w:rPr>
  </w:style>
  <w:style w:type="paragraph" w:customStyle="1" w:styleId="31">
    <w:name w:val="Основной текст с отступом 31"/>
    <w:basedOn w:val="a"/>
    <w:rsid w:val="00D36F4B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b/>
      <w:sz w:val="28"/>
      <w:szCs w:val="20"/>
    </w:rPr>
  </w:style>
  <w:style w:type="paragraph" w:customStyle="1" w:styleId="af7">
    <w:name w:val="Знак"/>
    <w:basedOn w:val="a"/>
    <w:rsid w:val="00D36F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66205B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harChar">
    <w:name w:val="Char Char"/>
    <w:basedOn w:val="a"/>
    <w:rsid w:val="00E7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8">
    <w:name w:val="Гипертекстовая ссылка"/>
    <w:basedOn w:val="a1"/>
    <w:rsid w:val="002D737E"/>
    <w:rPr>
      <w:color w:val="008000"/>
    </w:rPr>
  </w:style>
  <w:style w:type="character" w:customStyle="1" w:styleId="af9">
    <w:name w:val="Цветовое выделение"/>
    <w:rsid w:val="002D737E"/>
    <w:rPr>
      <w:b/>
      <w:bCs/>
      <w:color w:val="000080"/>
    </w:rPr>
  </w:style>
  <w:style w:type="character" w:styleId="afa">
    <w:name w:val="Strong"/>
    <w:basedOn w:val="a1"/>
    <w:qFormat/>
    <w:rsid w:val="001C669F"/>
    <w:rPr>
      <w:b/>
      <w:bCs/>
    </w:rPr>
  </w:style>
  <w:style w:type="paragraph" w:customStyle="1" w:styleId="afb">
    <w:name w:val="Знак"/>
    <w:basedOn w:val="a"/>
    <w:rsid w:val="00D90D92"/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Не вступил в силу"/>
    <w:basedOn w:val="a1"/>
    <w:rsid w:val="00D90D92"/>
    <w:rPr>
      <w:rFonts w:cs="Times New Roman"/>
      <w:b/>
      <w:color w:val="008080"/>
    </w:rPr>
  </w:style>
  <w:style w:type="paragraph" w:customStyle="1" w:styleId="afd">
    <w:name w:val="Знак"/>
    <w:basedOn w:val="a"/>
    <w:rsid w:val="00842D35"/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footnote text Знак"/>
    <w:basedOn w:val="a1"/>
    <w:link w:val="aff"/>
    <w:locked/>
    <w:rsid w:val="008E7D7F"/>
  </w:style>
  <w:style w:type="paragraph" w:styleId="aff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footnote text,Table_Footnote_last,Oaeno niinee-F,Oaeno niinee-FN"/>
    <w:basedOn w:val="a"/>
    <w:link w:val="afe"/>
    <w:unhideWhenUsed/>
    <w:rsid w:val="008E7D7F"/>
    <w:rPr>
      <w:sz w:val="20"/>
      <w:szCs w:val="20"/>
    </w:rPr>
  </w:style>
  <w:style w:type="character" w:customStyle="1" w:styleId="15">
    <w:name w:val="Текст сноски Знак1"/>
    <w:basedOn w:val="a1"/>
    <w:link w:val="aff"/>
    <w:rsid w:val="008E7D7F"/>
  </w:style>
  <w:style w:type="character" w:styleId="aff0">
    <w:name w:val="footnote reference"/>
    <w:aliases w:val="Знак сноски-FN,Ciae niinee-FN"/>
    <w:basedOn w:val="a1"/>
    <w:unhideWhenUsed/>
    <w:rsid w:val="008E7D7F"/>
    <w:rPr>
      <w:vertAlign w:val="superscript"/>
    </w:rPr>
  </w:style>
  <w:style w:type="paragraph" w:customStyle="1" w:styleId="ConsTitle">
    <w:name w:val="ConsTitle"/>
    <w:rsid w:val="0020289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6">
    <w:name w:val="Знак1 Знак Знак Знак Знак Знак Знак Знак Знак Знак"/>
    <w:basedOn w:val="a"/>
    <w:next w:val="a"/>
    <w:semiHidden/>
    <w:rsid w:val="0020289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A3068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A30686"/>
    <w:rPr>
      <w:sz w:val="24"/>
      <w:szCs w:val="24"/>
    </w:rPr>
  </w:style>
  <w:style w:type="paragraph" w:customStyle="1" w:styleId="NormalANX">
    <w:name w:val="NormalANX"/>
    <w:basedOn w:val="a"/>
    <w:rsid w:val="00A30686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2"/>
    <w:rsid w:val="00A306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0"/>
    <w:rsid w:val="00A30686"/>
    <w:rPr>
      <w:sz w:val="16"/>
      <w:szCs w:val="16"/>
    </w:rPr>
  </w:style>
  <w:style w:type="paragraph" w:styleId="33">
    <w:name w:val="Body Text 3"/>
    <w:basedOn w:val="a"/>
    <w:link w:val="34"/>
    <w:rsid w:val="00A3068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A30686"/>
    <w:rPr>
      <w:sz w:val="16"/>
      <w:szCs w:val="16"/>
    </w:rPr>
  </w:style>
  <w:style w:type="paragraph" w:styleId="aff1">
    <w:name w:val="Block Text"/>
    <w:basedOn w:val="a"/>
    <w:rsid w:val="00A30686"/>
    <w:pPr>
      <w:ind w:left="-2127" w:right="-1141" w:firstLine="1407"/>
    </w:pPr>
    <w:rPr>
      <w:szCs w:val="20"/>
      <w:lang w:val="en-US"/>
    </w:rPr>
  </w:style>
  <w:style w:type="paragraph" w:customStyle="1" w:styleId="xl38">
    <w:name w:val="xl38"/>
    <w:basedOn w:val="a"/>
    <w:rsid w:val="00A30686"/>
    <w:pPr>
      <w:spacing w:before="100" w:beforeAutospacing="1" w:after="100" w:afterAutospacing="1"/>
      <w:ind w:firstLineChars="600" w:firstLine="600"/>
    </w:pPr>
    <w:rPr>
      <w:rFonts w:eastAsia="Arial Unicode MS"/>
    </w:rPr>
  </w:style>
  <w:style w:type="paragraph" w:styleId="aff2">
    <w:name w:val="Subtitle"/>
    <w:basedOn w:val="a"/>
    <w:link w:val="aff3"/>
    <w:qFormat/>
    <w:rsid w:val="00A30686"/>
    <w:pPr>
      <w:ind w:firstLine="709"/>
      <w:jc w:val="both"/>
    </w:pPr>
    <w:rPr>
      <w:sz w:val="28"/>
    </w:rPr>
  </w:style>
  <w:style w:type="character" w:customStyle="1" w:styleId="aff3">
    <w:name w:val="Подзаголовок Знак"/>
    <w:basedOn w:val="a1"/>
    <w:link w:val="aff2"/>
    <w:rsid w:val="00A30686"/>
    <w:rPr>
      <w:sz w:val="28"/>
      <w:szCs w:val="24"/>
    </w:rPr>
  </w:style>
  <w:style w:type="paragraph" w:customStyle="1" w:styleId="211">
    <w:name w:val="Основной текст с отступом 21"/>
    <w:basedOn w:val="a"/>
    <w:rsid w:val="00A30686"/>
    <w:pPr>
      <w:ind w:firstLine="709"/>
      <w:jc w:val="both"/>
    </w:pPr>
    <w:rPr>
      <w:sz w:val="28"/>
      <w:szCs w:val="20"/>
    </w:rPr>
  </w:style>
  <w:style w:type="paragraph" w:customStyle="1" w:styleId="1KGK9">
    <w:name w:val="1KG=K9"/>
    <w:rsid w:val="00A30686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25">
    <w:name w:val="Body Text First Indent 2"/>
    <w:basedOn w:val="a4"/>
    <w:link w:val="26"/>
    <w:rsid w:val="00A30686"/>
    <w:pPr>
      <w:widowControl/>
      <w:autoSpaceDE/>
      <w:autoSpaceDN/>
      <w:adjustRightInd/>
      <w:spacing w:after="120"/>
      <w:ind w:left="283" w:firstLine="210"/>
      <w:jc w:val="left"/>
    </w:pPr>
    <w:rPr>
      <w:bCs w:val="0"/>
      <w:sz w:val="24"/>
      <w:szCs w:val="24"/>
    </w:rPr>
  </w:style>
  <w:style w:type="character" w:customStyle="1" w:styleId="26">
    <w:name w:val="Красная строка 2 Знак"/>
    <w:basedOn w:val="a5"/>
    <w:link w:val="25"/>
    <w:rsid w:val="00A30686"/>
  </w:style>
  <w:style w:type="paragraph" w:customStyle="1" w:styleId="17">
    <w:name w:val="Ñòèëü1"/>
    <w:basedOn w:val="a"/>
    <w:rsid w:val="00A30686"/>
    <w:pPr>
      <w:ind w:firstLine="720"/>
      <w:jc w:val="both"/>
    </w:pPr>
    <w:rPr>
      <w:sz w:val="28"/>
      <w:szCs w:val="20"/>
    </w:rPr>
  </w:style>
  <w:style w:type="character" w:styleId="aff4">
    <w:name w:val="page number"/>
    <w:basedOn w:val="a1"/>
    <w:rsid w:val="00A30686"/>
  </w:style>
  <w:style w:type="paragraph" w:customStyle="1" w:styleId="aff5">
    <w:name w:val="Знак Знак Знак Знак Знак Знак Знак"/>
    <w:basedOn w:val="a"/>
    <w:rsid w:val="00A30686"/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Знак Знак Знак Знак Знак Знак Знак"/>
    <w:basedOn w:val="a"/>
    <w:rsid w:val="00A30686"/>
    <w:rPr>
      <w:rFonts w:ascii="Verdana" w:hAnsi="Verdana" w:cs="Verdana"/>
      <w:sz w:val="20"/>
      <w:szCs w:val="20"/>
      <w:lang w:val="en-US" w:eastAsia="en-US"/>
    </w:rPr>
  </w:style>
  <w:style w:type="paragraph" w:customStyle="1" w:styleId="03">
    <w:name w:val="Стиль По ширине Первая строка:  03 см"/>
    <w:basedOn w:val="a"/>
    <w:rsid w:val="00A30686"/>
    <w:pPr>
      <w:ind w:firstLine="170"/>
      <w:jc w:val="both"/>
    </w:pPr>
    <w:rPr>
      <w:sz w:val="20"/>
      <w:szCs w:val="20"/>
    </w:rPr>
  </w:style>
  <w:style w:type="paragraph" w:customStyle="1" w:styleId="aff7">
    <w:name w:val="Знак"/>
    <w:basedOn w:val="a"/>
    <w:rsid w:val="00A306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8">
    <w:name w:val="Содержимое таблицы"/>
    <w:basedOn w:val="a"/>
    <w:rsid w:val="004F25E8"/>
    <w:pPr>
      <w:widowControl w:val="0"/>
      <w:suppressLineNumbers/>
      <w:suppressAutoHyphens/>
    </w:pPr>
    <w:rPr>
      <w:rFonts w:eastAsia="DejaVu Sans"/>
      <w:kern w:val="1"/>
    </w:rPr>
  </w:style>
  <w:style w:type="paragraph" w:customStyle="1" w:styleId="Default">
    <w:name w:val="Default"/>
    <w:rsid w:val="004F25E8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aff9">
    <w:name w:val="Текст в заданном формате"/>
    <w:basedOn w:val="a"/>
    <w:rsid w:val="004F25E8"/>
    <w:pPr>
      <w:widowControl w:val="0"/>
      <w:suppressAutoHyphens/>
    </w:pPr>
    <w:rPr>
      <w:rFonts w:eastAsia="DejaVu Sans"/>
      <w:kern w:val="1"/>
      <w:sz w:val="20"/>
      <w:szCs w:val="20"/>
      <w:lang w:bidi="ru-RU"/>
    </w:rPr>
  </w:style>
  <w:style w:type="character" w:styleId="affa">
    <w:name w:val="Emphasis"/>
    <w:qFormat/>
    <w:rsid w:val="004F25E8"/>
    <w:rPr>
      <w:i/>
      <w:iCs/>
    </w:rPr>
  </w:style>
  <w:style w:type="character" w:customStyle="1" w:styleId="170">
    <w:name w:val="Основной шрифт абзаца17"/>
    <w:rsid w:val="006A0D79"/>
  </w:style>
  <w:style w:type="character" w:customStyle="1" w:styleId="Absatz-Standardschriftart">
    <w:name w:val="Absatz-Standardschriftart"/>
    <w:rsid w:val="006A0D79"/>
  </w:style>
  <w:style w:type="character" w:customStyle="1" w:styleId="150">
    <w:name w:val="Основной шрифт абзаца15"/>
    <w:rsid w:val="006A0D79"/>
  </w:style>
  <w:style w:type="character" w:customStyle="1" w:styleId="140">
    <w:name w:val="Основной шрифт абзаца14"/>
    <w:rsid w:val="006A0D79"/>
  </w:style>
  <w:style w:type="character" w:customStyle="1" w:styleId="WW-Absatz-Standardschriftart">
    <w:name w:val="WW-Absatz-Standardschriftart"/>
    <w:rsid w:val="006A0D79"/>
  </w:style>
  <w:style w:type="character" w:customStyle="1" w:styleId="WW-Absatz-Standardschriftart1">
    <w:name w:val="WW-Absatz-Standardschriftart1"/>
    <w:rsid w:val="006A0D79"/>
  </w:style>
  <w:style w:type="character" w:customStyle="1" w:styleId="130">
    <w:name w:val="Основной шрифт абзаца13"/>
    <w:rsid w:val="006A0D79"/>
  </w:style>
  <w:style w:type="character" w:customStyle="1" w:styleId="WW-Absatz-Standardschriftart11">
    <w:name w:val="WW-Absatz-Standardschriftart11"/>
    <w:rsid w:val="006A0D79"/>
  </w:style>
  <w:style w:type="character" w:customStyle="1" w:styleId="WW-Absatz-Standardschriftart111">
    <w:name w:val="WW-Absatz-Standardschriftart111"/>
    <w:rsid w:val="006A0D79"/>
  </w:style>
  <w:style w:type="character" w:customStyle="1" w:styleId="120">
    <w:name w:val="Основной шрифт абзаца12"/>
    <w:rsid w:val="006A0D79"/>
  </w:style>
  <w:style w:type="character" w:customStyle="1" w:styleId="WW-Absatz-Standardschriftart1111">
    <w:name w:val="WW-Absatz-Standardschriftart1111"/>
    <w:rsid w:val="006A0D79"/>
  </w:style>
  <w:style w:type="character" w:customStyle="1" w:styleId="WW-Absatz-Standardschriftart11111">
    <w:name w:val="WW-Absatz-Standardschriftart11111"/>
    <w:rsid w:val="006A0D79"/>
  </w:style>
  <w:style w:type="character" w:customStyle="1" w:styleId="WW-Absatz-Standardschriftart111111">
    <w:name w:val="WW-Absatz-Standardschriftart111111"/>
    <w:rsid w:val="006A0D79"/>
  </w:style>
  <w:style w:type="character" w:customStyle="1" w:styleId="110">
    <w:name w:val="Основной шрифт абзаца11"/>
    <w:rsid w:val="006A0D79"/>
  </w:style>
  <w:style w:type="character" w:customStyle="1" w:styleId="100">
    <w:name w:val="Основной шрифт абзаца10"/>
    <w:rsid w:val="006A0D79"/>
  </w:style>
  <w:style w:type="character" w:customStyle="1" w:styleId="9">
    <w:name w:val="Основной шрифт абзаца9"/>
    <w:rsid w:val="006A0D79"/>
  </w:style>
  <w:style w:type="character" w:customStyle="1" w:styleId="WW-Absatz-Standardschriftart1111111">
    <w:name w:val="WW-Absatz-Standardschriftart1111111"/>
    <w:rsid w:val="006A0D79"/>
  </w:style>
  <w:style w:type="character" w:customStyle="1" w:styleId="WW-Absatz-Standardschriftart11111111">
    <w:name w:val="WW-Absatz-Standardschriftart11111111"/>
    <w:rsid w:val="006A0D79"/>
  </w:style>
  <w:style w:type="character" w:customStyle="1" w:styleId="8">
    <w:name w:val="Основной шрифт абзаца8"/>
    <w:rsid w:val="006A0D79"/>
  </w:style>
  <w:style w:type="character" w:customStyle="1" w:styleId="WW-Absatz-Standardschriftart111111111">
    <w:name w:val="WW-Absatz-Standardschriftart111111111"/>
    <w:rsid w:val="006A0D79"/>
  </w:style>
  <w:style w:type="character" w:customStyle="1" w:styleId="WW-Absatz-Standardschriftart1111111111">
    <w:name w:val="WW-Absatz-Standardschriftart1111111111"/>
    <w:rsid w:val="006A0D79"/>
  </w:style>
  <w:style w:type="character" w:customStyle="1" w:styleId="WW-Absatz-Standardschriftart11111111111">
    <w:name w:val="WW-Absatz-Standardschriftart11111111111"/>
    <w:rsid w:val="006A0D79"/>
  </w:style>
  <w:style w:type="character" w:customStyle="1" w:styleId="71">
    <w:name w:val="Основной шрифт абзаца7"/>
    <w:rsid w:val="006A0D79"/>
  </w:style>
  <w:style w:type="character" w:customStyle="1" w:styleId="WW-Absatz-Standardschriftart111111111111">
    <w:name w:val="WW-Absatz-Standardschriftart111111111111"/>
    <w:rsid w:val="006A0D79"/>
  </w:style>
  <w:style w:type="character" w:customStyle="1" w:styleId="WW-Absatz-Standardschriftart1111111111111">
    <w:name w:val="WW-Absatz-Standardschriftart1111111111111"/>
    <w:rsid w:val="006A0D79"/>
  </w:style>
  <w:style w:type="character" w:customStyle="1" w:styleId="WW-Absatz-Standardschriftart11111111111111">
    <w:name w:val="WW-Absatz-Standardschriftart11111111111111"/>
    <w:rsid w:val="006A0D79"/>
  </w:style>
  <w:style w:type="character" w:customStyle="1" w:styleId="61">
    <w:name w:val="Основной шрифт абзаца6"/>
    <w:rsid w:val="006A0D79"/>
  </w:style>
  <w:style w:type="character" w:customStyle="1" w:styleId="WW-Absatz-Standardschriftart111111111111111">
    <w:name w:val="WW-Absatz-Standardschriftart111111111111111"/>
    <w:rsid w:val="006A0D79"/>
  </w:style>
  <w:style w:type="character" w:customStyle="1" w:styleId="WW-Absatz-Standardschriftart1111111111111111">
    <w:name w:val="WW-Absatz-Standardschriftart1111111111111111"/>
    <w:rsid w:val="006A0D79"/>
  </w:style>
  <w:style w:type="character" w:customStyle="1" w:styleId="WW-Absatz-Standardschriftart11111111111111111">
    <w:name w:val="WW-Absatz-Standardschriftart11111111111111111"/>
    <w:rsid w:val="006A0D79"/>
  </w:style>
  <w:style w:type="character" w:customStyle="1" w:styleId="WW-Absatz-Standardschriftart111111111111111111">
    <w:name w:val="WW-Absatz-Standardschriftart111111111111111111"/>
    <w:rsid w:val="006A0D79"/>
  </w:style>
  <w:style w:type="character" w:customStyle="1" w:styleId="WW-Absatz-Standardschriftart1111111111111111111">
    <w:name w:val="WW-Absatz-Standardschriftart1111111111111111111"/>
    <w:rsid w:val="006A0D79"/>
  </w:style>
  <w:style w:type="character" w:customStyle="1" w:styleId="WW-Absatz-Standardschriftart11111111111111111111">
    <w:name w:val="WW-Absatz-Standardschriftart11111111111111111111"/>
    <w:rsid w:val="006A0D79"/>
  </w:style>
  <w:style w:type="character" w:customStyle="1" w:styleId="WW-Absatz-Standardschriftart111111111111111111111">
    <w:name w:val="WW-Absatz-Standardschriftart111111111111111111111"/>
    <w:rsid w:val="006A0D79"/>
  </w:style>
  <w:style w:type="character" w:customStyle="1" w:styleId="WW-Absatz-Standardschriftart1111111111111111111111">
    <w:name w:val="WW-Absatz-Standardschriftart1111111111111111111111"/>
    <w:rsid w:val="006A0D79"/>
  </w:style>
  <w:style w:type="character" w:customStyle="1" w:styleId="50">
    <w:name w:val="Основной шрифт абзаца5"/>
    <w:rsid w:val="006A0D79"/>
  </w:style>
  <w:style w:type="character" w:customStyle="1" w:styleId="WW-Absatz-Standardschriftart11111111111111111111111">
    <w:name w:val="WW-Absatz-Standardschriftart11111111111111111111111"/>
    <w:rsid w:val="006A0D79"/>
  </w:style>
  <w:style w:type="character" w:customStyle="1" w:styleId="WW-Absatz-Standardschriftart111111111111111111111111">
    <w:name w:val="WW-Absatz-Standardschriftart111111111111111111111111"/>
    <w:rsid w:val="006A0D79"/>
  </w:style>
  <w:style w:type="character" w:customStyle="1" w:styleId="WW-Absatz-Standardschriftart1111111111111111111111111">
    <w:name w:val="WW-Absatz-Standardschriftart1111111111111111111111111"/>
    <w:rsid w:val="006A0D79"/>
  </w:style>
  <w:style w:type="character" w:customStyle="1" w:styleId="40">
    <w:name w:val="Основной шрифт абзаца4"/>
    <w:rsid w:val="006A0D79"/>
  </w:style>
  <w:style w:type="character" w:customStyle="1" w:styleId="WW-Absatz-Standardschriftart11111111111111111111111111">
    <w:name w:val="WW-Absatz-Standardschriftart11111111111111111111111111"/>
    <w:rsid w:val="006A0D79"/>
  </w:style>
  <w:style w:type="character" w:customStyle="1" w:styleId="WW-Absatz-Standardschriftart111111111111111111111111111">
    <w:name w:val="WW-Absatz-Standardschriftart111111111111111111111111111"/>
    <w:rsid w:val="006A0D79"/>
  </w:style>
  <w:style w:type="character" w:customStyle="1" w:styleId="WW-Absatz-Standardschriftart1111111111111111111111111111">
    <w:name w:val="WW-Absatz-Standardschriftart1111111111111111111111111111"/>
    <w:rsid w:val="006A0D79"/>
  </w:style>
  <w:style w:type="character" w:customStyle="1" w:styleId="WW-Absatz-Standardschriftart11111111111111111111111111111">
    <w:name w:val="WW-Absatz-Standardschriftart11111111111111111111111111111"/>
    <w:rsid w:val="006A0D79"/>
  </w:style>
  <w:style w:type="character" w:customStyle="1" w:styleId="WW-Absatz-Standardschriftart111111111111111111111111111111">
    <w:name w:val="WW-Absatz-Standardschriftart111111111111111111111111111111"/>
    <w:rsid w:val="006A0D79"/>
  </w:style>
  <w:style w:type="character" w:customStyle="1" w:styleId="WW-Absatz-Standardschriftart1111111111111111111111111111111">
    <w:name w:val="WW-Absatz-Standardschriftart1111111111111111111111111111111"/>
    <w:rsid w:val="006A0D79"/>
  </w:style>
  <w:style w:type="character" w:customStyle="1" w:styleId="WW-Absatz-Standardschriftart11111111111111111111111111111111">
    <w:name w:val="WW-Absatz-Standardschriftart11111111111111111111111111111111"/>
    <w:rsid w:val="006A0D79"/>
  </w:style>
  <w:style w:type="character" w:customStyle="1" w:styleId="WW-Absatz-Standardschriftart111111111111111111111111111111111">
    <w:name w:val="WW-Absatz-Standardschriftart111111111111111111111111111111111"/>
    <w:rsid w:val="006A0D79"/>
  </w:style>
  <w:style w:type="character" w:customStyle="1" w:styleId="WW-Absatz-Standardschriftart1111111111111111111111111111111111">
    <w:name w:val="WW-Absatz-Standardschriftart1111111111111111111111111111111111"/>
    <w:rsid w:val="006A0D79"/>
  </w:style>
  <w:style w:type="character" w:customStyle="1" w:styleId="WW-Absatz-Standardschriftart11111111111111111111111111111111111">
    <w:name w:val="WW-Absatz-Standardschriftart11111111111111111111111111111111111"/>
    <w:rsid w:val="006A0D79"/>
  </w:style>
  <w:style w:type="character" w:customStyle="1" w:styleId="WW-Absatz-Standardschriftart111111111111111111111111111111111111">
    <w:name w:val="WW-Absatz-Standardschriftart111111111111111111111111111111111111"/>
    <w:rsid w:val="006A0D79"/>
  </w:style>
  <w:style w:type="character" w:customStyle="1" w:styleId="WW-Absatz-Standardschriftart1111111111111111111111111111111111111">
    <w:name w:val="WW-Absatz-Standardschriftart1111111111111111111111111111111111111"/>
    <w:rsid w:val="006A0D79"/>
  </w:style>
  <w:style w:type="character" w:customStyle="1" w:styleId="WW-Absatz-Standardschriftart11111111111111111111111111111111111111">
    <w:name w:val="WW-Absatz-Standardschriftart11111111111111111111111111111111111111"/>
    <w:rsid w:val="006A0D79"/>
  </w:style>
  <w:style w:type="character" w:customStyle="1" w:styleId="WW-Absatz-Standardschriftart111111111111111111111111111111111111111">
    <w:name w:val="WW-Absatz-Standardschriftart111111111111111111111111111111111111111"/>
    <w:rsid w:val="006A0D79"/>
  </w:style>
  <w:style w:type="character" w:customStyle="1" w:styleId="WW-Absatz-Standardschriftart1111111111111111111111111111111111111111">
    <w:name w:val="WW-Absatz-Standardschriftart1111111111111111111111111111111111111111"/>
    <w:rsid w:val="006A0D79"/>
  </w:style>
  <w:style w:type="character" w:customStyle="1" w:styleId="WW-Absatz-Standardschriftart11111111111111111111111111111111111111111">
    <w:name w:val="WW-Absatz-Standardschriftart11111111111111111111111111111111111111111"/>
    <w:rsid w:val="006A0D79"/>
  </w:style>
  <w:style w:type="character" w:customStyle="1" w:styleId="WW-Absatz-Standardschriftart111111111111111111111111111111111111111111">
    <w:name w:val="WW-Absatz-Standardschriftart111111111111111111111111111111111111111111"/>
    <w:rsid w:val="006A0D79"/>
  </w:style>
  <w:style w:type="character" w:customStyle="1" w:styleId="WW-Absatz-Standardschriftart1111111111111111111111111111111111111111111">
    <w:name w:val="WW-Absatz-Standardschriftart1111111111111111111111111111111111111111111"/>
    <w:rsid w:val="006A0D79"/>
  </w:style>
  <w:style w:type="character" w:customStyle="1" w:styleId="WW-Absatz-Standardschriftart11111111111111111111111111111111111111111111">
    <w:name w:val="WW-Absatz-Standardschriftart11111111111111111111111111111111111111111111"/>
    <w:rsid w:val="006A0D79"/>
  </w:style>
  <w:style w:type="character" w:customStyle="1" w:styleId="35">
    <w:name w:val="Основной шрифт абзаца3"/>
    <w:rsid w:val="006A0D79"/>
  </w:style>
  <w:style w:type="character" w:customStyle="1" w:styleId="WW-Absatz-Standardschriftart111111111111111111111111111111111111111111111">
    <w:name w:val="WW-Absatz-Standardschriftart111111111111111111111111111111111111111111111"/>
    <w:rsid w:val="006A0D79"/>
  </w:style>
  <w:style w:type="character" w:customStyle="1" w:styleId="27">
    <w:name w:val="Основной шрифт абзаца2"/>
    <w:rsid w:val="006A0D79"/>
  </w:style>
  <w:style w:type="character" w:customStyle="1" w:styleId="WW-Absatz-Standardschriftart1111111111111111111111111111111111111111111111">
    <w:name w:val="WW-Absatz-Standardschriftart1111111111111111111111111111111111111111111111"/>
    <w:rsid w:val="006A0D79"/>
  </w:style>
  <w:style w:type="character" w:customStyle="1" w:styleId="WW-Absatz-Standardschriftart11111111111111111111111111111111111111111111111">
    <w:name w:val="WW-Absatz-Standardschriftart11111111111111111111111111111111111111111111111"/>
    <w:rsid w:val="006A0D79"/>
  </w:style>
  <w:style w:type="character" w:customStyle="1" w:styleId="WW-Absatz-Standardschriftart111111111111111111111111111111111111111111111111">
    <w:name w:val="WW-Absatz-Standardschriftart111111111111111111111111111111111111111111111111"/>
    <w:rsid w:val="006A0D79"/>
  </w:style>
  <w:style w:type="character" w:customStyle="1" w:styleId="WW-Absatz-Standardschriftart1111111111111111111111111111111111111111111111111">
    <w:name w:val="WW-Absatz-Standardschriftart1111111111111111111111111111111111111111111111111"/>
    <w:rsid w:val="006A0D7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6A0D79"/>
  </w:style>
  <w:style w:type="character" w:customStyle="1" w:styleId="18">
    <w:name w:val="Основной шрифт абзаца1"/>
    <w:rsid w:val="006A0D79"/>
  </w:style>
  <w:style w:type="character" w:customStyle="1" w:styleId="affb">
    <w:name w:val="Символ сноски"/>
    <w:rsid w:val="006A0D79"/>
    <w:rPr>
      <w:vertAlign w:val="superscript"/>
    </w:rPr>
  </w:style>
  <w:style w:type="character" w:customStyle="1" w:styleId="affc">
    <w:name w:val="Символы концевой сноски"/>
    <w:rsid w:val="006A0D79"/>
    <w:rPr>
      <w:vertAlign w:val="superscript"/>
    </w:rPr>
  </w:style>
  <w:style w:type="character" w:customStyle="1" w:styleId="19">
    <w:name w:val="Знак концевой сноски1"/>
    <w:rsid w:val="006A0D79"/>
    <w:rPr>
      <w:vertAlign w:val="superscript"/>
    </w:rPr>
  </w:style>
  <w:style w:type="character" w:customStyle="1" w:styleId="WW-">
    <w:name w:val="WW-Символ сноски"/>
    <w:rsid w:val="006A0D79"/>
  </w:style>
  <w:style w:type="character" w:customStyle="1" w:styleId="1a">
    <w:name w:val="Знак сноски1"/>
    <w:rsid w:val="006A0D79"/>
    <w:rPr>
      <w:vertAlign w:val="superscript"/>
    </w:rPr>
  </w:style>
  <w:style w:type="character" w:customStyle="1" w:styleId="affd">
    <w:name w:val="Маркеры списка"/>
    <w:rsid w:val="006A0D79"/>
    <w:rPr>
      <w:rFonts w:ascii="StarSymbol" w:eastAsia="StarSymbol" w:hAnsi="StarSymbol" w:cs="StarSymbol"/>
      <w:sz w:val="18"/>
      <w:szCs w:val="18"/>
    </w:rPr>
  </w:style>
  <w:style w:type="character" w:customStyle="1" w:styleId="affe">
    <w:name w:val="Символ нумерации"/>
    <w:rsid w:val="006A0D79"/>
  </w:style>
  <w:style w:type="character" w:customStyle="1" w:styleId="160">
    <w:name w:val="Основной шрифт абзаца16"/>
    <w:rsid w:val="006A0D79"/>
  </w:style>
  <w:style w:type="paragraph" w:customStyle="1" w:styleId="afff">
    <w:name w:val="Заголовок"/>
    <w:basedOn w:val="a"/>
    <w:next w:val="a0"/>
    <w:rsid w:val="006A0D79"/>
    <w:pPr>
      <w:keepNext/>
      <w:suppressAutoHyphens/>
      <w:spacing w:before="240" w:after="120"/>
    </w:pPr>
    <w:rPr>
      <w:rFonts w:ascii="Arial" w:eastAsia="Andale Sans UI" w:hAnsi="Arial" w:cs="Andale Sans UI"/>
      <w:sz w:val="28"/>
      <w:szCs w:val="28"/>
      <w:lang w:eastAsia="ar-SA"/>
    </w:rPr>
  </w:style>
  <w:style w:type="paragraph" w:styleId="afff0">
    <w:name w:val="List"/>
    <w:basedOn w:val="a0"/>
    <w:rsid w:val="006A0D79"/>
    <w:pPr>
      <w:suppressAutoHyphens/>
    </w:pPr>
    <w:rPr>
      <w:rFonts w:ascii="Arial" w:hAnsi="Arial"/>
      <w:lang w:eastAsia="ar-SA"/>
    </w:rPr>
  </w:style>
  <w:style w:type="paragraph" w:customStyle="1" w:styleId="161">
    <w:name w:val="Название16"/>
    <w:basedOn w:val="a"/>
    <w:rsid w:val="006A0D79"/>
    <w:pPr>
      <w:suppressLineNumbers/>
      <w:suppressAutoHyphens/>
      <w:spacing w:before="120" w:after="120"/>
    </w:pPr>
    <w:rPr>
      <w:rFonts w:ascii="Arial" w:hAnsi="Arial" w:cs="DejaVu Sans Condensed"/>
      <w:i/>
      <w:iCs/>
      <w:sz w:val="20"/>
      <w:lang w:eastAsia="ar-SA"/>
    </w:rPr>
  </w:style>
  <w:style w:type="paragraph" w:customStyle="1" w:styleId="162">
    <w:name w:val="Указатель16"/>
    <w:basedOn w:val="a"/>
    <w:rsid w:val="006A0D79"/>
    <w:pPr>
      <w:suppressLineNumbers/>
      <w:suppressAutoHyphens/>
    </w:pPr>
    <w:rPr>
      <w:rFonts w:ascii="Arial" w:hAnsi="Arial" w:cs="DejaVu Sans Condensed"/>
      <w:lang w:eastAsia="ar-SA"/>
    </w:rPr>
  </w:style>
  <w:style w:type="paragraph" w:customStyle="1" w:styleId="151">
    <w:name w:val="Название15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52">
    <w:name w:val="Указатель15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141">
    <w:name w:val="Название14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42">
    <w:name w:val="Указатель14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131">
    <w:name w:val="Название13"/>
    <w:basedOn w:val="a"/>
    <w:rsid w:val="006A0D79"/>
    <w:pPr>
      <w:suppressLineNumbers/>
      <w:suppressAutoHyphens/>
      <w:spacing w:before="120" w:after="120"/>
    </w:pPr>
    <w:rPr>
      <w:rFonts w:ascii="Arial" w:hAnsi="Arial" w:cs="DejaVu Sans Condensed"/>
      <w:i/>
      <w:iCs/>
      <w:sz w:val="20"/>
      <w:lang w:eastAsia="ar-SA"/>
    </w:rPr>
  </w:style>
  <w:style w:type="paragraph" w:customStyle="1" w:styleId="132">
    <w:name w:val="Указатель13"/>
    <w:basedOn w:val="a"/>
    <w:rsid w:val="006A0D79"/>
    <w:pPr>
      <w:suppressLineNumbers/>
      <w:suppressAutoHyphens/>
    </w:pPr>
    <w:rPr>
      <w:rFonts w:ascii="Arial" w:hAnsi="Arial" w:cs="DejaVu Sans Condensed"/>
      <w:lang w:eastAsia="ar-SA"/>
    </w:rPr>
  </w:style>
  <w:style w:type="paragraph" w:customStyle="1" w:styleId="121">
    <w:name w:val="Название12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22">
    <w:name w:val="Указатель12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111">
    <w:name w:val="Название11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12">
    <w:name w:val="Указатель11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101">
    <w:name w:val="Название10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02">
    <w:name w:val="Указатель10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90">
    <w:name w:val="Название9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91">
    <w:name w:val="Указатель9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80">
    <w:name w:val="Название8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81">
    <w:name w:val="Указатель8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72">
    <w:name w:val="Название7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73">
    <w:name w:val="Указатель7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62">
    <w:name w:val="Название6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63">
    <w:name w:val="Указатель6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51">
    <w:name w:val="Название5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52">
    <w:name w:val="Указатель5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41">
    <w:name w:val="Название4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42">
    <w:name w:val="Указатель4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36">
    <w:name w:val="Название3"/>
    <w:basedOn w:val="a"/>
    <w:rsid w:val="006A0D7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7">
    <w:name w:val="Указатель3"/>
    <w:basedOn w:val="a"/>
    <w:rsid w:val="006A0D7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8">
    <w:name w:val="Название2"/>
    <w:basedOn w:val="a"/>
    <w:rsid w:val="006A0D79"/>
    <w:pPr>
      <w:suppressLineNumbers/>
      <w:suppressAutoHyphens/>
      <w:spacing w:before="120" w:after="120"/>
    </w:pPr>
    <w:rPr>
      <w:rFonts w:ascii="Arial" w:hAnsi="Arial"/>
      <w:i/>
      <w:iCs/>
      <w:sz w:val="20"/>
      <w:lang w:eastAsia="ar-SA"/>
    </w:rPr>
  </w:style>
  <w:style w:type="paragraph" w:customStyle="1" w:styleId="29">
    <w:name w:val="Указатель2"/>
    <w:basedOn w:val="a"/>
    <w:rsid w:val="006A0D79"/>
    <w:pPr>
      <w:suppressLineNumbers/>
      <w:suppressAutoHyphens/>
    </w:pPr>
    <w:rPr>
      <w:rFonts w:ascii="Arial" w:hAnsi="Arial"/>
      <w:lang w:eastAsia="ar-SA"/>
    </w:rPr>
  </w:style>
  <w:style w:type="paragraph" w:customStyle="1" w:styleId="1b">
    <w:name w:val="Название1"/>
    <w:basedOn w:val="a"/>
    <w:rsid w:val="006A0D79"/>
    <w:pPr>
      <w:suppressLineNumbers/>
      <w:suppressAutoHyphens/>
      <w:spacing w:before="120" w:after="120"/>
    </w:pPr>
    <w:rPr>
      <w:rFonts w:ascii="Arial" w:hAnsi="Arial"/>
      <w:i/>
      <w:iCs/>
      <w:sz w:val="20"/>
      <w:lang w:eastAsia="ar-SA"/>
    </w:rPr>
  </w:style>
  <w:style w:type="paragraph" w:customStyle="1" w:styleId="1c">
    <w:name w:val="Указатель1"/>
    <w:basedOn w:val="a"/>
    <w:rsid w:val="006A0D79"/>
    <w:pPr>
      <w:suppressLineNumbers/>
      <w:suppressAutoHyphens/>
    </w:pPr>
    <w:rPr>
      <w:rFonts w:ascii="Arial" w:hAnsi="Arial"/>
      <w:lang w:eastAsia="ar-SA"/>
    </w:rPr>
  </w:style>
  <w:style w:type="paragraph" w:customStyle="1" w:styleId="afff1">
    <w:name w:val="Заголовок таблицы"/>
    <w:basedOn w:val="aff8"/>
    <w:rsid w:val="006A0D79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FR4">
    <w:name w:val="FR4"/>
    <w:rsid w:val="006A0D79"/>
    <w:pPr>
      <w:widowControl w:val="0"/>
      <w:suppressAutoHyphens/>
      <w:overflowPunct w:val="0"/>
      <w:autoSpaceDE w:val="0"/>
      <w:jc w:val="right"/>
      <w:textAlignment w:val="baseline"/>
    </w:pPr>
    <w:rPr>
      <w:rFonts w:ascii="MS Mincho" w:eastAsia="MS Mincho" w:hAnsi="MS Mincho" w:cs="MS Mincho"/>
      <w:kern w:val="1"/>
      <w:sz w:val="12"/>
      <w:szCs w:val="12"/>
      <w:lang w:eastAsia="ar-SA"/>
    </w:rPr>
  </w:style>
  <w:style w:type="paragraph" w:styleId="afff2">
    <w:name w:val="endnote text"/>
    <w:basedOn w:val="a"/>
    <w:link w:val="afff3"/>
    <w:rsid w:val="006A0D79"/>
    <w:pPr>
      <w:suppressLineNumbers/>
      <w:suppressAutoHyphens/>
      <w:ind w:left="283" w:hanging="283"/>
    </w:pPr>
    <w:rPr>
      <w:sz w:val="20"/>
      <w:szCs w:val="20"/>
      <w:lang w:eastAsia="ar-SA"/>
    </w:rPr>
  </w:style>
  <w:style w:type="character" w:customStyle="1" w:styleId="afff3">
    <w:name w:val="Текст концевой сноски Знак"/>
    <w:basedOn w:val="a1"/>
    <w:link w:val="afff2"/>
    <w:rsid w:val="006A0D79"/>
    <w:rPr>
      <w:lang w:eastAsia="ar-SA"/>
    </w:rPr>
  </w:style>
  <w:style w:type="paragraph" w:customStyle="1" w:styleId="TableContents">
    <w:name w:val="Table Contents"/>
    <w:basedOn w:val="a"/>
    <w:rsid w:val="006A0D79"/>
    <w:pPr>
      <w:suppressAutoHyphens/>
    </w:pPr>
    <w:rPr>
      <w:lang w:eastAsia="ar-SA"/>
    </w:rPr>
  </w:style>
  <w:style w:type="paragraph" w:customStyle="1" w:styleId="WW-TableContents12345678910111213">
    <w:name w:val="WW-Table Contents12345678910111213"/>
    <w:basedOn w:val="a"/>
    <w:rsid w:val="006A0D79"/>
    <w:pPr>
      <w:suppressAutoHyphens/>
    </w:pPr>
    <w:rPr>
      <w:lang w:eastAsia="ar-SA"/>
    </w:rPr>
  </w:style>
  <w:style w:type="paragraph" w:customStyle="1" w:styleId="afff4">
    <w:name w:val="Ñîäåðæèìîå òàáëèöû"/>
    <w:basedOn w:val="a"/>
    <w:rsid w:val="006A0D79"/>
    <w:pPr>
      <w:suppressAutoHyphens/>
    </w:pPr>
    <w:rPr>
      <w:lang w:eastAsia="ar-SA"/>
    </w:rPr>
  </w:style>
  <w:style w:type="paragraph" w:customStyle="1" w:styleId="afff5">
    <w:name w:val="Верхний колонтитул слева"/>
    <w:basedOn w:val="a"/>
    <w:rsid w:val="006A0D79"/>
    <w:pPr>
      <w:suppressLineNumbers/>
      <w:tabs>
        <w:tab w:val="center" w:pos="7284"/>
        <w:tab w:val="right" w:pos="14569"/>
      </w:tabs>
      <w:suppressAutoHyphens/>
    </w:pPr>
    <w:rPr>
      <w:lang w:eastAsia="ar-SA"/>
    </w:rPr>
  </w:style>
  <w:style w:type="paragraph" w:customStyle="1" w:styleId="1d">
    <w:name w:val="Обычный1"/>
    <w:rsid w:val="006A0D79"/>
    <w:pPr>
      <w:suppressAutoHyphens/>
      <w:snapToGrid w:val="0"/>
    </w:pPr>
    <w:rPr>
      <w:rFonts w:eastAsia="Arial"/>
      <w:sz w:val="22"/>
      <w:lang w:eastAsia="ar-SA"/>
    </w:rPr>
  </w:style>
  <w:style w:type="paragraph" w:customStyle="1" w:styleId="WW-TableContents1">
    <w:name w:val="WW-Table Contents1"/>
    <w:basedOn w:val="a"/>
    <w:rsid w:val="006A0D79"/>
    <w:pPr>
      <w:widowControl w:val="0"/>
      <w:suppressAutoHyphens/>
    </w:pPr>
    <w:rPr>
      <w:rFonts w:eastAsia="DejaVu Sans"/>
      <w:kern w:val="1"/>
      <w:lang w:eastAsia="ar-SA"/>
    </w:rPr>
  </w:style>
  <w:style w:type="paragraph" w:customStyle="1" w:styleId="afff6">
    <w:name w:val="Содержимое списка"/>
    <w:basedOn w:val="a"/>
    <w:rsid w:val="006A0D79"/>
    <w:pPr>
      <w:suppressAutoHyphens/>
      <w:ind w:left="567"/>
    </w:pPr>
    <w:rPr>
      <w:lang w:eastAsia="ar-SA"/>
    </w:rPr>
  </w:style>
  <w:style w:type="paragraph" w:customStyle="1" w:styleId="2a">
    <w:name w:val="Обычный2"/>
    <w:rsid w:val="006A0D79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38">
    <w:name w:val="Обычный3"/>
    <w:rsid w:val="006A0D79"/>
    <w:pPr>
      <w:suppressAutoHyphens/>
      <w:snapToGrid w:val="0"/>
    </w:pPr>
    <w:rPr>
      <w:rFonts w:eastAsia="Arial"/>
      <w:sz w:val="22"/>
      <w:lang w:eastAsia="ar-SA"/>
    </w:rPr>
  </w:style>
  <w:style w:type="character" w:customStyle="1" w:styleId="WW8Num2z0">
    <w:name w:val="WW8Num2z0"/>
    <w:rsid w:val="00DE192B"/>
    <w:rPr>
      <w:rFonts w:ascii="OpenSymbol" w:hAnsi="OpenSymbol" w:cs="StarSymbol"/>
      <w:sz w:val="18"/>
      <w:szCs w:val="18"/>
    </w:rPr>
  </w:style>
  <w:style w:type="paragraph" w:customStyle="1" w:styleId="WW-TableContents123456789">
    <w:name w:val="WW-Table Contents123456789"/>
    <w:basedOn w:val="a"/>
    <w:rsid w:val="00DE192B"/>
    <w:pPr>
      <w:widowControl w:val="0"/>
      <w:suppressAutoHyphens/>
    </w:pPr>
    <w:rPr>
      <w:rFonts w:ascii="Arial" w:eastAsia="Andale Sans UI" w:hAnsi="Arial"/>
      <w:kern w:val="1"/>
      <w:sz w:val="20"/>
    </w:rPr>
  </w:style>
  <w:style w:type="paragraph" w:customStyle="1" w:styleId="1e">
    <w:name w:val="Верхний колонтитул1"/>
    <w:basedOn w:val="a"/>
    <w:rsid w:val="00DE192B"/>
    <w:pPr>
      <w:widowControl w:val="0"/>
      <w:tabs>
        <w:tab w:val="center" w:pos="4153"/>
        <w:tab w:val="right" w:pos="8306"/>
      </w:tabs>
      <w:suppressAutoHyphens/>
    </w:pPr>
    <w:rPr>
      <w:rFonts w:ascii="Arial" w:eastAsia="Andale Sans UI" w:hAnsi="Arial"/>
      <w:kern w:val="1"/>
      <w:sz w:val="20"/>
    </w:rPr>
  </w:style>
  <w:style w:type="paragraph" w:customStyle="1" w:styleId="S">
    <w:name w:val="S_Обычный"/>
    <w:basedOn w:val="a"/>
    <w:rsid w:val="00DE192B"/>
    <w:pPr>
      <w:widowControl w:val="0"/>
      <w:suppressAutoHyphens/>
    </w:pPr>
    <w:rPr>
      <w:rFonts w:ascii="Arial" w:eastAsia="Andale Sans UI" w:hAnsi="Arial"/>
      <w:kern w:val="1"/>
      <w:sz w:val="20"/>
    </w:rPr>
  </w:style>
  <w:style w:type="paragraph" w:customStyle="1" w:styleId="afff7">
    <w:name w:val="?сновной текст"/>
    <w:basedOn w:val="a"/>
    <w:next w:val="a"/>
    <w:rsid w:val="00DE192B"/>
    <w:pPr>
      <w:widowControl w:val="0"/>
      <w:suppressAutoHyphens/>
      <w:spacing w:after="117"/>
    </w:pPr>
    <w:rPr>
      <w:rFonts w:ascii="Nimbus Roman No9 L" w:eastAsia="Nimbus Roman No9 L" w:hAnsi="Nimbus Roman No9 L" w:cs="Nimbus Roman No9 L"/>
      <w:kern w:val="1"/>
    </w:rPr>
  </w:style>
  <w:style w:type="paragraph" w:customStyle="1" w:styleId="1f">
    <w:name w:val="Знак1 Знак Знак Знак Знак Знак Знак Знак Знак Знак"/>
    <w:basedOn w:val="a"/>
    <w:next w:val="a"/>
    <w:semiHidden/>
    <w:rsid w:val="00C0067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BodyText2">
    <w:name w:val="Body Text 2"/>
    <w:basedOn w:val="a"/>
    <w:rsid w:val="00571179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0">
    <w:name w:val="Body Text"/>
    <w:basedOn w:val="a"/>
    <w:rsid w:val="00F11E7B"/>
    <w:pPr>
      <w:spacing w:after="120"/>
    </w:p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0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1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99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14;n=39566;fld=134;dst=100009" TargetMode="External"/><Relationship Id="rId13" Type="http://schemas.openxmlformats.org/officeDocument/2006/relationships/hyperlink" Target="consultantplus://offline/ref=3CF2B849867237827881D3D5F61F31355EF7059E79704A8E370A47089C552CB2F6A4CBE1CEE8184A629D47DFm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F2B849867237827881D3D5F61F31355EF7059E7F784483350A47089C552CB2F6A4CBE1CEE8184A629F41DFm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F2B849867237827881D3D5F61F31355EF7059E7E704084350A47089C552CB2F6A4CBE1CEE8184A629F40DFm5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3CF2B849867237827881D3D5F61F31355EF7059E7E704487330A47089C552CB2F6A4CBE1CEE8184A629F41DFmCH" TargetMode="External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F2B849867237827881D3D5F61F31355EF7059E7E704487330A47089C552CB2F6A4CBE1CEE8184A629F41DFmCH" TargetMode="External"/><Relationship Id="rId14" Type="http://schemas.openxmlformats.org/officeDocument/2006/relationships/hyperlink" Target="consultantplus://offline/ref=3CF2B849867237827881CDD8E0736C395BFE5F967E7A14DA610C1057DCm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7FF23-98AD-4D4C-AB12-FF359A97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88</Pages>
  <Words>56099</Words>
  <Characters>319768</Characters>
  <Application>Microsoft Office Word</Application>
  <DocSecurity>0</DocSecurity>
  <Lines>2664</Lines>
  <Paragraphs>750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375117</CharactersWithSpaces>
  <SharedDoc>false</SharedDoc>
  <HLinks>
    <vt:vector size="6" baseType="variant">
      <vt:variant>
        <vt:i4>4128892</vt:i4>
      </vt:variant>
      <vt:variant>
        <vt:i4>0</vt:i4>
      </vt:variant>
      <vt:variant>
        <vt:i4>0</vt:i4>
      </vt:variant>
      <vt:variant>
        <vt:i4>5</vt:i4>
      </vt:variant>
      <vt:variant>
        <vt:lpwstr>../../../../../../content/act/96e20c02-1b12-465a-b64c-24aa92270007.html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grushina</dc:creator>
  <cp:keywords/>
  <dc:description/>
  <cp:lastModifiedBy>Admin</cp:lastModifiedBy>
  <cp:revision>167</cp:revision>
  <cp:lastPrinted>2011-08-30T10:58:00Z</cp:lastPrinted>
  <dcterms:created xsi:type="dcterms:W3CDTF">2011-03-14T14:08:00Z</dcterms:created>
  <dcterms:modified xsi:type="dcterms:W3CDTF">2012-03-22T06:10:00Z</dcterms:modified>
</cp:coreProperties>
</file>